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B0FB711" w:rsidR="001E41F3" w:rsidRDefault="003F5E3A">
      <w:pPr>
        <w:pStyle w:val="CRCoverPage"/>
        <w:tabs>
          <w:tab w:val="right" w:pos="9639"/>
        </w:tabs>
        <w:spacing w:after="0"/>
        <w:rPr>
          <w:b/>
          <w:i/>
          <w:noProof/>
          <w:sz w:val="28"/>
        </w:rPr>
      </w:pPr>
      <w:r w:rsidRPr="00BD6E1A">
        <w:rPr>
          <w:b/>
          <w:noProof/>
          <w:sz w:val="24"/>
        </w:rPr>
        <w:t>SA WG2 Meeting #S2-14</w:t>
      </w:r>
      <w:r>
        <w:rPr>
          <w:b/>
          <w:noProof/>
          <w:sz w:val="24"/>
        </w:rPr>
        <w:t>7</w:t>
      </w:r>
      <w:r w:rsidRPr="00BD6E1A">
        <w:rPr>
          <w:b/>
          <w:noProof/>
          <w:sz w:val="24"/>
        </w:rPr>
        <w:t>E</w:t>
      </w:r>
      <w:r>
        <w:rPr>
          <w:b/>
          <w:noProof/>
          <w:sz w:val="24"/>
        </w:rPr>
        <w:t xml:space="preserve"> </w:t>
      </w:r>
      <w:r w:rsidR="0036641F">
        <w:rPr>
          <w:b/>
          <w:noProof/>
          <w:sz w:val="24"/>
        </w:rPr>
        <w:fldChar w:fldCharType="begin"/>
      </w:r>
      <w:r w:rsidR="0036641F">
        <w:rPr>
          <w:b/>
          <w:noProof/>
          <w:sz w:val="24"/>
        </w:rPr>
        <w:instrText xml:space="preserve"> DOCPROPERTY  MtgTitle  \* MERGEFORMAT </w:instrText>
      </w:r>
      <w:r w:rsidR="0036641F">
        <w:rPr>
          <w:b/>
          <w:noProof/>
          <w:sz w:val="24"/>
        </w:rPr>
        <w:fldChar w:fldCharType="separate"/>
      </w:r>
      <w:r w:rsidR="0036641F">
        <w:rPr>
          <w:b/>
          <w:noProof/>
          <w:sz w:val="24"/>
        </w:rPr>
        <w:t xml:space="preserve"> </w:t>
      </w:r>
      <w:r w:rsidR="0036641F">
        <w:rPr>
          <w:b/>
          <w:noProof/>
          <w:sz w:val="24"/>
        </w:rPr>
        <w:fldChar w:fldCharType="end"/>
      </w:r>
      <w:r w:rsidR="001E41F3">
        <w:rPr>
          <w:b/>
          <w:i/>
          <w:noProof/>
          <w:sz w:val="28"/>
        </w:rPr>
        <w:tab/>
      </w:r>
      <w:r w:rsidR="00BF6B0F" w:rsidRPr="00BF6B0F">
        <w:rPr>
          <w:b/>
          <w:i/>
          <w:noProof/>
          <w:sz w:val="28"/>
        </w:rPr>
        <w:t>S2-21</w:t>
      </w:r>
      <w:r w:rsidR="00FF57AD">
        <w:rPr>
          <w:b/>
          <w:i/>
          <w:noProof/>
          <w:sz w:val="28"/>
        </w:rPr>
        <w:t>07136</w:t>
      </w:r>
    </w:p>
    <w:p w14:paraId="7CB45193" w14:textId="7CA0B581" w:rsidR="001E41F3" w:rsidRDefault="005A0195"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514525">
        <w:rPr>
          <w:b/>
          <w:noProof/>
          <w:sz w:val="24"/>
        </w:rPr>
        <w:t>18</w:t>
      </w:r>
      <w:r w:rsidR="00514525" w:rsidRPr="00BD6E1A">
        <w:rPr>
          <w:b/>
          <w:noProof/>
          <w:sz w:val="24"/>
        </w:rPr>
        <w:t xml:space="preserve"> - 2</w:t>
      </w:r>
      <w:r w:rsidR="00514525">
        <w:rPr>
          <w:b/>
          <w:noProof/>
          <w:sz w:val="24"/>
        </w:rPr>
        <w:t>2</w:t>
      </w:r>
      <w:r w:rsidR="00514525" w:rsidRPr="00BD6E1A">
        <w:rPr>
          <w:b/>
          <w:noProof/>
          <w:sz w:val="24"/>
        </w:rPr>
        <w:t xml:space="preserve"> </w:t>
      </w:r>
      <w:r w:rsidR="00514525">
        <w:rPr>
          <w:b/>
          <w:noProof/>
          <w:sz w:val="24"/>
        </w:rPr>
        <w:t>October</w:t>
      </w:r>
      <w:r w:rsidR="00514525" w:rsidRPr="00BD6E1A">
        <w:rPr>
          <w:b/>
          <w:noProof/>
          <w:sz w:val="24"/>
        </w:rPr>
        <w:t>, 2021, Electronic meeting</w:t>
      </w:r>
      <w:r w:rsidR="00514525">
        <w:rPr>
          <w:b/>
          <w:noProof/>
          <w:sz w:val="24"/>
          <w:lang w:eastAsia="ko-KR"/>
        </w:rPr>
        <w:t xml:space="preserve"> </w:t>
      </w:r>
      <w:r>
        <w:rPr>
          <w:b/>
          <w:noProof/>
          <w:sz w:val="24"/>
          <w:lang w:eastAsia="ko-KR"/>
        </w:rPr>
        <w:fldChar w:fldCharType="end"/>
      </w:r>
      <w:r w:rsidR="00ED0891">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60995F" w:rsidR="001E41F3" w:rsidRPr="00410371" w:rsidRDefault="005A0195" w:rsidP="00952FE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6641F">
              <w:rPr>
                <w:b/>
                <w:noProof/>
                <w:sz w:val="28"/>
              </w:rPr>
              <w:t>23.</w:t>
            </w:r>
            <w:r w:rsidR="008E38EC">
              <w:rPr>
                <w:b/>
                <w:noProof/>
                <w:sz w:val="28"/>
              </w:rPr>
              <w:t>50</w:t>
            </w:r>
            <w:r>
              <w:rPr>
                <w:b/>
                <w:noProof/>
                <w:sz w:val="28"/>
              </w:rPr>
              <w:fldChar w:fldCharType="end"/>
            </w:r>
            <w:r w:rsidR="00514525">
              <w:rPr>
                <w:b/>
                <w:noProof/>
                <w:sz w:val="28"/>
                <w:lang w:eastAsia="ko-KR"/>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49991C" w:rsidR="001E41F3" w:rsidRPr="00410371" w:rsidRDefault="003A2C89" w:rsidP="009E5222">
            <w:pPr>
              <w:pStyle w:val="CRCoverPage"/>
              <w:spacing w:after="0"/>
              <w:jc w:val="right"/>
              <w:rPr>
                <w:noProof/>
              </w:rPr>
            </w:pPr>
            <w:r w:rsidRPr="009E5222">
              <w:rPr>
                <w:b/>
                <w:noProof/>
                <w:sz w:val="28"/>
              </w:rPr>
              <w:t>3245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875623" w:rsidR="001E41F3" w:rsidRPr="00410371" w:rsidRDefault="00952FEA" w:rsidP="00952FEA">
            <w:pPr>
              <w:pStyle w:val="CRCoverPage"/>
              <w:spacing w:after="0"/>
              <w:jc w:val="center"/>
              <w:rPr>
                <w:b/>
                <w:noProof/>
              </w:rPr>
            </w:pPr>
            <w:r>
              <w:rPr>
                <w:rFonts w:hint="eastAsia"/>
                <w:b/>
                <w:noProof/>
                <w:sz w:val="28"/>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B0F3FC" w:rsidR="001E41F3" w:rsidRPr="00410371" w:rsidRDefault="005A0195" w:rsidP="00D7537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6641F">
              <w:rPr>
                <w:b/>
                <w:noProof/>
                <w:sz w:val="28"/>
              </w:rPr>
              <w:t>1</w:t>
            </w:r>
            <w:r w:rsidR="002B773F">
              <w:rPr>
                <w:b/>
                <w:noProof/>
                <w:sz w:val="28"/>
                <w:lang w:eastAsia="ko-KR"/>
              </w:rPr>
              <w:t>7</w:t>
            </w:r>
            <w:r w:rsidR="0036641F">
              <w:rPr>
                <w:b/>
                <w:noProof/>
                <w:sz w:val="28"/>
              </w:rPr>
              <w:t>.</w:t>
            </w:r>
            <w:r w:rsidR="00514525">
              <w:rPr>
                <w:b/>
                <w:noProof/>
                <w:sz w:val="28"/>
                <w:lang w:eastAsia="ko-KR"/>
              </w:rPr>
              <w:t>2</w:t>
            </w:r>
            <w:r w:rsidR="0036641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90A05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480A9" w:rsidR="00F25D98" w:rsidRDefault="003664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2BCE36" w:rsidR="001E41F3" w:rsidRDefault="00DB0100" w:rsidP="00952FEA">
            <w:pPr>
              <w:pStyle w:val="CRCoverPage"/>
              <w:spacing w:after="0"/>
              <w:ind w:left="100"/>
              <w:rPr>
                <w:noProof/>
              </w:rPr>
            </w:pPr>
            <w:r>
              <w:rPr>
                <w:noProof/>
              </w:rPr>
              <w:t>Clarification</w:t>
            </w:r>
            <w:r w:rsidR="00214649">
              <w:rPr>
                <w:noProof/>
              </w:rPr>
              <w:t xml:space="preserve">s </w:t>
            </w:r>
            <w:r w:rsidR="00E63AB3">
              <w:rPr>
                <w:noProof/>
              </w:rPr>
              <w:t>on TSN AF and TSCTSF parameter handling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66E1CE" w:rsidR="001E41F3" w:rsidRDefault="00335E6E" w:rsidP="00323B74">
            <w:pPr>
              <w:pStyle w:val="CRCoverPage"/>
              <w:spacing w:after="0"/>
              <w:ind w:left="100"/>
              <w:rPr>
                <w:noProof/>
              </w:rPr>
            </w:pPr>
            <w:r>
              <w:t>Ericsson</w:t>
            </w:r>
            <w:ins w:id="1" w:author="Huawei User" w:date="2021-10-18T15:00:00Z">
              <w:r w:rsidR="001F1A13">
                <w:t>, Huawei</w:t>
              </w:r>
            </w:ins>
            <w:bookmarkStart w:id="2" w:name="_GoBack"/>
            <w:bookmarkEnd w:id="2"/>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1F619" w:rsidR="001E41F3" w:rsidRDefault="005A0195"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36641F">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E17BB1" w:rsidR="001E41F3" w:rsidRDefault="00965926">
            <w:pPr>
              <w:pStyle w:val="CRCoverPage"/>
              <w:spacing w:after="0"/>
              <w:ind w:left="100"/>
              <w:rPr>
                <w:noProof/>
              </w:rPr>
            </w:pPr>
            <w:r>
              <w:rPr>
                <w:noProof/>
                <w:lang w:eastAsia="ko-KR"/>
              </w:rPr>
              <w:t>IIoT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546DD8" w:rsidR="001E41F3" w:rsidRDefault="005A0195" w:rsidP="004D39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6641F">
              <w:rPr>
                <w:noProof/>
              </w:rPr>
              <w:t>202</w:t>
            </w:r>
            <w:r w:rsidR="008E38EC">
              <w:rPr>
                <w:noProof/>
              </w:rPr>
              <w:t>1</w:t>
            </w:r>
            <w:r w:rsidR="0036641F">
              <w:rPr>
                <w:noProof/>
              </w:rPr>
              <w:t>-</w:t>
            </w:r>
            <w:r w:rsidR="008E38EC">
              <w:rPr>
                <w:noProof/>
              </w:rPr>
              <w:t>0</w:t>
            </w:r>
            <w:r w:rsidR="00514525">
              <w:rPr>
                <w:noProof/>
                <w:lang w:eastAsia="ko-KR"/>
              </w:rPr>
              <w:t>9</w:t>
            </w:r>
            <w:r w:rsidR="00952FEA">
              <w:rPr>
                <w:rFonts w:hint="eastAsia"/>
                <w:noProof/>
                <w:lang w:eastAsia="ko-KR"/>
              </w:rPr>
              <w:t>-</w:t>
            </w:r>
            <w:r w:rsidR="00514525">
              <w:rPr>
                <w:noProof/>
                <w:lang w:eastAsia="ko-KR"/>
              </w:rPr>
              <w:t>3</w:t>
            </w:r>
            <w:r w:rsidR="00514525">
              <w:rPr>
                <w:noProof/>
                <w:lang w:val="en-US" w:eastAsia="ko-KR"/>
              </w:rPr>
              <w:t>0</w:t>
            </w:r>
            <w:r>
              <w:rPr>
                <w:noProof/>
                <w:lang w:val="en-US" w:eastAsia="ko-KR"/>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6A08B9" w:rsidR="001E41F3" w:rsidRDefault="005705F2" w:rsidP="00D24991">
            <w:pPr>
              <w:pStyle w:val="CRCoverPage"/>
              <w:spacing w:after="0"/>
              <w:ind w:left="100" w:right="-609"/>
              <w:rPr>
                <w:b/>
                <w:noProof/>
              </w:rPr>
            </w:pPr>
            <w:r>
              <w:rPr>
                <w:lang w:eastAsia="ko-KR"/>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3C75BF" w:rsidR="001E41F3" w:rsidRDefault="005A0195" w:rsidP="00D7537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36641F">
              <w:rPr>
                <w:noProof/>
              </w:rPr>
              <w:t>-1</w:t>
            </w:r>
            <w:r>
              <w:rPr>
                <w:noProof/>
              </w:rPr>
              <w:fldChar w:fldCharType="end"/>
            </w:r>
            <w:r w:rsidR="00D75379">
              <w:rPr>
                <w:rFonts w:hint="eastAsia"/>
                <w:noProof/>
                <w:lang w:eastAsia="ko-KR"/>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3"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11878CFD" w14:textId="7C514A11" w:rsidR="00C25B52" w:rsidRDefault="00A47C97" w:rsidP="00C25B52">
            <w:r>
              <w:t xml:space="preserve">The description in </w:t>
            </w:r>
            <w:r w:rsidR="0051173B">
              <w:t xml:space="preserve">5.28.3.1 could be misunderstood that the TSN AF and TSCTSF maintains an association </w:t>
            </w:r>
            <w:r w:rsidR="000139C0">
              <w:t xml:space="preserve">with the UE MAC address, while in fact it is the DS-TT MAC address. This is clear in other parts of the spec, i.e. section </w:t>
            </w:r>
            <w:r w:rsidR="009C059E">
              <w:t>5.28.2 states: “</w:t>
            </w:r>
            <w:r w:rsidR="00C25B52">
              <w:t>The SMF report the MAC address of the DS-TT port of the related PDU Session to TSN AF via PCF. The association between the DS-TT MAC address, 5GS Bridge ID and port number on DS-TT is maintained at TSN AF and further used to assist to bind the TSN traffic with the UE's PDU session.</w:t>
            </w:r>
            <w:r w:rsidR="009C059E">
              <w:t>”</w:t>
            </w:r>
          </w:p>
          <w:p w14:paraId="55936AEE" w14:textId="1CEC295F" w:rsidR="000D2010" w:rsidRDefault="000D2010" w:rsidP="00C25B52">
            <w:r>
              <w:t>Further, the current text</w:t>
            </w:r>
            <w:r w:rsidR="007967BB">
              <w:t xml:space="preserve"> is not clear that for IP type PDU sessions only the TSCTSF is applicable and not the TSN AF. </w:t>
            </w:r>
          </w:p>
          <w:p w14:paraId="708AA7DE" w14:textId="3C662BFE" w:rsidR="001E41F3" w:rsidRPr="008E38EC" w:rsidRDefault="001E41F3" w:rsidP="008E38EC">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D674F7">
        <w:trPr>
          <w:trHeight w:val="148"/>
        </w:trPr>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FE64283" w14:textId="77777777" w:rsidR="008E38EC" w:rsidRDefault="009C059E" w:rsidP="00041094">
            <w:pPr>
              <w:pStyle w:val="CRCoverPage"/>
              <w:spacing w:after="0"/>
              <w:rPr>
                <w:noProof/>
              </w:rPr>
            </w:pPr>
            <w:r>
              <w:rPr>
                <w:noProof/>
              </w:rPr>
              <w:t>Clarify that the MAC address in the TSN AF or TSCTSF is the DS-TT MAC address that is used in the association</w:t>
            </w:r>
            <w:r w:rsidR="007967BB">
              <w:rPr>
                <w:noProof/>
              </w:rPr>
              <w:t>.</w:t>
            </w:r>
          </w:p>
          <w:p w14:paraId="31C656EC" w14:textId="423C242F" w:rsidR="007967BB" w:rsidRPr="00C752A5" w:rsidRDefault="007967BB" w:rsidP="00041094">
            <w:pPr>
              <w:pStyle w:val="CRCoverPage"/>
              <w:spacing w:after="0"/>
              <w:rPr>
                <w:noProof/>
              </w:rPr>
            </w:pPr>
            <w:r>
              <w:rPr>
                <w:noProof/>
              </w:rPr>
              <w:t xml:space="preserve">Clarify that in case of IP </w:t>
            </w:r>
            <w:r w:rsidR="007E6273">
              <w:rPr>
                <w:noProof/>
              </w:rPr>
              <w:t xml:space="preserve">type PDU Sessions, only the TSCTSF is applicable and not the TSN AF.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DA0E61" w:rsidR="001E41F3" w:rsidRDefault="009B70D9" w:rsidP="00AF7CE7">
            <w:pPr>
              <w:pStyle w:val="CRCoverPage"/>
              <w:spacing w:after="0"/>
              <w:rPr>
                <w:noProof/>
              </w:rPr>
            </w:pPr>
            <w:r>
              <w:rPr>
                <w:noProof/>
              </w:rPr>
              <w:t>Ambiguous and inconsistent specification.</w:t>
            </w:r>
          </w:p>
        </w:tc>
      </w:tr>
      <w:bookmarkEnd w:id="3"/>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6B7958" w:rsidR="001E41F3" w:rsidRDefault="009E5222" w:rsidP="008E2528">
            <w:pPr>
              <w:pStyle w:val="CRCoverPage"/>
              <w:spacing w:after="0"/>
              <w:ind w:left="100"/>
              <w:rPr>
                <w:noProof/>
                <w:lang w:eastAsia="ko-KR"/>
              </w:rPr>
            </w:pPr>
            <w:r>
              <w:rPr>
                <w:noProof/>
                <w:lang w:eastAsia="ko-KR"/>
              </w:rPr>
              <w:t>5.28.3.1</w:t>
            </w:r>
            <w:ins w:id="4" w:author="Huawei User" w:date="2021-10-18T14:51:00Z">
              <w:r w:rsidR="006B6326">
                <w:rPr>
                  <w:noProof/>
                  <w:lang w:eastAsia="ko-KR"/>
                </w:rPr>
                <w:t>, 5.28.3.2</w:t>
              </w:r>
            </w:ins>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D5773F" w:rsidR="001E41F3" w:rsidRDefault="0080593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4C89FE" w:rsidR="001E41F3" w:rsidRDefault="008059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56DADF" w:rsidR="001E41F3" w:rsidRDefault="008059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2D8A0F2" w14:textId="7783F35D" w:rsidR="0080593D" w:rsidRDefault="0080593D" w:rsidP="00B85E69">
      <w:pPr>
        <w:rPr>
          <w:noProof/>
        </w:rPr>
      </w:pPr>
    </w:p>
    <w:p w14:paraId="442B517F" w14:textId="77777777" w:rsidR="004F1926" w:rsidRPr="00A02A65" w:rsidRDefault="004F1926" w:rsidP="004F1926">
      <w:pPr>
        <w:spacing w:after="0"/>
        <w:jc w:val="center"/>
        <w:rPr>
          <w:noProof/>
          <w:color w:val="FF0000"/>
          <w:sz w:val="36"/>
          <w:szCs w:val="36"/>
        </w:rPr>
      </w:pPr>
    </w:p>
    <w:p w14:paraId="4CE247EF" w14:textId="77777777" w:rsidR="004F1926" w:rsidRPr="00370E34" w:rsidRDefault="004F1926" w:rsidP="004F1926">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lastRenderedPageBreak/>
        <w:t xml:space="preserve">***** </w:t>
      </w:r>
      <w:r>
        <w:rPr>
          <w:rFonts w:cs="Arial"/>
          <w:color w:val="FF0000"/>
          <w:sz w:val="36"/>
          <w:szCs w:val="48"/>
        </w:rPr>
        <w:t>First Change</w:t>
      </w:r>
      <w:r w:rsidRPr="00FD6540">
        <w:rPr>
          <w:rFonts w:cs="Arial"/>
          <w:color w:val="FF0000"/>
          <w:sz w:val="36"/>
          <w:szCs w:val="48"/>
        </w:rPr>
        <w:t xml:space="preserve"> *****</w:t>
      </w:r>
    </w:p>
    <w:p w14:paraId="5A82C625" w14:textId="77777777" w:rsidR="00B262FE" w:rsidRDefault="00B262FE" w:rsidP="00B262FE">
      <w:pPr>
        <w:pStyle w:val="4"/>
      </w:pPr>
      <w:bookmarkStart w:id="5" w:name="_Toc20150074"/>
      <w:bookmarkStart w:id="6" w:name="_Toc27846873"/>
      <w:bookmarkStart w:id="7" w:name="_Toc36188004"/>
      <w:bookmarkStart w:id="8" w:name="_Toc45183908"/>
      <w:bookmarkStart w:id="9" w:name="_Toc47342750"/>
      <w:bookmarkStart w:id="10" w:name="_Toc51769451"/>
      <w:bookmarkStart w:id="11" w:name="_Toc83302011"/>
      <w:r>
        <w:t>5.28.3.1</w:t>
      </w:r>
      <w:r>
        <w:tab/>
        <w:t>General</w:t>
      </w:r>
      <w:bookmarkEnd w:id="5"/>
      <w:bookmarkEnd w:id="6"/>
      <w:bookmarkEnd w:id="7"/>
      <w:bookmarkEnd w:id="8"/>
      <w:bookmarkEnd w:id="9"/>
      <w:bookmarkEnd w:id="10"/>
      <w:bookmarkEnd w:id="11"/>
    </w:p>
    <w:p w14:paraId="65F8596C" w14:textId="4D9E702E" w:rsidR="00B262FE" w:rsidRDefault="00B262FE" w:rsidP="00B262FE">
      <w:pPr>
        <w:rPr>
          <w:lang w:eastAsia="x-none"/>
        </w:rPr>
      </w:pPr>
      <w:r>
        <w:rPr>
          <w:lang w:eastAsia="x-none"/>
        </w:rPr>
        <w:t xml:space="preserve">Port number of the DS-TT for the PDU Session is assigned by the UPF during PDU session establishment. The port number of the DS-TT port for a PDU Session shall be reported to the SMF from the UPF and further stored at the SMF. The SMF provides the DS-TT port number via PCF to the TSN AF or TSCTSF. TSN AF or TSCTSF maintains an association between the DS-TT port number and the </w:t>
      </w:r>
      <w:ins w:id="12" w:author="Ericsson" w:date="2021-09-30T13:16:00Z">
        <w:r w:rsidR="009F15BA">
          <w:rPr>
            <w:lang w:eastAsia="x-none"/>
          </w:rPr>
          <w:t xml:space="preserve">DS-TT </w:t>
        </w:r>
      </w:ins>
      <w:ins w:id="13" w:author="Ericsson" w:date="2021-09-30T14:56:00Z">
        <w:r w:rsidR="005F0BEA">
          <w:rPr>
            <w:lang w:eastAsia="x-none"/>
          </w:rPr>
          <w:t>port</w:t>
        </w:r>
        <w:r w:rsidR="00D5035A">
          <w:rPr>
            <w:lang w:eastAsia="x-none"/>
          </w:rPr>
          <w:t xml:space="preserve"> </w:t>
        </w:r>
      </w:ins>
      <w:r>
        <w:rPr>
          <w:lang w:eastAsia="x-none"/>
        </w:rPr>
        <w:t>MAC address (with Ethernet type PDU session) or IP address (</w:t>
      </w:r>
      <w:ins w:id="14" w:author="Ericsson" w:date="2021-09-30T13:24:00Z">
        <w:r w:rsidR="00FC3246">
          <w:rPr>
            <w:lang w:eastAsia="x-none"/>
          </w:rPr>
          <w:t xml:space="preserve">applicable for TSCTSF only, </w:t>
        </w:r>
      </w:ins>
      <w:r>
        <w:rPr>
          <w:lang w:eastAsia="x-none"/>
        </w:rPr>
        <w:t>with IP type PDU Session) of the UE. If a PDU session for which SMF has reported a DS-TT port number to TSN AF or TSCTSF is released, then SMF informs TSN AF or TSCTSF accordingly.</w:t>
      </w:r>
    </w:p>
    <w:p w14:paraId="038B783A" w14:textId="77777777" w:rsidR="00B262FE" w:rsidRDefault="00B262FE" w:rsidP="00B262FE">
      <w:pPr>
        <w:pStyle w:val="NO"/>
      </w:pPr>
      <w:r>
        <w:t>NOTE:</w:t>
      </w:r>
      <w:r>
        <w:tab/>
        <w:t>Port number can refer either to Ethernet port or PTP port. In Ethernet type PDU Sessions, it is assumed that the PTP port number is the same as the associated Ethernet port number.</w:t>
      </w:r>
    </w:p>
    <w:p w14:paraId="18900371" w14:textId="77777777" w:rsidR="00B262FE" w:rsidRDefault="00B262FE" w:rsidP="00B262FE">
      <w:pPr>
        <w:rPr>
          <w:lang w:eastAsia="x-none"/>
        </w:rPr>
      </w:pPr>
      <w:r>
        <w:rPr>
          <w:lang w:eastAsia="x-none"/>
        </w:rPr>
        <w:t>5GS shall support transfer of standardized and deployment-specific port management information transparently between TSN AF or TSCTSF and DS-TT or NW-TT, respectively inside a Port Management Information Container. NW-TT may support one or more ports. In this case, each port uses separate Port Management Information Container. 5GS shall also support transfer of standardized and deployment-specific user plane node management information transparently between TSN AF or TSCTSF and NW-TT, respectively inside a User Plane Node Management Information Container. Table 5.28.3.1-1 and Table 5.28.3.1-2 list standardized port management information and user plane node management information, respectively.</w:t>
      </w:r>
    </w:p>
    <w:p w14:paraId="67E0CCA2" w14:textId="77777777" w:rsidR="00B262FE" w:rsidRDefault="00B262FE" w:rsidP="00B262FE">
      <w:r>
        <w:t>If TSN AF is deployed, i.e. if 5GS is integrated with an IEEE TSN network, the port and user plane node management information is exchanged between CNC and TSN AF. The port management information is related to ports located in DS-TT or NW-TT. The user plane node management information container is related to 5GS bridge management.</w:t>
      </w:r>
    </w:p>
    <w:p w14:paraId="361740BD" w14:textId="77777777" w:rsidR="00B262FE" w:rsidRDefault="00B262FE" w:rsidP="00B262FE">
      <w:r>
        <w:t>If TSN AF is not deployed, the port and user plane node management information is exchanged between TSCTSF and DS-TT/NW-TT.</w:t>
      </w:r>
    </w:p>
    <w:p w14:paraId="351B5CFD" w14:textId="77777777" w:rsidR="00B262FE" w:rsidRDefault="00B262FE" w:rsidP="00B262FE">
      <w:pPr>
        <w:pStyle w:val="TH"/>
      </w:pPr>
      <w:r>
        <w:t>Table 5.28.3.1-1: Standardized port management information</w:t>
      </w:r>
    </w:p>
    <w:tbl>
      <w:tblPr>
        <w:tblW w:w="100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35"/>
        <w:gridCol w:w="709"/>
        <w:gridCol w:w="708"/>
        <w:gridCol w:w="1418"/>
        <w:gridCol w:w="1338"/>
        <w:gridCol w:w="2126"/>
      </w:tblGrid>
      <w:tr w:rsidR="00B262FE" w:rsidRPr="002369B3" w14:paraId="02F9E142" w14:textId="77777777" w:rsidTr="009264F5">
        <w:trPr>
          <w:cantSplit/>
          <w:jc w:val="center"/>
        </w:trPr>
        <w:tc>
          <w:tcPr>
            <w:tcW w:w="3735" w:type="dxa"/>
            <w:tcBorders>
              <w:bottom w:val="nil"/>
            </w:tcBorders>
            <w:shd w:val="clear" w:color="auto" w:fill="auto"/>
          </w:tcPr>
          <w:p w14:paraId="75CB36F0" w14:textId="77777777" w:rsidR="00B262FE" w:rsidRPr="002369B3" w:rsidRDefault="00B262FE" w:rsidP="009264F5">
            <w:pPr>
              <w:pStyle w:val="TAH"/>
            </w:pPr>
            <w:r>
              <w:t>Port management information</w:t>
            </w:r>
          </w:p>
        </w:tc>
        <w:tc>
          <w:tcPr>
            <w:tcW w:w="1417" w:type="dxa"/>
            <w:gridSpan w:val="2"/>
            <w:shd w:val="clear" w:color="auto" w:fill="auto"/>
          </w:tcPr>
          <w:p w14:paraId="10079E03" w14:textId="77777777" w:rsidR="00B262FE" w:rsidRPr="002369B3" w:rsidRDefault="00B262FE" w:rsidP="009264F5">
            <w:pPr>
              <w:pStyle w:val="TAH"/>
            </w:pPr>
            <w:r>
              <w:t>Applicability (see NOTE 6)</w:t>
            </w:r>
          </w:p>
        </w:tc>
        <w:tc>
          <w:tcPr>
            <w:tcW w:w="1418" w:type="dxa"/>
            <w:tcBorders>
              <w:bottom w:val="nil"/>
            </w:tcBorders>
            <w:shd w:val="clear" w:color="auto" w:fill="auto"/>
          </w:tcPr>
          <w:p w14:paraId="0F458048" w14:textId="77777777" w:rsidR="00B262FE" w:rsidRPr="002369B3" w:rsidRDefault="00B262FE" w:rsidP="009264F5">
            <w:pPr>
              <w:pStyle w:val="TAH"/>
            </w:pPr>
            <w:r>
              <w:t>Supported operations by TSN AF</w:t>
            </w:r>
          </w:p>
        </w:tc>
        <w:tc>
          <w:tcPr>
            <w:tcW w:w="1338" w:type="dxa"/>
            <w:tcBorders>
              <w:bottom w:val="nil"/>
            </w:tcBorders>
            <w:shd w:val="clear" w:color="auto" w:fill="auto"/>
          </w:tcPr>
          <w:p w14:paraId="7856FD8E" w14:textId="77777777" w:rsidR="00B262FE" w:rsidRPr="002369B3" w:rsidRDefault="00B262FE" w:rsidP="009264F5">
            <w:pPr>
              <w:pStyle w:val="TAH"/>
            </w:pPr>
            <w:r>
              <w:t>Supported operations by TSCTSF</w:t>
            </w:r>
          </w:p>
        </w:tc>
        <w:tc>
          <w:tcPr>
            <w:tcW w:w="2126" w:type="dxa"/>
            <w:tcBorders>
              <w:bottom w:val="nil"/>
            </w:tcBorders>
            <w:shd w:val="clear" w:color="auto" w:fill="auto"/>
          </w:tcPr>
          <w:p w14:paraId="3C4A21A7" w14:textId="77777777" w:rsidR="00B262FE" w:rsidRPr="002369B3" w:rsidRDefault="00B262FE" w:rsidP="009264F5">
            <w:pPr>
              <w:pStyle w:val="TAH"/>
            </w:pPr>
            <w:r>
              <w:t>Reference</w:t>
            </w:r>
          </w:p>
        </w:tc>
      </w:tr>
      <w:tr w:rsidR="00B262FE" w:rsidRPr="002369B3" w14:paraId="6608D3B5" w14:textId="77777777" w:rsidTr="009264F5">
        <w:trPr>
          <w:cantSplit/>
          <w:jc w:val="center"/>
        </w:trPr>
        <w:tc>
          <w:tcPr>
            <w:tcW w:w="3735" w:type="dxa"/>
            <w:tcBorders>
              <w:top w:val="nil"/>
            </w:tcBorders>
            <w:shd w:val="clear" w:color="auto" w:fill="auto"/>
          </w:tcPr>
          <w:p w14:paraId="47434F6F" w14:textId="77777777" w:rsidR="00B262FE" w:rsidRPr="002369B3" w:rsidRDefault="00B262FE" w:rsidP="009264F5">
            <w:pPr>
              <w:pStyle w:val="TAH"/>
            </w:pPr>
          </w:p>
        </w:tc>
        <w:tc>
          <w:tcPr>
            <w:tcW w:w="709" w:type="dxa"/>
            <w:shd w:val="clear" w:color="auto" w:fill="auto"/>
          </w:tcPr>
          <w:p w14:paraId="7C4B207A" w14:textId="77777777" w:rsidR="00B262FE" w:rsidRPr="002369B3" w:rsidRDefault="00B262FE" w:rsidP="009264F5">
            <w:pPr>
              <w:pStyle w:val="TAH"/>
            </w:pPr>
          </w:p>
        </w:tc>
        <w:tc>
          <w:tcPr>
            <w:tcW w:w="708" w:type="dxa"/>
            <w:shd w:val="clear" w:color="auto" w:fill="auto"/>
          </w:tcPr>
          <w:p w14:paraId="6929E047" w14:textId="77777777" w:rsidR="00B262FE" w:rsidRPr="002369B3" w:rsidRDefault="00B262FE" w:rsidP="009264F5">
            <w:pPr>
              <w:pStyle w:val="TAH"/>
            </w:pPr>
          </w:p>
        </w:tc>
        <w:tc>
          <w:tcPr>
            <w:tcW w:w="1418" w:type="dxa"/>
            <w:tcBorders>
              <w:top w:val="nil"/>
            </w:tcBorders>
            <w:shd w:val="clear" w:color="auto" w:fill="auto"/>
          </w:tcPr>
          <w:p w14:paraId="068DFCA8" w14:textId="77777777" w:rsidR="00B262FE" w:rsidRPr="002369B3" w:rsidRDefault="00B262FE" w:rsidP="009264F5">
            <w:pPr>
              <w:pStyle w:val="TAH"/>
            </w:pPr>
            <w:r>
              <w:t>(see NOTE 1)</w:t>
            </w:r>
          </w:p>
        </w:tc>
        <w:tc>
          <w:tcPr>
            <w:tcW w:w="1338" w:type="dxa"/>
            <w:tcBorders>
              <w:top w:val="nil"/>
            </w:tcBorders>
            <w:shd w:val="clear" w:color="auto" w:fill="auto"/>
          </w:tcPr>
          <w:p w14:paraId="10226BFC" w14:textId="77777777" w:rsidR="00B262FE" w:rsidRPr="002369B3" w:rsidRDefault="00B262FE" w:rsidP="009264F5">
            <w:pPr>
              <w:pStyle w:val="TAH"/>
            </w:pPr>
            <w:r>
              <w:t>(see NOTE 1)</w:t>
            </w:r>
          </w:p>
        </w:tc>
        <w:tc>
          <w:tcPr>
            <w:tcW w:w="2126" w:type="dxa"/>
            <w:tcBorders>
              <w:top w:val="nil"/>
            </w:tcBorders>
            <w:shd w:val="clear" w:color="auto" w:fill="auto"/>
          </w:tcPr>
          <w:p w14:paraId="139569CF" w14:textId="77777777" w:rsidR="00B262FE" w:rsidRPr="002369B3" w:rsidRDefault="00B262FE" w:rsidP="009264F5">
            <w:pPr>
              <w:pStyle w:val="TAH"/>
            </w:pPr>
          </w:p>
        </w:tc>
      </w:tr>
      <w:tr w:rsidR="00B262FE" w:rsidRPr="002369B3" w14:paraId="04BA3908" w14:textId="77777777" w:rsidTr="009264F5">
        <w:trPr>
          <w:cantSplit/>
          <w:jc w:val="center"/>
        </w:trPr>
        <w:tc>
          <w:tcPr>
            <w:tcW w:w="3735" w:type="dxa"/>
            <w:shd w:val="clear" w:color="auto" w:fill="auto"/>
          </w:tcPr>
          <w:p w14:paraId="7BAEB8B7" w14:textId="77777777" w:rsidR="00B262FE" w:rsidRPr="002369B3" w:rsidRDefault="00B262FE" w:rsidP="009264F5">
            <w:pPr>
              <w:pStyle w:val="TAL"/>
            </w:pPr>
            <w:r w:rsidRPr="002369B3">
              <w:rPr>
                <w:b/>
              </w:rPr>
              <w:t>General</w:t>
            </w:r>
          </w:p>
        </w:tc>
        <w:tc>
          <w:tcPr>
            <w:tcW w:w="709" w:type="dxa"/>
            <w:shd w:val="clear" w:color="auto" w:fill="auto"/>
          </w:tcPr>
          <w:p w14:paraId="78F14F3F" w14:textId="77777777" w:rsidR="00B262FE" w:rsidRPr="002369B3" w:rsidRDefault="00B262FE" w:rsidP="009264F5">
            <w:pPr>
              <w:pStyle w:val="TAC"/>
            </w:pPr>
          </w:p>
        </w:tc>
        <w:tc>
          <w:tcPr>
            <w:tcW w:w="708" w:type="dxa"/>
            <w:shd w:val="clear" w:color="auto" w:fill="auto"/>
          </w:tcPr>
          <w:p w14:paraId="5C7A0D02" w14:textId="77777777" w:rsidR="00B262FE" w:rsidRPr="002369B3" w:rsidRDefault="00B262FE" w:rsidP="009264F5">
            <w:pPr>
              <w:pStyle w:val="TAC"/>
            </w:pPr>
          </w:p>
        </w:tc>
        <w:tc>
          <w:tcPr>
            <w:tcW w:w="1418" w:type="dxa"/>
            <w:shd w:val="clear" w:color="auto" w:fill="auto"/>
          </w:tcPr>
          <w:p w14:paraId="5151FFEF" w14:textId="77777777" w:rsidR="00B262FE" w:rsidRPr="002369B3" w:rsidRDefault="00B262FE" w:rsidP="009264F5">
            <w:pPr>
              <w:pStyle w:val="TAC"/>
            </w:pPr>
          </w:p>
        </w:tc>
        <w:tc>
          <w:tcPr>
            <w:tcW w:w="1338" w:type="dxa"/>
          </w:tcPr>
          <w:p w14:paraId="51D4577A" w14:textId="77777777" w:rsidR="00B262FE" w:rsidRPr="002369B3" w:rsidRDefault="00B262FE" w:rsidP="009264F5">
            <w:pPr>
              <w:pStyle w:val="TAC"/>
            </w:pPr>
          </w:p>
        </w:tc>
        <w:tc>
          <w:tcPr>
            <w:tcW w:w="2126" w:type="dxa"/>
            <w:shd w:val="clear" w:color="auto" w:fill="auto"/>
          </w:tcPr>
          <w:p w14:paraId="5A2CD37D" w14:textId="77777777" w:rsidR="00B262FE" w:rsidRPr="002369B3" w:rsidRDefault="00B262FE" w:rsidP="009264F5">
            <w:pPr>
              <w:pStyle w:val="TAC"/>
            </w:pPr>
          </w:p>
        </w:tc>
      </w:tr>
      <w:tr w:rsidR="00B262FE" w:rsidRPr="002369B3" w14:paraId="07716193" w14:textId="77777777" w:rsidTr="009264F5">
        <w:trPr>
          <w:cantSplit/>
          <w:jc w:val="center"/>
        </w:trPr>
        <w:tc>
          <w:tcPr>
            <w:tcW w:w="3735" w:type="dxa"/>
            <w:shd w:val="clear" w:color="auto" w:fill="auto"/>
          </w:tcPr>
          <w:p w14:paraId="772A9A7B" w14:textId="77777777" w:rsidR="00B262FE" w:rsidRPr="002369B3" w:rsidRDefault="00B262FE" w:rsidP="009264F5">
            <w:pPr>
              <w:pStyle w:val="TAL"/>
              <w:rPr>
                <w:b/>
              </w:rPr>
            </w:pPr>
            <w:r w:rsidRPr="002369B3">
              <w:t xml:space="preserve">Port management capabilities (see </w:t>
            </w:r>
            <w:r>
              <w:t>NOTE </w:t>
            </w:r>
            <w:r w:rsidRPr="002369B3">
              <w:t>2)</w:t>
            </w:r>
          </w:p>
        </w:tc>
        <w:tc>
          <w:tcPr>
            <w:tcW w:w="709" w:type="dxa"/>
            <w:shd w:val="clear" w:color="auto" w:fill="auto"/>
          </w:tcPr>
          <w:p w14:paraId="387551D3" w14:textId="77777777" w:rsidR="00B262FE" w:rsidRPr="002369B3" w:rsidRDefault="00B262FE" w:rsidP="009264F5">
            <w:pPr>
              <w:pStyle w:val="TAC"/>
            </w:pPr>
            <w:r w:rsidRPr="002369B3">
              <w:t>X</w:t>
            </w:r>
          </w:p>
        </w:tc>
        <w:tc>
          <w:tcPr>
            <w:tcW w:w="708" w:type="dxa"/>
            <w:shd w:val="clear" w:color="auto" w:fill="auto"/>
          </w:tcPr>
          <w:p w14:paraId="07D0F049" w14:textId="77777777" w:rsidR="00B262FE" w:rsidRPr="002369B3" w:rsidRDefault="00B262FE" w:rsidP="009264F5">
            <w:pPr>
              <w:pStyle w:val="TAC"/>
            </w:pPr>
            <w:r w:rsidRPr="002369B3">
              <w:t>X</w:t>
            </w:r>
          </w:p>
        </w:tc>
        <w:tc>
          <w:tcPr>
            <w:tcW w:w="1418" w:type="dxa"/>
            <w:shd w:val="clear" w:color="auto" w:fill="auto"/>
          </w:tcPr>
          <w:p w14:paraId="759ED1D2" w14:textId="77777777" w:rsidR="00B262FE" w:rsidRPr="002369B3" w:rsidRDefault="00B262FE" w:rsidP="009264F5">
            <w:pPr>
              <w:pStyle w:val="TAC"/>
            </w:pPr>
            <w:r w:rsidRPr="002369B3">
              <w:t>R</w:t>
            </w:r>
          </w:p>
        </w:tc>
        <w:tc>
          <w:tcPr>
            <w:tcW w:w="1338" w:type="dxa"/>
          </w:tcPr>
          <w:p w14:paraId="68E4530F" w14:textId="77777777" w:rsidR="00B262FE" w:rsidRPr="002369B3" w:rsidRDefault="00B262FE" w:rsidP="009264F5">
            <w:pPr>
              <w:pStyle w:val="TAC"/>
            </w:pPr>
            <w:r>
              <w:t>R</w:t>
            </w:r>
          </w:p>
        </w:tc>
        <w:tc>
          <w:tcPr>
            <w:tcW w:w="2126" w:type="dxa"/>
            <w:shd w:val="clear" w:color="auto" w:fill="auto"/>
          </w:tcPr>
          <w:p w14:paraId="1A534456" w14:textId="77777777" w:rsidR="00B262FE" w:rsidRPr="002369B3" w:rsidRDefault="00B262FE" w:rsidP="009264F5">
            <w:pPr>
              <w:pStyle w:val="TAC"/>
            </w:pPr>
          </w:p>
        </w:tc>
      </w:tr>
      <w:tr w:rsidR="00B262FE" w:rsidRPr="002369B3" w14:paraId="2DF71C0C" w14:textId="77777777" w:rsidTr="009264F5">
        <w:trPr>
          <w:cantSplit/>
          <w:jc w:val="center"/>
        </w:trPr>
        <w:tc>
          <w:tcPr>
            <w:tcW w:w="3735" w:type="dxa"/>
            <w:shd w:val="clear" w:color="auto" w:fill="auto"/>
          </w:tcPr>
          <w:p w14:paraId="23B8FF13" w14:textId="77777777" w:rsidR="00B262FE" w:rsidRPr="002369B3" w:rsidRDefault="00B262FE" w:rsidP="009264F5">
            <w:pPr>
              <w:pStyle w:val="TAL"/>
            </w:pPr>
            <w:r w:rsidRPr="00390A87">
              <w:rPr>
                <w:b/>
              </w:rPr>
              <w:t>Bridge delay related information</w:t>
            </w:r>
          </w:p>
        </w:tc>
        <w:tc>
          <w:tcPr>
            <w:tcW w:w="709" w:type="dxa"/>
            <w:shd w:val="clear" w:color="auto" w:fill="auto"/>
          </w:tcPr>
          <w:p w14:paraId="0B1E3800" w14:textId="77777777" w:rsidR="00B262FE" w:rsidRPr="002369B3" w:rsidRDefault="00B262FE" w:rsidP="009264F5">
            <w:pPr>
              <w:pStyle w:val="TAC"/>
            </w:pPr>
          </w:p>
        </w:tc>
        <w:tc>
          <w:tcPr>
            <w:tcW w:w="708" w:type="dxa"/>
            <w:shd w:val="clear" w:color="auto" w:fill="auto"/>
          </w:tcPr>
          <w:p w14:paraId="2156FF0A" w14:textId="77777777" w:rsidR="00B262FE" w:rsidRPr="002369B3" w:rsidRDefault="00B262FE" w:rsidP="009264F5">
            <w:pPr>
              <w:pStyle w:val="TAC"/>
            </w:pPr>
          </w:p>
        </w:tc>
        <w:tc>
          <w:tcPr>
            <w:tcW w:w="1418" w:type="dxa"/>
            <w:shd w:val="clear" w:color="auto" w:fill="auto"/>
          </w:tcPr>
          <w:p w14:paraId="2182EE76" w14:textId="77777777" w:rsidR="00B262FE" w:rsidRPr="002369B3" w:rsidRDefault="00B262FE" w:rsidP="009264F5">
            <w:pPr>
              <w:pStyle w:val="TAC"/>
            </w:pPr>
          </w:p>
        </w:tc>
        <w:tc>
          <w:tcPr>
            <w:tcW w:w="1338" w:type="dxa"/>
          </w:tcPr>
          <w:p w14:paraId="3702F7D0" w14:textId="77777777" w:rsidR="00B262FE" w:rsidRPr="002369B3" w:rsidRDefault="00B262FE" w:rsidP="009264F5">
            <w:pPr>
              <w:pStyle w:val="TAC"/>
            </w:pPr>
          </w:p>
        </w:tc>
        <w:tc>
          <w:tcPr>
            <w:tcW w:w="2126" w:type="dxa"/>
            <w:shd w:val="clear" w:color="auto" w:fill="auto"/>
          </w:tcPr>
          <w:p w14:paraId="07E9C354" w14:textId="77777777" w:rsidR="00B262FE" w:rsidRPr="002369B3" w:rsidRDefault="00B262FE" w:rsidP="009264F5">
            <w:pPr>
              <w:pStyle w:val="TAC"/>
            </w:pPr>
          </w:p>
        </w:tc>
      </w:tr>
      <w:tr w:rsidR="00B262FE" w:rsidRPr="002369B3" w14:paraId="3BFA86B0" w14:textId="77777777" w:rsidTr="009264F5">
        <w:trPr>
          <w:cantSplit/>
          <w:jc w:val="center"/>
        </w:trPr>
        <w:tc>
          <w:tcPr>
            <w:tcW w:w="3735" w:type="dxa"/>
            <w:shd w:val="clear" w:color="auto" w:fill="auto"/>
          </w:tcPr>
          <w:p w14:paraId="7BFBCA7A" w14:textId="77777777" w:rsidR="00B262FE" w:rsidRPr="00390A87" w:rsidRDefault="00B262FE" w:rsidP="009264F5">
            <w:pPr>
              <w:pStyle w:val="TAL"/>
              <w:rPr>
                <w:b/>
              </w:rPr>
            </w:pPr>
            <w:proofErr w:type="spellStart"/>
            <w:r w:rsidRPr="00383522">
              <w:t>txPropagationDelay</w:t>
            </w:r>
            <w:proofErr w:type="spellEnd"/>
          </w:p>
        </w:tc>
        <w:tc>
          <w:tcPr>
            <w:tcW w:w="709" w:type="dxa"/>
            <w:shd w:val="clear" w:color="auto" w:fill="auto"/>
          </w:tcPr>
          <w:p w14:paraId="0593AD86" w14:textId="77777777" w:rsidR="00B262FE" w:rsidRPr="002369B3" w:rsidRDefault="00B262FE" w:rsidP="009264F5">
            <w:pPr>
              <w:pStyle w:val="TAC"/>
            </w:pPr>
            <w:r>
              <w:t>X</w:t>
            </w:r>
          </w:p>
        </w:tc>
        <w:tc>
          <w:tcPr>
            <w:tcW w:w="708" w:type="dxa"/>
            <w:shd w:val="clear" w:color="auto" w:fill="auto"/>
          </w:tcPr>
          <w:p w14:paraId="0D74A342" w14:textId="77777777" w:rsidR="00B262FE" w:rsidRPr="002369B3" w:rsidRDefault="00B262FE" w:rsidP="009264F5">
            <w:pPr>
              <w:pStyle w:val="TAC"/>
            </w:pPr>
            <w:r>
              <w:t>X</w:t>
            </w:r>
          </w:p>
        </w:tc>
        <w:tc>
          <w:tcPr>
            <w:tcW w:w="1418" w:type="dxa"/>
            <w:shd w:val="clear" w:color="auto" w:fill="auto"/>
          </w:tcPr>
          <w:p w14:paraId="4EA7C995" w14:textId="77777777" w:rsidR="00B262FE" w:rsidRPr="002369B3" w:rsidRDefault="00B262FE" w:rsidP="009264F5">
            <w:pPr>
              <w:pStyle w:val="TAC"/>
            </w:pPr>
            <w:r>
              <w:t>R</w:t>
            </w:r>
          </w:p>
        </w:tc>
        <w:tc>
          <w:tcPr>
            <w:tcW w:w="1338" w:type="dxa"/>
          </w:tcPr>
          <w:p w14:paraId="15ED3239" w14:textId="77777777" w:rsidR="00B262FE" w:rsidRDefault="00B262FE" w:rsidP="009264F5">
            <w:pPr>
              <w:pStyle w:val="TAC"/>
            </w:pPr>
            <w:r>
              <w:rPr>
                <w:rFonts w:cs="Arial"/>
              </w:rPr>
              <w:t>-</w:t>
            </w:r>
          </w:p>
        </w:tc>
        <w:tc>
          <w:tcPr>
            <w:tcW w:w="2126" w:type="dxa"/>
            <w:shd w:val="clear" w:color="auto" w:fill="auto"/>
          </w:tcPr>
          <w:p w14:paraId="47AC670F" w14:textId="77777777" w:rsidR="00B262FE" w:rsidRPr="002369B3" w:rsidRDefault="00B262FE" w:rsidP="009264F5">
            <w:pPr>
              <w:pStyle w:val="TAC"/>
            </w:pPr>
            <w:r>
              <w:t>IEEE Std </w:t>
            </w:r>
            <w:r w:rsidRPr="00383522">
              <w:t>802.1Qcc</w:t>
            </w:r>
            <w:r>
              <w:t> </w:t>
            </w:r>
            <w:r w:rsidRPr="00383522">
              <w:t>[95]</w:t>
            </w:r>
            <w:r>
              <w:t xml:space="preserve"> clause 12.32.2.1</w:t>
            </w:r>
          </w:p>
        </w:tc>
      </w:tr>
      <w:tr w:rsidR="00B262FE" w:rsidRPr="002369B3" w14:paraId="75457B03" w14:textId="77777777" w:rsidTr="009264F5">
        <w:trPr>
          <w:cantSplit/>
          <w:jc w:val="center"/>
        </w:trPr>
        <w:tc>
          <w:tcPr>
            <w:tcW w:w="3735" w:type="dxa"/>
            <w:shd w:val="clear" w:color="auto" w:fill="auto"/>
          </w:tcPr>
          <w:p w14:paraId="150DD86B" w14:textId="77777777" w:rsidR="00B262FE" w:rsidRPr="00C74FFE" w:rsidRDefault="00B262FE" w:rsidP="009264F5">
            <w:pPr>
              <w:pStyle w:val="TAL"/>
              <w:rPr>
                <w:bCs/>
              </w:rPr>
            </w:pPr>
            <w:proofErr w:type="spellStart"/>
            <w:r w:rsidRPr="00C74FFE">
              <w:rPr>
                <w:bCs/>
              </w:rPr>
              <w:t>txPropagationDelayDeltaThreshold</w:t>
            </w:r>
            <w:proofErr w:type="spellEnd"/>
            <w:r w:rsidRPr="00C74FFE">
              <w:rPr>
                <w:bCs/>
              </w:rPr>
              <w:t xml:space="preserve"> (see NOTE 23)</w:t>
            </w:r>
          </w:p>
        </w:tc>
        <w:tc>
          <w:tcPr>
            <w:tcW w:w="709" w:type="dxa"/>
            <w:shd w:val="clear" w:color="auto" w:fill="auto"/>
          </w:tcPr>
          <w:p w14:paraId="4F34497A" w14:textId="77777777" w:rsidR="00B262FE" w:rsidRPr="002369B3" w:rsidRDefault="00B262FE" w:rsidP="009264F5">
            <w:pPr>
              <w:pStyle w:val="TAC"/>
            </w:pPr>
            <w:r>
              <w:t>X</w:t>
            </w:r>
          </w:p>
        </w:tc>
        <w:tc>
          <w:tcPr>
            <w:tcW w:w="708" w:type="dxa"/>
            <w:shd w:val="clear" w:color="auto" w:fill="auto"/>
          </w:tcPr>
          <w:p w14:paraId="23F3A789" w14:textId="77777777" w:rsidR="00B262FE" w:rsidRPr="002369B3" w:rsidRDefault="00B262FE" w:rsidP="009264F5">
            <w:pPr>
              <w:pStyle w:val="TAC"/>
            </w:pPr>
            <w:r>
              <w:t>X</w:t>
            </w:r>
          </w:p>
        </w:tc>
        <w:tc>
          <w:tcPr>
            <w:tcW w:w="1418" w:type="dxa"/>
            <w:shd w:val="clear" w:color="auto" w:fill="auto"/>
          </w:tcPr>
          <w:p w14:paraId="556F00EB" w14:textId="77777777" w:rsidR="00B262FE" w:rsidRPr="002369B3" w:rsidRDefault="00B262FE" w:rsidP="009264F5">
            <w:pPr>
              <w:pStyle w:val="TAC"/>
            </w:pPr>
            <w:r>
              <w:t>RW</w:t>
            </w:r>
          </w:p>
        </w:tc>
        <w:tc>
          <w:tcPr>
            <w:tcW w:w="1338" w:type="dxa"/>
          </w:tcPr>
          <w:p w14:paraId="1E832285" w14:textId="77777777" w:rsidR="00B262FE" w:rsidRDefault="00B262FE" w:rsidP="009264F5">
            <w:pPr>
              <w:pStyle w:val="TAC"/>
            </w:pPr>
          </w:p>
        </w:tc>
        <w:tc>
          <w:tcPr>
            <w:tcW w:w="2126" w:type="dxa"/>
            <w:shd w:val="clear" w:color="auto" w:fill="auto"/>
          </w:tcPr>
          <w:p w14:paraId="27D0186B" w14:textId="77777777" w:rsidR="00B262FE" w:rsidRPr="002369B3" w:rsidRDefault="00B262FE" w:rsidP="009264F5">
            <w:pPr>
              <w:pStyle w:val="TAC"/>
            </w:pPr>
          </w:p>
        </w:tc>
      </w:tr>
      <w:tr w:rsidR="00B262FE" w:rsidRPr="002369B3" w14:paraId="35E390C5" w14:textId="77777777" w:rsidTr="009264F5">
        <w:trPr>
          <w:cantSplit/>
          <w:jc w:val="center"/>
        </w:trPr>
        <w:tc>
          <w:tcPr>
            <w:tcW w:w="3735" w:type="dxa"/>
            <w:shd w:val="clear" w:color="auto" w:fill="auto"/>
          </w:tcPr>
          <w:p w14:paraId="058D207F" w14:textId="77777777" w:rsidR="00B262FE" w:rsidRPr="00383522" w:rsidRDefault="00B262FE" w:rsidP="009264F5">
            <w:pPr>
              <w:pStyle w:val="TAL"/>
            </w:pPr>
            <w:r w:rsidRPr="00390A87">
              <w:rPr>
                <w:b/>
              </w:rPr>
              <w:t>Traffic class related information</w:t>
            </w:r>
          </w:p>
        </w:tc>
        <w:tc>
          <w:tcPr>
            <w:tcW w:w="709" w:type="dxa"/>
            <w:shd w:val="clear" w:color="auto" w:fill="auto"/>
          </w:tcPr>
          <w:p w14:paraId="12246C1A" w14:textId="77777777" w:rsidR="00B262FE" w:rsidRDefault="00B262FE" w:rsidP="009264F5">
            <w:pPr>
              <w:pStyle w:val="TAC"/>
            </w:pPr>
          </w:p>
        </w:tc>
        <w:tc>
          <w:tcPr>
            <w:tcW w:w="708" w:type="dxa"/>
            <w:shd w:val="clear" w:color="auto" w:fill="auto"/>
          </w:tcPr>
          <w:p w14:paraId="1A53CB42" w14:textId="77777777" w:rsidR="00B262FE" w:rsidRDefault="00B262FE" w:rsidP="009264F5">
            <w:pPr>
              <w:pStyle w:val="TAC"/>
            </w:pPr>
          </w:p>
        </w:tc>
        <w:tc>
          <w:tcPr>
            <w:tcW w:w="1418" w:type="dxa"/>
            <w:shd w:val="clear" w:color="auto" w:fill="auto"/>
          </w:tcPr>
          <w:p w14:paraId="1BA96417" w14:textId="77777777" w:rsidR="00B262FE" w:rsidRDefault="00B262FE" w:rsidP="009264F5">
            <w:pPr>
              <w:pStyle w:val="TAC"/>
            </w:pPr>
          </w:p>
        </w:tc>
        <w:tc>
          <w:tcPr>
            <w:tcW w:w="1338" w:type="dxa"/>
          </w:tcPr>
          <w:p w14:paraId="4C719A46" w14:textId="77777777" w:rsidR="00B262FE" w:rsidRDefault="00B262FE" w:rsidP="009264F5">
            <w:pPr>
              <w:pStyle w:val="TAC"/>
            </w:pPr>
          </w:p>
        </w:tc>
        <w:tc>
          <w:tcPr>
            <w:tcW w:w="2126" w:type="dxa"/>
            <w:shd w:val="clear" w:color="auto" w:fill="auto"/>
          </w:tcPr>
          <w:p w14:paraId="3D385A0E" w14:textId="77777777" w:rsidR="00B262FE" w:rsidRDefault="00B262FE" w:rsidP="009264F5">
            <w:pPr>
              <w:pStyle w:val="TAC"/>
            </w:pPr>
          </w:p>
        </w:tc>
      </w:tr>
      <w:tr w:rsidR="00B262FE" w:rsidRPr="002369B3" w14:paraId="11892389" w14:textId="77777777" w:rsidTr="009264F5">
        <w:trPr>
          <w:cantSplit/>
          <w:jc w:val="center"/>
        </w:trPr>
        <w:tc>
          <w:tcPr>
            <w:tcW w:w="3735" w:type="dxa"/>
            <w:shd w:val="clear" w:color="auto" w:fill="auto"/>
          </w:tcPr>
          <w:p w14:paraId="7635AC8E" w14:textId="77777777" w:rsidR="00B262FE" w:rsidRPr="00390A87" w:rsidRDefault="00B262FE" w:rsidP="009264F5">
            <w:pPr>
              <w:pStyle w:val="TAL"/>
              <w:rPr>
                <w:b/>
              </w:rPr>
            </w:pPr>
            <w:r>
              <w:t>Traffic class table</w:t>
            </w:r>
          </w:p>
        </w:tc>
        <w:tc>
          <w:tcPr>
            <w:tcW w:w="709" w:type="dxa"/>
            <w:shd w:val="clear" w:color="auto" w:fill="auto"/>
          </w:tcPr>
          <w:p w14:paraId="0429BF5F" w14:textId="77777777" w:rsidR="00B262FE" w:rsidRDefault="00B262FE" w:rsidP="009264F5">
            <w:pPr>
              <w:pStyle w:val="TAC"/>
            </w:pPr>
            <w:r>
              <w:t>X</w:t>
            </w:r>
          </w:p>
        </w:tc>
        <w:tc>
          <w:tcPr>
            <w:tcW w:w="708" w:type="dxa"/>
            <w:shd w:val="clear" w:color="auto" w:fill="auto"/>
          </w:tcPr>
          <w:p w14:paraId="509F55AF" w14:textId="77777777" w:rsidR="00B262FE" w:rsidRDefault="00B262FE" w:rsidP="009264F5">
            <w:pPr>
              <w:pStyle w:val="TAC"/>
            </w:pPr>
            <w:r>
              <w:t>X</w:t>
            </w:r>
          </w:p>
        </w:tc>
        <w:tc>
          <w:tcPr>
            <w:tcW w:w="1418" w:type="dxa"/>
            <w:shd w:val="clear" w:color="auto" w:fill="auto"/>
          </w:tcPr>
          <w:p w14:paraId="0BA700EE" w14:textId="77777777" w:rsidR="00B262FE" w:rsidRDefault="00B262FE" w:rsidP="009264F5">
            <w:pPr>
              <w:pStyle w:val="TAC"/>
            </w:pPr>
            <w:r>
              <w:t>RW</w:t>
            </w:r>
          </w:p>
        </w:tc>
        <w:tc>
          <w:tcPr>
            <w:tcW w:w="1338" w:type="dxa"/>
          </w:tcPr>
          <w:p w14:paraId="20DB6296" w14:textId="77777777" w:rsidR="00B262FE" w:rsidRPr="000F2D48" w:rsidRDefault="00B262FE" w:rsidP="009264F5">
            <w:pPr>
              <w:pStyle w:val="TAC"/>
            </w:pPr>
            <w:r>
              <w:rPr>
                <w:rFonts w:cs="Arial"/>
              </w:rPr>
              <w:t>-</w:t>
            </w:r>
          </w:p>
        </w:tc>
        <w:tc>
          <w:tcPr>
            <w:tcW w:w="2126" w:type="dxa"/>
            <w:shd w:val="clear" w:color="auto" w:fill="auto"/>
          </w:tcPr>
          <w:p w14:paraId="1B61C9D8" w14:textId="77777777" w:rsidR="00B262FE" w:rsidRDefault="00B262FE" w:rsidP="009264F5">
            <w:pPr>
              <w:pStyle w:val="TAC"/>
            </w:pPr>
            <w:r w:rsidRPr="000F2D48">
              <w:t>IEEE</w:t>
            </w:r>
            <w:r>
              <w:t> Std </w:t>
            </w:r>
            <w:r w:rsidRPr="000F2D48">
              <w:t>802.1Q</w:t>
            </w:r>
            <w:r>
              <w:t> </w:t>
            </w:r>
            <w:r w:rsidRPr="000F2D48">
              <w:t>[98]</w:t>
            </w:r>
            <w:r>
              <w:t xml:space="preserve"> clause 12.6.3 and clause 8.6.6.</w:t>
            </w:r>
          </w:p>
        </w:tc>
      </w:tr>
      <w:tr w:rsidR="00B262FE" w:rsidRPr="002369B3" w14:paraId="1592F815" w14:textId="77777777" w:rsidTr="009264F5">
        <w:trPr>
          <w:cantSplit/>
          <w:jc w:val="center"/>
        </w:trPr>
        <w:tc>
          <w:tcPr>
            <w:tcW w:w="3735" w:type="dxa"/>
            <w:shd w:val="clear" w:color="auto" w:fill="auto"/>
          </w:tcPr>
          <w:p w14:paraId="5524FDDC" w14:textId="77777777" w:rsidR="00B262FE" w:rsidRDefault="00B262FE" w:rsidP="009264F5">
            <w:pPr>
              <w:pStyle w:val="TAL"/>
            </w:pPr>
            <w:r w:rsidRPr="00390A87">
              <w:rPr>
                <w:b/>
              </w:rPr>
              <w:t>Gate control information</w:t>
            </w:r>
          </w:p>
        </w:tc>
        <w:tc>
          <w:tcPr>
            <w:tcW w:w="709" w:type="dxa"/>
            <w:shd w:val="clear" w:color="auto" w:fill="auto"/>
          </w:tcPr>
          <w:p w14:paraId="072BB884" w14:textId="77777777" w:rsidR="00B262FE" w:rsidRDefault="00B262FE" w:rsidP="009264F5">
            <w:pPr>
              <w:pStyle w:val="TAC"/>
            </w:pPr>
          </w:p>
        </w:tc>
        <w:tc>
          <w:tcPr>
            <w:tcW w:w="708" w:type="dxa"/>
            <w:shd w:val="clear" w:color="auto" w:fill="auto"/>
          </w:tcPr>
          <w:p w14:paraId="33526064" w14:textId="77777777" w:rsidR="00B262FE" w:rsidRDefault="00B262FE" w:rsidP="009264F5">
            <w:pPr>
              <w:pStyle w:val="TAC"/>
            </w:pPr>
          </w:p>
        </w:tc>
        <w:tc>
          <w:tcPr>
            <w:tcW w:w="1418" w:type="dxa"/>
            <w:shd w:val="clear" w:color="auto" w:fill="auto"/>
          </w:tcPr>
          <w:p w14:paraId="7A48BE42" w14:textId="77777777" w:rsidR="00B262FE" w:rsidRDefault="00B262FE" w:rsidP="009264F5">
            <w:pPr>
              <w:pStyle w:val="TAC"/>
            </w:pPr>
          </w:p>
        </w:tc>
        <w:tc>
          <w:tcPr>
            <w:tcW w:w="1338" w:type="dxa"/>
          </w:tcPr>
          <w:p w14:paraId="53B7D353" w14:textId="77777777" w:rsidR="00B262FE" w:rsidRPr="000F2D48" w:rsidRDefault="00B262FE" w:rsidP="009264F5">
            <w:pPr>
              <w:pStyle w:val="TAC"/>
            </w:pPr>
          </w:p>
        </w:tc>
        <w:tc>
          <w:tcPr>
            <w:tcW w:w="2126" w:type="dxa"/>
            <w:shd w:val="clear" w:color="auto" w:fill="auto"/>
          </w:tcPr>
          <w:p w14:paraId="4E32FFFA" w14:textId="77777777" w:rsidR="00B262FE" w:rsidRPr="000F2D48" w:rsidRDefault="00B262FE" w:rsidP="009264F5">
            <w:pPr>
              <w:pStyle w:val="TAC"/>
            </w:pPr>
          </w:p>
        </w:tc>
      </w:tr>
      <w:tr w:rsidR="00B262FE" w:rsidRPr="002369B3" w14:paraId="2A4C2BBC" w14:textId="77777777" w:rsidTr="009264F5">
        <w:trPr>
          <w:cantSplit/>
          <w:jc w:val="center"/>
        </w:trPr>
        <w:tc>
          <w:tcPr>
            <w:tcW w:w="3735" w:type="dxa"/>
            <w:shd w:val="clear" w:color="auto" w:fill="auto"/>
          </w:tcPr>
          <w:p w14:paraId="42440470" w14:textId="77777777" w:rsidR="00B262FE" w:rsidRPr="00390A87" w:rsidRDefault="00B262FE" w:rsidP="009264F5">
            <w:pPr>
              <w:pStyle w:val="TAL"/>
              <w:rPr>
                <w:b/>
              </w:rPr>
            </w:pPr>
            <w:proofErr w:type="spellStart"/>
            <w:r w:rsidRPr="006E1866">
              <w:t>GateEnabled</w:t>
            </w:r>
            <w:proofErr w:type="spellEnd"/>
          </w:p>
        </w:tc>
        <w:tc>
          <w:tcPr>
            <w:tcW w:w="709" w:type="dxa"/>
            <w:shd w:val="clear" w:color="auto" w:fill="auto"/>
          </w:tcPr>
          <w:p w14:paraId="466B091D" w14:textId="77777777" w:rsidR="00B262FE" w:rsidRDefault="00B262FE" w:rsidP="009264F5">
            <w:pPr>
              <w:pStyle w:val="TAC"/>
            </w:pPr>
            <w:r>
              <w:t>X</w:t>
            </w:r>
          </w:p>
        </w:tc>
        <w:tc>
          <w:tcPr>
            <w:tcW w:w="708" w:type="dxa"/>
            <w:shd w:val="clear" w:color="auto" w:fill="auto"/>
          </w:tcPr>
          <w:p w14:paraId="134981DE" w14:textId="77777777" w:rsidR="00B262FE" w:rsidRDefault="00B262FE" w:rsidP="009264F5">
            <w:pPr>
              <w:pStyle w:val="TAC"/>
            </w:pPr>
            <w:r>
              <w:t>X</w:t>
            </w:r>
          </w:p>
        </w:tc>
        <w:tc>
          <w:tcPr>
            <w:tcW w:w="1418" w:type="dxa"/>
            <w:shd w:val="clear" w:color="auto" w:fill="auto"/>
          </w:tcPr>
          <w:p w14:paraId="0607DD72" w14:textId="77777777" w:rsidR="00B262FE" w:rsidRDefault="00B262FE" w:rsidP="009264F5">
            <w:pPr>
              <w:pStyle w:val="TAC"/>
            </w:pPr>
            <w:r>
              <w:t>RW</w:t>
            </w:r>
          </w:p>
        </w:tc>
        <w:tc>
          <w:tcPr>
            <w:tcW w:w="1338" w:type="dxa"/>
          </w:tcPr>
          <w:p w14:paraId="76C70FF0" w14:textId="77777777" w:rsidR="00B262FE" w:rsidRPr="00346D3D" w:rsidRDefault="00B262FE" w:rsidP="009264F5">
            <w:pPr>
              <w:pStyle w:val="TAC"/>
            </w:pPr>
            <w:r>
              <w:t>-</w:t>
            </w:r>
          </w:p>
        </w:tc>
        <w:tc>
          <w:tcPr>
            <w:tcW w:w="2126" w:type="dxa"/>
            <w:shd w:val="clear" w:color="auto" w:fill="auto"/>
          </w:tcPr>
          <w:p w14:paraId="4DBB6CDD" w14:textId="77777777" w:rsidR="00B262FE" w:rsidRPr="000F2D48" w:rsidRDefault="00B262FE" w:rsidP="009264F5">
            <w:pPr>
              <w:pStyle w:val="TAC"/>
            </w:pPr>
            <w:r w:rsidRPr="00346D3D">
              <w:t>IEEE</w:t>
            </w:r>
            <w:r>
              <w:t> Std </w:t>
            </w:r>
            <w:r w:rsidRPr="00346D3D">
              <w:t>802.1Q</w:t>
            </w:r>
            <w:r>
              <w:t> </w:t>
            </w:r>
            <w:r w:rsidRPr="00346D3D">
              <w:t>[9</w:t>
            </w:r>
            <w:r>
              <w:t>8</w:t>
            </w:r>
            <w:r w:rsidRPr="00346D3D">
              <w:t>]</w:t>
            </w:r>
            <w:r>
              <w:t xml:space="preserve"> </w:t>
            </w:r>
            <w:r w:rsidRPr="00346D3D">
              <w:t>Table 12-2</w:t>
            </w:r>
            <w:r>
              <w:t>9</w:t>
            </w:r>
          </w:p>
        </w:tc>
      </w:tr>
      <w:tr w:rsidR="00B262FE" w:rsidRPr="002369B3" w14:paraId="2F706C63" w14:textId="77777777" w:rsidTr="009264F5">
        <w:trPr>
          <w:cantSplit/>
          <w:jc w:val="center"/>
        </w:trPr>
        <w:tc>
          <w:tcPr>
            <w:tcW w:w="3735" w:type="dxa"/>
            <w:shd w:val="clear" w:color="auto" w:fill="auto"/>
          </w:tcPr>
          <w:p w14:paraId="47368FC8" w14:textId="77777777" w:rsidR="00B262FE" w:rsidRPr="006E1866" w:rsidRDefault="00B262FE" w:rsidP="009264F5">
            <w:pPr>
              <w:pStyle w:val="TAL"/>
            </w:pPr>
            <w:proofErr w:type="spellStart"/>
            <w:r w:rsidRPr="00B34844">
              <w:t>AdminBaseTime</w:t>
            </w:r>
            <w:proofErr w:type="spellEnd"/>
          </w:p>
        </w:tc>
        <w:tc>
          <w:tcPr>
            <w:tcW w:w="709" w:type="dxa"/>
            <w:shd w:val="clear" w:color="auto" w:fill="auto"/>
          </w:tcPr>
          <w:p w14:paraId="1336C63F" w14:textId="77777777" w:rsidR="00B262FE" w:rsidRDefault="00B262FE" w:rsidP="009264F5">
            <w:pPr>
              <w:pStyle w:val="TAC"/>
            </w:pPr>
            <w:r>
              <w:t>X</w:t>
            </w:r>
          </w:p>
        </w:tc>
        <w:tc>
          <w:tcPr>
            <w:tcW w:w="708" w:type="dxa"/>
            <w:shd w:val="clear" w:color="auto" w:fill="auto"/>
          </w:tcPr>
          <w:p w14:paraId="37602984" w14:textId="77777777" w:rsidR="00B262FE" w:rsidRDefault="00B262FE" w:rsidP="009264F5">
            <w:pPr>
              <w:pStyle w:val="TAC"/>
            </w:pPr>
            <w:r>
              <w:t>X</w:t>
            </w:r>
          </w:p>
        </w:tc>
        <w:tc>
          <w:tcPr>
            <w:tcW w:w="1418" w:type="dxa"/>
            <w:shd w:val="clear" w:color="auto" w:fill="auto"/>
          </w:tcPr>
          <w:p w14:paraId="7F25837E" w14:textId="77777777" w:rsidR="00B262FE" w:rsidRDefault="00B262FE" w:rsidP="009264F5">
            <w:pPr>
              <w:pStyle w:val="TAC"/>
            </w:pPr>
            <w:r>
              <w:t>RW</w:t>
            </w:r>
          </w:p>
        </w:tc>
        <w:tc>
          <w:tcPr>
            <w:tcW w:w="1338" w:type="dxa"/>
          </w:tcPr>
          <w:p w14:paraId="5D32711B" w14:textId="77777777" w:rsidR="00B262FE" w:rsidRPr="00346D3D" w:rsidRDefault="00B262FE" w:rsidP="009264F5">
            <w:pPr>
              <w:pStyle w:val="TAC"/>
            </w:pPr>
            <w:r>
              <w:t>-</w:t>
            </w:r>
          </w:p>
        </w:tc>
        <w:tc>
          <w:tcPr>
            <w:tcW w:w="2126" w:type="dxa"/>
            <w:shd w:val="clear" w:color="auto" w:fill="auto"/>
          </w:tcPr>
          <w:p w14:paraId="732A0E38" w14:textId="77777777" w:rsidR="00B262FE" w:rsidRPr="00346D3D" w:rsidRDefault="00B262FE" w:rsidP="009264F5">
            <w:pPr>
              <w:pStyle w:val="TAC"/>
            </w:pPr>
            <w:r w:rsidRPr="00346D3D">
              <w:t>IEEE</w:t>
            </w:r>
            <w:r>
              <w:t> Std </w:t>
            </w:r>
            <w:r w:rsidRPr="00346D3D">
              <w:t>802.1Q</w:t>
            </w:r>
            <w:r>
              <w:t> </w:t>
            </w:r>
            <w:r w:rsidRPr="00346D3D">
              <w:t>[9</w:t>
            </w:r>
            <w:r>
              <w:t>8</w:t>
            </w:r>
            <w:r w:rsidRPr="00346D3D">
              <w:t>]</w:t>
            </w:r>
            <w:r>
              <w:t xml:space="preserve"> </w:t>
            </w:r>
            <w:r w:rsidRPr="00346D3D">
              <w:t>Table 12-2</w:t>
            </w:r>
            <w:r>
              <w:t>9</w:t>
            </w:r>
          </w:p>
        </w:tc>
      </w:tr>
      <w:tr w:rsidR="00B262FE" w:rsidRPr="002369B3" w14:paraId="3195249B" w14:textId="77777777" w:rsidTr="009264F5">
        <w:trPr>
          <w:cantSplit/>
          <w:jc w:val="center"/>
        </w:trPr>
        <w:tc>
          <w:tcPr>
            <w:tcW w:w="3735" w:type="dxa"/>
            <w:shd w:val="clear" w:color="auto" w:fill="auto"/>
          </w:tcPr>
          <w:p w14:paraId="06FAD721" w14:textId="77777777" w:rsidR="00B262FE" w:rsidRPr="00B34844" w:rsidRDefault="00B262FE" w:rsidP="009264F5">
            <w:pPr>
              <w:pStyle w:val="TAL"/>
            </w:pPr>
            <w:proofErr w:type="spellStart"/>
            <w:r w:rsidRPr="00B34844">
              <w:t>AdminControlList</w:t>
            </w:r>
            <w:proofErr w:type="spellEnd"/>
          </w:p>
        </w:tc>
        <w:tc>
          <w:tcPr>
            <w:tcW w:w="709" w:type="dxa"/>
            <w:shd w:val="clear" w:color="auto" w:fill="auto"/>
          </w:tcPr>
          <w:p w14:paraId="601BB333" w14:textId="77777777" w:rsidR="00B262FE" w:rsidRDefault="00B262FE" w:rsidP="009264F5">
            <w:pPr>
              <w:pStyle w:val="TAC"/>
            </w:pPr>
            <w:r>
              <w:t>X</w:t>
            </w:r>
          </w:p>
        </w:tc>
        <w:tc>
          <w:tcPr>
            <w:tcW w:w="708" w:type="dxa"/>
            <w:shd w:val="clear" w:color="auto" w:fill="auto"/>
          </w:tcPr>
          <w:p w14:paraId="21B69DCC" w14:textId="77777777" w:rsidR="00B262FE" w:rsidRDefault="00B262FE" w:rsidP="009264F5">
            <w:pPr>
              <w:pStyle w:val="TAC"/>
            </w:pPr>
            <w:r>
              <w:t>X</w:t>
            </w:r>
          </w:p>
        </w:tc>
        <w:tc>
          <w:tcPr>
            <w:tcW w:w="1418" w:type="dxa"/>
            <w:shd w:val="clear" w:color="auto" w:fill="auto"/>
          </w:tcPr>
          <w:p w14:paraId="75D04EA8" w14:textId="77777777" w:rsidR="00B262FE" w:rsidRDefault="00B262FE" w:rsidP="009264F5">
            <w:pPr>
              <w:pStyle w:val="TAC"/>
            </w:pPr>
            <w:r>
              <w:t>RW</w:t>
            </w:r>
          </w:p>
        </w:tc>
        <w:tc>
          <w:tcPr>
            <w:tcW w:w="1338" w:type="dxa"/>
          </w:tcPr>
          <w:p w14:paraId="53668209" w14:textId="77777777" w:rsidR="00B262FE" w:rsidRPr="00346D3D" w:rsidRDefault="00B262FE" w:rsidP="009264F5">
            <w:pPr>
              <w:pStyle w:val="TAC"/>
            </w:pPr>
            <w:r>
              <w:t>-</w:t>
            </w:r>
          </w:p>
        </w:tc>
        <w:tc>
          <w:tcPr>
            <w:tcW w:w="2126" w:type="dxa"/>
            <w:shd w:val="clear" w:color="auto" w:fill="auto"/>
          </w:tcPr>
          <w:p w14:paraId="1E97689D" w14:textId="77777777" w:rsidR="00B262FE" w:rsidRPr="00346D3D" w:rsidRDefault="00B262FE" w:rsidP="009264F5">
            <w:pPr>
              <w:pStyle w:val="TAC"/>
            </w:pPr>
            <w:r w:rsidRPr="00346D3D">
              <w:t>IEEE</w:t>
            </w:r>
            <w:r>
              <w:t> Std </w:t>
            </w:r>
            <w:r w:rsidRPr="00346D3D">
              <w:t>802.1Q</w:t>
            </w:r>
            <w:r>
              <w:t> </w:t>
            </w:r>
            <w:r w:rsidRPr="00346D3D">
              <w:t>[9</w:t>
            </w:r>
            <w:r>
              <w:t>8</w:t>
            </w:r>
            <w:r w:rsidRPr="00346D3D">
              <w:t>] Table 12-2</w:t>
            </w:r>
            <w:r>
              <w:t>9</w:t>
            </w:r>
          </w:p>
        </w:tc>
      </w:tr>
      <w:tr w:rsidR="00B262FE" w:rsidRPr="002369B3" w14:paraId="0C4C272B" w14:textId="77777777" w:rsidTr="009264F5">
        <w:trPr>
          <w:cantSplit/>
          <w:jc w:val="center"/>
        </w:trPr>
        <w:tc>
          <w:tcPr>
            <w:tcW w:w="3735" w:type="dxa"/>
            <w:shd w:val="clear" w:color="auto" w:fill="auto"/>
          </w:tcPr>
          <w:p w14:paraId="41AA126B" w14:textId="77777777" w:rsidR="00B262FE" w:rsidRPr="00B34844" w:rsidRDefault="00B262FE" w:rsidP="009264F5">
            <w:pPr>
              <w:pStyle w:val="TAL"/>
            </w:pPr>
            <w:proofErr w:type="spellStart"/>
            <w:r w:rsidRPr="00B34844">
              <w:t>AdminCycleTime</w:t>
            </w:r>
            <w:proofErr w:type="spellEnd"/>
            <w:r>
              <w:t xml:space="preserve"> (see NOTE 3)</w:t>
            </w:r>
          </w:p>
        </w:tc>
        <w:tc>
          <w:tcPr>
            <w:tcW w:w="709" w:type="dxa"/>
            <w:shd w:val="clear" w:color="auto" w:fill="auto"/>
          </w:tcPr>
          <w:p w14:paraId="349170FB" w14:textId="77777777" w:rsidR="00B262FE" w:rsidRDefault="00B262FE" w:rsidP="009264F5">
            <w:pPr>
              <w:pStyle w:val="TAC"/>
            </w:pPr>
            <w:r>
              <w:t>X</w:t>
            </w:r>
          </w:p>
        </w:tc>
        <w:tc>
          <w:tcPr>
            <w:tcW w:w="708" w:type="dxa"/>
            <w:shd w:val="clear" w:color="auto" w:fill="auto"/>
          </w:tcPr>
          <w:p w14:paraId="4AA82C6B" w14:textId="77777777" w:rsidR="00B262FE" w:rsidRDefault="00B262FE" w:rsidP="009264F5">
            <w:pPr>
              <w:pStyle w:val="TAC"/>
            </w:pPr>
            <w:r>
              <w:t>X</w:t>
            </w:r>
          </w:p>
        </w:tc>
        <w:tc>
          <w:tcPr>
            <w:tcW w:w="1418" w:type="dxa"/>
            <w:shd w:val="clear" w:color="auto" w:fill="auto"/>
          </w:tcPr>
          <w:p w14:paraId="30BCD98B" w14:textId="77777777" w:rsidR="00B262FE" w:rsidRDefault="00B262FE" w:rsidP="009264F5">
            <w:pPr>
              <w:pStyle w:val="TAC"/>
            </w:pPr>
            <w:r>
              <w:t>RW</w:t>
            </w:r>
          </w:p>
        </w:tc>
        <w:tc>
          <w:tcPr>
            <w:tcW w:w="1338" w:type="dxa"/>
          </w:tcPr>
          <w:p w14:paraId="57F266B6" w14:textId="77777777" w:rsidR="00B262FE" w:rsidRPr="00346D3D" w:rsidRDefault="00B262FE" w:rsidP="009264F5">
            <w:pPr>
              <w:pStyle w:val="TAC"/>
            </w:pPr>
            <w:r>
              <w:t>-</w:t>
            </w:r>
          </w:p>
        </w:tc>
        <w:tc>
          <w:tcPr>
            <w:tcW w:w="2126" w:type="dxa"/>
            <w:shd w:val="clear" w:color="auto" w:fill="auto"/>
          </w:tcPr>
          <w:p w14:paraId="095B3D52" w14:textId="77777777" w:rsidR="00B262FE" w:rsidRPr="00346D3D" w:rsidRDefault="00B262FE" w:rsidP="009264F5">
            <w:pPr>
              <w:pStyle w:val="TAC"/>
            </w:pPr>
            <w:r w:rsidRPr="00346D3D">
              <w:t>IEEE</w:t>
            </w:r>
            <w:r>
              <w:t> Std </w:t>
            </w:r>
            <w:r w:rsidRPr="00346D3D">
              <w:t>802.1Q</w:t>
            </w:r>
            <w:r>
              <w:t> </w:t>
            </w:r>
            <w:r w:rsidRPr="00346D3D">
              <w:t>[9</w:t>
            </w:r>
            <w:r>
              <w:t>8</w:t>
            </w:r>
            <w:r w:rsidRPr="00346D3D">
              <w:t>] Table 12-2</w:t>
            </w:r>
            <w:r>
              <w:t>9</w:t>
            </w:r>
          </w:p>
        </w:tc>
      </w:tr>
      <w:tr w:rsidR="00B262FE" w:rsidRPr="002369B3" w14:paraId="5500D1F3" w14:textId="77777777" w:rsidTr="009264F5">
        <w:trPr>
          <w:cantSplit/>
          <w:jc w:val="center"/>
        </w:trPr>
        <w:tc>
          <w:tcPr>
            <w:tcW w:w="3735" w:type="dxa"/>
            <w:shd w:val="clear" w:color="auto" w:fill="auto"/>
          </w:tcPr>
          <w:p w14:paraId="60874ED2" w14:textId="77777777" w:rsidR="00B262FE" w:rsidRPr="00B34844" w:rsidRDefault="00B262FE" w:rsidP="009264F5">
            <w:pPr>
              <w:pStyle w:val="TAL"/>
            </w:pPr>
            <w:proofErr w:type="spellStart"/>
            <w:r w:rsidRPr="00B34844">
              <w:t>AdminControlListLength</w:t>
            </w:r>
            <w:proofErr w:type="spellEnd"/>
            <w:r>
              <w:t xml:space="preserve"> (see NOTE 3)</w:t>
            </w:r>
          </w:p>
        </w:tc>
        <w:tc>
          <w:tcPr>
            <w:tcW w:w="709" w:type="dxa"/>
            <w:shd w:val="clear" w:color="auto" w:fill="auto"/>
          </w:tcPr>
          <w:p w14:paraId="41E7C2F4" w14:textId="77777777" w:rsidR="00B262FE" w:rsidRDefault="00B262FE" w:rsidP="009264F5">
            <w:pPr>
              <w:pStyle w:val="TAC"/>
            </w:pPr>
            <w:r>
              <w:t>X</w:t>
            </w:r>
          </w:p>
        </w:tc>
        <w:tc>
          <w:tcPr>
            <w:tcW w:w="708" w:type="dxa"/>
            <w:shd w:val="clear" w:color="auto" w:fill="auto"/>
          </w:tcPr>
          <w:p w14:paraId="732EDD5C" w14:textId="77777777" w:rsidR="00B262FE" w:rsidRDefault="00B262FE" w:rsidP="009264F5">
            <w:pPr>
              <w:pStyle w:val="TAC"/>
            </w:pPr>
            <w:r>
              <w:t>X</w:t>
            </w:r>
          </w:p>
        </w:tc>
        <w:tc>
          <w:tcPr>
            <w:tcW w:w="1418" w:type="dxa"/>
            <w:shd w:val="clear" w:color="auto" w:fill="auto"/>
          </w:tcPr>
          <w:p w14:paraId="67EF00A4" w14:textId="77777777" w:rsidR="00B262FE" w:rsidRDefault="00B262FE" w:rsidP="009264F5">
            <w:pPr>
              <w:pStyle w:val="TAC"/>
            </w:pPr>
            <w:r>
              <w:t>RW</w:t>
            </w:r>
          </w:p>
        </w:tc>
        <w:tc>
          <w:tcPr>
            <w:tcW w:w="1338" w:type="dxa"/>
          </w:tcPr>
          <w:p w14:paraId="56F874E9" w14:textId="77777777" w:rsidR="00B262FE" w:rsidRPr="00346D3D" w:rsidRDefault="00B262FE" w:rsidP="009264F5">
            <w:pPr>
              <w:pStyle w:val="TAC"/>
            </w:pPr>
            <w:r>
              <w:t>-</w:t>
            </w:r>
          </w:p>
        </w:tc>
        <w:tc>
          <w:tcPr>
            <w:tcW w:w="2126" w:type="dxa"/>
            <w:shd w:val="clear" w:color="auto" w:fill="auto"/>
          </w:tcPr>
          <w:p w14:paraId="14A9E69D" w14:textId="77777777" w:rsidR="00B262FE" w:rsidRPr="00346D3D" w:rsidRDefault="00B262FE" w:rsidP="009264F5">
            <w:pPr>
              <w:pStyle w:val="TAC"/>
            </w:pPr>
            <w:r w:rsidRPr="00346D3D">
              <w:t>IEEE</w:t>
            </w:r>
            <w:r>
              <w:t> Std </w:t>
            </w:r>
            <w:r w:rsidRPr="00346D3D">
              <w:t>802.1Q</w:t>
            </w:r>
            <w:r>
              <w:t> </w:t>
            </w:r>
            <w:r w:rsidRPr="00346D3D">
              <w:t>[9</w:t>
            </w:r>
            <w:r>
              <w:t>8</w:t>
            </w:r>
            <w:r w:rsidRPr="00346D3D">
              <w:t>] Table 12-28</w:t>
            </w:r>
          </w:p>
        </w:tc>
      </w:tr>
      <w:tr w:rsidR="00B262FE" w:rsidRPr="002369B3" w14:paraId="3F182977" w14:textId="77777777" w:rsidTr="009264F5">
        <w:trPr>
          <w:cantSplit/>
          <w:jc w:val="center"/>
        </w:trPr>
        <w:tc>
          <w:tcPr>
            <w:tcW w:w="3735" w:type="dxa"/>
            <w:shd w:val="clear" w:color="auto" w:fill="auto"/>
          </w:tcPr>
          <w:p w14:paraId="1B834AF8" w14:textId="77777777" w:rsidR="00B262FE" w:rsidRPr="00B34844" w:rsidRDefault="00B262FE" w:rsidP="009264F5">
            <w:pPr>
              <w:pStyle w:val="TAL"/>
            </w:pPr>
            <w:r>
              <w:t>T</w:t>
            </w:r>
            <w:r w:rsidRPr="00B34844">
              <w:t>ick granularity</w:t>
            </w:r>
          </w:p>
        </w:tc>
        <w:tc>
          <w:tcPr>
            <w:tcW w:w="709" w:type="dxa"/>
            <w:shd w:val="clear" w:color="auto" w:fill="auto"/>
          </w:tcPr>
          <w:p w14:paraId="16DFD0F5" w14:textId="77777777" w:rsidR="00B262FE" w:rsidRDefault="00B262FE" w:rsidP="009264F5">
            <w:pPr>
              <w:pStyle w:val="TAC"/>
            </w:pPr>
            <w:r>
              <w:t>X</w:t>
            </w:r>
          </w:p>
        </w:tc>
        <w:tc>
          <w:tcPr>
            <w:tcW w:w="708" w:type="dxa"/>
            <w:shd w:val="clear" w:color="auto" w:fill="auto"/>
          </w:tcPr>
          <w:p w14:paraId="235FF7B6" w14:textId="77777777" w:rsidR="00B262FE" w:rsidRDefault="00B262FE" w:rsidP="009264F5">
            <w:pPr>
              <w:pStyle w:val="TAC"/>
            </w:pPr>
            <w:r>
              <w:t>X</w:t>
            </w:r>
          </w:p>
        </w:tc>
        <w:tc>
          <w:tcPr>
            <w:tcW w:w="1418" w:type="dxa"/>
            <w:shd w:val="clear" w:color="auto" w:fill="auto"/>
          </w:tcPr>
          <w:p w14:paraId="33AEB724" w14:textId="77777777" w:rsidR="00B262FE" w:rsidRDefault="00B262FE" w:rsidP="009264F5">
            <w:pPr>
              <w:pStyle w:val="TAC"/>
            </w:pPr>
            <w:r>
              <w:t>R</w:t>
            </w:r>
          </w:p>
        </w:tc>
        <w:tc>
          <w:tcPr>
            <w:tcW w:w="1338" w:type="dxa"/>
          </w:tcPr>
          <w:p w14:paraId="50B4B87E" w14:textId="77777777" w:rsidR="00B262FE" w:rsidRPr="00346D3D" w:rsidRDefault="00B262FE" w:rsidP="009264F5">
            <w:pPr>
              <w:pStyle w:val="TAC"/>
            </w:pPr>
            <w:r>
              <w:t>-</w:t>
            </w:r>
          </w:p>
        </w:tc>
        <w:tc>
          <w:tcPr>
            <w:tcW w:w="2126" w:type="dxa"/>
            <w:shd w:val="clear" w:color="auto" w:fill="auto"/>
          </w:tcPr>
          <w:p w14:paraId="4016A080" w14:textId="77777777" w:rsidR="00B262FE" w:rsidRPr="00346D3D" w:rsidRDefault="00B262FE" w:rsidP="009264F5">
            <w:pPr>
              <w:pStyle w:val="TAC"/>
            </w:pPr>
            <w:r w:rsidRPr="00346D3D">
              <w:t>IEEE</w:t>
            </w:r>
            <w:r>
              <w:t> Std </w:t>
            </w:r>
            <w:r w:rsidRPr="00346D3D">
              <w:t>802.1Q</w:t>
            </w:r>
            <w:r>
              <w:t> </w:t>
            </w:r>
            <w:r w:rsidRPr="00346D3D">
              <w:t>[9</w:t>
            </w:r>
            <w:r>
              <w:t>8</w:t>
            </w:r>
            <w:r w:rsidRPr="00346D3D">
              <w:t>] Table 12-2</w:t>
            </w:r>
            <w:r>
              <w:t>9</w:t>
            </w:r>
          </w:p>
        </w:tc>
      </w:tr>
      <w:tr w:rsidR="00B262FE" w:rsidRPr="002369B3" w14:paraId="04E329AF" w14:textId="77777777" w:rsidTr="009264F5">
        <w:trPr>
          <w:cantSplit/>
          <w:jc w:val="center"/>
        </w:trPr>
        <w:tc>
          <w:tcPr>
            <w:tcW w:w="3735" w:type="dxa"/>
            <w:shd w:val="clear" w:color="auto" w:fill="auto"/>
          </w:tcPr>
          <w:p w14:paraId="1CFB8157" w14:textId="77777777" w:rsidR="00B262FE" w:rsidRDefault="00B262FE" w:rsidP="009264F5">
            <w:pPr>
              <w:pStyle w:val="TAL"/>
              <w:rPr>
                <w:b/>
              </w:rPr>
            </w:pPr>
            <w:r>
              <w:rPr>
                <w:b/>
              </w:rPr>
              <w:t xml:space="preserve">General </w:t>
            </w:r>
            <w:proofErr w:type="spellStart"/>
            <w:r>
              <w:rPr>
                <w:b/>
              </w:rPr>
              <w:t>N</w:t>
            </w:r>
            <w:r w:rsidRPr="00390A87">
              <w:rPr>
                <w:b/>
              </w:rPr>
              <w:t>eighbor</w:t>
            </w:r>
            <w:proofErr w:type="spellEnd"/>
            <w:r w:rsidRPr="00390A87">
              <w:rPr>
                <w:b/>
              </w:rPr>
              <w:t xml:space="preserve"> discovery configuration</w:t>
            </w:r>
          </w:p>
          <w:p w14:paraId="779DA88A" w14:textId="77777777" w:rsidR="00B262FE" w:rsidRDefault="00B262FE" w:rsidP="009264F5">
            <w:pPr>
              <w:pStyle w:val="TAL"/>
            </w:pPr>
            <w:r w:rsidRPr="00A30201">
              <w:rPr>
                <w:b/>
                <w:bCs/>
              </w:rPr>
              <w:t>(NOTE 4)</w:t>
            </w:r>
          </w:p>
        </w:tc>
        <w:tc>
          <w:tcPr>
            <w:tcW w:w="709" w:type="dxa"/>
            <w:shd w:val="clear" w:color="auto" w:fill="auto"/>
          </w:tcPr>
          <w:p w14:paraId="7657B056" w14:textId="77777777" w:rsidR="00B262FE" w:rsidRDefault="00B262FE" w:rsidP="009264F5">
            <w:pPr>
              <w:pStyle w:val="TAC"/>
            </w:pPr>
          </w:p>
        </w:tc>
        <w:tc>
          <w:tcPr>
            <w:tcW w:w="708" w:type="dxa"/>
            <w:shd w:val="clear" w:color="auto" w:fill="auto"/>
          </w:tcPr>
          <w:p w14:paraId="1D14DD56" w14:textId="77777777" w:rsidR="00B262FE" w:rsidRDefault="00B262FE" w:rsidP="009264F5">
            <w:pPr>
              <w:pStyle w:val="TAC"/>
            </w:pPr>
          </w:p>
        </w:tc>
        <w:tc>
          <w:tcPr>
            <w:tcW w:w="1418" w:type="dxa"/>
            <w:shd w:val="clear" w:color="auto" w:fill="auto"/>
          </w:tcPr>
          <w:p w14:paraId="447BFD17" w14:textId="77777777" w:rsidR="00B262FE" w:rsidRDefault="00B262FE" w:rsidP="009264F5">
            <w:pPr>
              <w:pStyle w:val="TAC"/>
            </w:pPr>
          </w:p>
        </w:tc>
        <w:tc>
          <w:tcPr>
            <w:tcW w:w="1338" w:type="dxa"/>
          </w:tcPr>
          <w:p w14:paraId="63A934D1" w14:textId="77777777" w:rsidR="00B262FE" w:rsidRPr="00346D3D" w:rsidRDefault="00B262FE" w:rsidP="009264F5">
            <w:pPr>
              <w:pStyle w:val="TAC"/>
            </w:pPr>
          </w:p>
        </w:tc>
        <w:tc>
          <w:tcPr>
            <w:tcW w:w="2126" w:type="dxa"/>
            <w:shd w:val="clear" w:color="auto" w:fill="auto"/>
          </w:tcPr>
          <w:p w14:paraId="6D5C317B" w14:textId="77777777" w:rsidR="00B262FE" w:rsidRPr="00346D3D" w:rsidRDefault="00B262FE" w:rsidP="009264F5">
            <w:pPr>
              <w:pStyle w:val="TAC"/>
            </w:pPr>
          </w:p>
        </w:tc>
      </w:tr>
      <w:tr w:rsidR="00B262FE" w:rsidRPr="002369B3" w14:paraId="6CB0DF95" w14:textId="77777777" w:rsidTr="009264F5">
        <w:trPr>
          <w:cantSplit/>
          <w:jc w:val="center"/>
        </w:trPr>
        <w:tc>
          <w:tcPr>
            <w:tcW w:w="3735" w:type="dxa"/>
            <w:shd w:val="clear" w:color="auto" w:fill="auto"/>
          </w:tcPr>
          <w:p w14:paraId="19C2C491" w14:textId="77777777" w:rsidR="00B262FE" w:rsidRDefault="00B262FE" w:rsidP="009264F5">
            <w:pPr>
              <w:pStyle w:val="TAL"/>
              <w:rPr>
                <w:b/>
              </w:rPr>
            </w:pPr>
            <w:proofErr w:type="spellStart"/>
            <w:r w:rsidRPr="00B34844">
              <w:t>adminStatus</w:t>
            </w:r>
            <w:proofErr w:type="spellEnd"/>
          </w:p>
        </w:tc>
        <w:tc>
          <w:tcPr>
            <w:tcW w:w="709" w:type="dxa"/>
            <w:shd w:val="clear" w:color="auto" w:fill="auto"/>
          </w:tcPr>
          <w:p w14:paraId="5FFBA5AC" w14:textId="77777777" w:rsidR="00B262FE" w:rsidRDefault="00B262FE" w:rsidP="009264F5">
            <w:pPr>
              <w:pStyle w:val="TAC"/>
            </w:pPr>
            <w:r>
              <w:t>D</w:t>
            </w:r>
          </w:p>
        </w:tc>
        <w:tc>
          <w:tcPr>
            <w:tcW w:w="708" w:type="dxa"/>
            <w:shd w:val="clear" w:color="auto" w:fill="auto"/>
          </w:tcPr>
          <w:p w14:paraId="540F9DC3" w14:textId="77777777" w:rsidR="00B262FE" w:rsidRDefault="00B262FE" w:rsidP="009264F5">
            <w:pPr>
              <w:pStyle w:val="TAC"/>
            </w:pPr>
            <w:r>
              <w:t>X</w:t>
            </w:r>
          </w:p>
        </w:tc>
        <w:tc>
          <w:tcPr>
            <w:tcW w:w="1418" w:type="dxa"/>
            <w:shd w:val="clear" w:color="auto" w:fill="auto"/>
          </w:tcPr>
          <w:p w14:paraId="7624195A" w14:textId="77777777" w:rsidR="00B262FE" w:rsidRDefault="00B262FE" w:rsidP="009264F5">
            <w:pPr>
              <w:pStyle w:val="TAC"/>
            </w:pPr>
            <w:r>
              <w:t>RW</w:t>
            </w:r>
          </w:p>
        </w:tc>
        <w:tc>
          <w:tcPr>
            <w:tcW w:w="1338" w:type="dxa"/>
          </w:tcPr>
          <w:p w14:paraId="61ED97E4" w14:textId="77777777" w:rsidR="00B262FE" w:rsidRDefault="00B262FE" w:rsidP="009264F5">
            <w:pPr>
              <w:pStyle w:val="TAC"/>
            </w:pPr>
            <w:r>
              <w:t>-</w:t>
            </w:r>
          </w:p>
        </w:tc>
        <w:tc>
          <w:tcPr>
            <w:tcW w:w="2126" w:type="dxa"/>
            <w:shd w:val="clear" w:color="auto" w:fill="auto"/>
          </w:tcPr>
          <w:p w14:paraId="72E8EBF4" w14:textId="77777777" w:rsidR="00B262FE" w:rsidRPr="00346D3D" w:rsidRDefault="00B262FE" w:rsidP="009264F5">
            <w:pPr>
              <w:pStyle w:val="TAC"/>
            </w:pPr>
            <w:r>
              <w:t>IEEE Std 802.1AB [97] clause 9.2.5.1</w:t>
            </w:r>
          </w:p>
        </w:tc>
      </w:tr>
      <w:tr w:rsidR="00B262FE" w:rsidRPr="002369B3" w14:paraId="07565183" w14:textId="77777777" w:rsidTr="009264F5">
        <w:trPr>
          <w:cantSplit/>
          <w:jc w:val="center"/>
        </w:trPr>
        <w:tc>
          <w:tcPr>
            <w:tcW w:w="3735" w:type="dxa"/>
            <w:shd w:val="clear" w:color="auto" w:fill="auto"/>
          </w:tcPr>
          <w:p w14:paraId="587E3F5A" w14:textId="77777777" w:rsidR="00B262FE" w:rsidRPr="00B34844" w:rsidRDefault="00B262FE" w:rsidP="009264F5">
            <w:pPr>
              <w:pStyle w:val="TAL"/>
            </w:pPr>
            <w:r w:rsidRPr="00346D3D">
              <w:t>lldpV2LocChassisIdSubtype</w:t>
            </w:r>
          </w:p>
        </w:tc>
        <w:tc>
          <w:tcPr>
            <w:tcW w:w="709" w:type="dxa"/>
            <w:shd w:val="clear" w:color="auto" w:fill="auto"/>
          </w:tcPr>
          <w:p w14:paraId="7E515302" w14:textId="77777777" w:rsidR="00B262FE" w:rsidRDefault="00B262FE" w:rsidP="009264F5">
            <w:pPr>
              <w:pStyle w:val="TAC"/>
            </w:pPr>
            <w:r>
              <w:t>D</w:t>
            </w:r>
          </w:p>
        </w:tc>
        <w:tc>
          <w:tcPr>
            <w:tcW w:w="708" w:type="dxa"/>
            <w:shd w:val="clear" w:color="auto" w:fill="auto"/>
          </w:tcPr>
          <w:p w14:paraId="10EA6279" w14:textId="77777777" w:rsidR="00B262FE" w:rsidRDefault="00B262FE" w:rsidP="009264F5">
            <w:pPr>
              <w:pStyle w:val="TAC"/>
            </w:pPr>
            <w:r>
              <w:t>X</w:t>
            </w:r>
          </w:p>
        </w:tc>
        <w:tc>
          <w:tcPr>
            <w:tcW w:w="1418" w:type="dxa"/>
            <w:shd w:val="clear" w:color="auto" w:fill="auto"/>
          </w:tcPr>
          <w:p w14:paraId="0AD0816B" w14:textId="77777777" w:rsidR="00B262FE" w:rsidRDefault="00B262FE" w:rsidP="009264F5">
            <w:pPr>
              <w:pStyle w:val="TAC"/>
            </w:pPr>
            <w:r>
              <w:t>RW</w:t>
            </w:r>
          </w:p>
        </w:tc>
        <w:tc>
          <w:tcPr>
            <w:tcW w:w="1338" w:type="dxa"/>
          </w:tcPr>
          <w:p w14:paraId="7C01A7F4" w14:textId="77777777" w:rsidR="00B262FE" w:rsidRDefault="00B262FE" w:rsidP="009264F5">
            <w:pPr>
              <w:pStyle w:val="TAC"/>
            </w:pPr>
            <w:r>
              <w:t>-</w:t>
            </w:r>
          </w:p>
        </w:tc>
        <w:tc>
          <w:tcPr>
            <w:tcW w:w="2126" w:type="dxa"/>
            <w:shd w:val="clear" w:color="auto" w:fill="auto"/>
          </w:tcPr>
          <w:p w14:paraId="669543C9" w14:textId="77777777" w:rsidR="00B262FE" w:rsidRDefault="00B262FE" w:rsidP="009264F5">
            <w:pPr>
              <w:pStyle w:val="TAC"/>
            </w:pPr>
            <w:r>
              <w:t>IEEE Std 802.1AB [97] T</w:t>
            </w:r>
            <w:r w:rsidRPr="00346D3D">
              <w:t>able 11-2</w:t>
            </w:r>
          </w:p>
        </w:tc>
      </w:tr>
      <w:tr w:rsidR="00B262FE" w:rsidRPr="002369B3" w14:paraId="34027AC3" w14:textId="77777777" w:rsidTr="009264F5">
        <w:trPr>
          <w:cantSplit/>
          <w:jc w:val="center"/>
        </w:trPr>
        <w:tc>
          <w:tcPr>
            <w:tcW w:w="3735" w:type="dxa"/>
            <w:shd w:val="clear" w:color="auto" w:fill="auto"/>
          </w:tcPr>
          <w:p w14:paraId="1581B9C0" w14:textId="77777777" w:rsidR="00B262FE" w:rsidRPr="00346D3D" w:rsidRDefault="00B262FE" w:rsidP="009264F5">
            <w:pPr>
              <w:pStyle w:val="TAL"/>
            </w:pPr>
            <w:r w:rsidRPr="00346D3D">
              <w:t>lldpV2LocChassisId</w:t>
            </w:r>
          </w:p>
        </w:tc>
        <w:tc>
          <w:tcPr>
            <w:tcW w:w="709" w:type="dxa"/>
            <w:shd w:val="clear" w:color="auto" w:fill="auto"/>
          </w:tcPr>
          <w:p w14:paraId="2CBFC634" w14:textId="77777777" w:rsidR="00B262FE" w:rsidRDefault="00B262FE" w:rsidP="009264F5">
            <w:pPr>
              <w:pStyle w:val="TAC"/>
            </w:pPr>
            <w:r>
              <w:t>D</w:t>
            </w:r>
          </w:p>
        </w:tc>
        <w:tc>
          <w:tcPr>
            <w:tcW w:w="708" w:type="dxa"/>
            <w:shd w:val="clear" w:color="auto" w:fill="auto"/>
          </w:tcPr>
          <w:p w14:paraId="54238F5B" w14:textId="77777777" w:rsidR="00B262FE" w:rsidRDefault="00B262FE" w:rsidP="009264F5">
            <w:pPr>
              <w:pStyle w:val="TAC"/>
            </w:pPr>
            <w:r>
              <w:t>X</w:t>
            </w:r>
          </w:p>
        </w:tc>
        <w:tc>
          <w:tcPr>
            <w:tcW w:w="1418" w:type="dxa"/>
            <w:shd w:val="clear" w:color="auto" w:fill="auto"/>
          </w:tcPr>
          <w:p w14:paraId="733F876C" w14:textId="77777777" w:rsidR="00B262FE" w:rsidRDefault="00B262FE" w:rsidP="009264F5">
            <w:pPr>
              <w:pStyle w:val="TAC"/>
            </w:pPr>
            <w:r>
              <w:t>RW</w:t>
            </w:r>
          </w:p>
        </w:tc>
        <w:tc>
          <w:tcPr>
            <w:tcW w:w="1338" w:type="dxa"/>
          </w:tcPr>
          <w:p w14:paraId="673B339E" w14:textId="77777777" w:rsidR="00B262FE" w:rsidRDefault="00B262FE" w:rsidP="009264F5">
            <w:pPr>
              <w:pStyle w:val="TAC"/>
            </w:pPr>
            <w:r>
              <w:t>-</w:t>
            </w:r>
          </w:p>
        </w:tc>
        <w:tc>
          <w:tcPr>
            <w:tcW w:w="2126" w:type="dxa"/>
            <w:shd w:val="clear" w:color="auto" w:fill="auto"/>
          </w:tcPr>
          <w:p w14:paraId="65381820" w14:textId="77777777" w:rsidR="00B262FE" w:rsidRDefault="00B262FE" w:rsidP="009264F5">
            <w:pPr>
              <w:pStyle w:val="TAC"/>
            </w:pPr>
            <w:r>
              <w:t>IEEE Std 802.1AB [97] T</w:t>
            </w:r>
            <w:r w:rsidRPr="00346D3D">
              <w:t>able 11-2</w:t>
            </w:r>
          </w:p>
        </w:tc>
      </w:tr>
      <w:tr w:rsidR="00B262FE" w:rsidRPr="002369B3" w14:paraId="486AAE1A" w14:textId="77777777" w:rsidTr="009264F5">
        <w:trPr>
          <w:cantSplit/>
          <w:jc w:val="center"/>
        </w:trPr>
        <w:tc>
          <w:tcPr>
            <w:tcW w:w="3735" w:type="dxa"/>
            <w:shd w:val="clear" w:color="auto" w:fill="auto"/>
          </w:tcPr>
          <w:p w14:paraId="5E2C5D56" w14:textId="77777777" w:rsidR="00B262FE" w:rsidRPr="00346D3D" w:rsidRDefault="00B262FE" w:rsidP="009264F5">
            <w:pPr>
              <w:pStyle w:val="TAL"/>
            </w:pPr>
            <w:r w:rsidRPr="00932D18">
              <w:rPr>
                <w:lang w:val="en-US"/>
              </w:rPr>
              <w:t>lldpV2MessageTxInterval</w:t>
            </w:r>
          </w:p>
        </w:tc>
        <w:tc>
          <w:tcPr>
            <w:tcW w:w="709" w:type="dxa"/>
            <w:shd w:val="clear" w:color="auto" w:fill="auto"/>
          </w:tcPr>
          <w:p w14:paraId="6705858E" w14:textId="77777777" w:rsidR="00B262FE" w:rsidRDefault="00B262FE" w:rsidP="009264F5">
            <w:pPr>
              <w:pStyle w:val="TAC"/>
            </w:pPr>
            <w:r>
              <w:rPr>
                <w:lang w:val="en-US"/>
              </w:rPr>
              <w:t>D</w:t>
            </w:r>
          </w:p>
        </w:tc>
        <w:tc>
          <w:tcPr>
            <w:tcW w:w="708" w:type="dxa"/>
            <w:shd w:val="clear" w:color="auto" w:fill="auto"/>
          </w:tcPr>
          <w:p w14:paraId="59E18634" w14:textId="77777777" w:rsidR="00B262FE" w:rsidRDefault="00B262FE" w:rsidP="009264F5">
            <w:pPr>
              <w:pStyle w:val="TAC"/>
            </w:pPr>
            <w:r>
              <w:rPr>
                <w:lang w:val="en-US"/>
              </w:rPr>
              <w:t>X</w:t>
            </w:r>
          </w:p>
        </w:tc>
        <w:tc>
          <w:tcPr>
            <w:tcW w:w="1418" w:type="dxa"/>
            <w:shd w:val="clear" w:color="auto" w:fill="auto"/>
          </w:tcPr>
          <w:p w14:paraId="3BE66F21" w14:textId="77777777" w:rsidR="00B262FE" w:rsidRDefault="00B262FE" w:rsidP="009264F5">
            <w:pPr>
              <w:pStyle w:val="TAC"/>
            </w:pPr>
            <w:r>
              <w:rPr>
                <w:lang w:val="en-US"/>
              </w:rPr>
              <w:t>RW</w:t>
            </w:r>
          </w:p>
        </w:tc>
        <w:tc>
          <w:tcPr>
            <w:tcW w:w="1338" w:type="dxa"/>
          </w:tcPr>
          <w:p w14:paraId="12421098" w14:textId="77777777" w:rsidR="00B262FE" w:rsidRPr="001A78F9" w:rsidRDefault="00B262FE" w:rsidP="009264F5">
            <w:pPr>
              <w:pStyle w:val="TAC"/>
              <w:rPr>
                <w:lang w:val="en-US"/>
              </w:rPr>
            </w:pPr>
            <w:r>
              <w:t>-</w:t>
            </w:r>
          </w:p>
        </w:tc>
        <w:tc>
          <w:tcPr>
            <w:tcW w:w="2126" w:type="dxa"/>
            <w:shd w:val="clear" w:color="auto" w:fill="auto"/>
          </w:tcPr>
          <w:p w14:paraId="0B835543" w14:textId="77777777" w:rsidR="00B262FE" w:rsidRDefault="00B262FE" w:rsidP="009264F5">
            <w:pPr>
              <w:pStyle w:val="TAC"/>
            </w:pPr>
            <w:r w:rsidRPr="001A78F9">
              <w:rPr>
                <w:lang w:val="en-US"/>
              </w:rPr>
              <w:t>IEEE</w:t>
            </w:r>
            <w:r>
              <w:rPr>
                <w:lang w:val="en-US"/>
              </w:rPr>
              <w:t> Std</w:t>
            </w:r>
            <w:r w:rsidRPr="001A78F9">
              <w:rPr>
                <w:lang w:val="en-US"/>
              </w:rPr>
              <w:t> 802.1AB [97] Table 11-2</w:t>
            </w:r>
          </w:p>
        </w:tc>
      </w:tr>
      <w:tr w:rsidR="00B262FE" w:rsidRPr="002369B3" w14:paraId="63AF7FDD" w14:textId="77777777" w:rsidTr="009264F5">
        <w:trPr>
          <w:cantSplit/>
          <w:jc w:val="center"/>
        </w:trPr>
        <w:tc>
          <w:tcPr>
            <w:tcW w:w="3735" w:type="dxa"/>
            <w:shd w:val="clear" w:color="auto" w:fill="auto"/>
          </w:tcPr>
          <w:p w14:paraId="3FA5EF37" w14:textId="77777777" w:rsidR="00B262FE" w:rsidRPr="00932D18" w:rsidRDefault="00B262FE" w:rsidP="009264F5">
            <w:pPr>
              <w:pStyle w:val="TAL"/>
              <w:rPr>
                <w:lang w:val="en-US"/>
              </w:rPr>
            </w:pPr>
            <w:r w:rsidRPr="00932D18">
              <w:rPr>
                <w:lang w:val="en-US"/>
              </w:rPr>
              <w:t>lldpV2MessageTxHoldMultiplier</w:t>
            </w:r>
          </w:p>
        </w:tc>
        <w:tc>
          <w:tcPr>
            <w:tcW w:w="709" w:type="dxa"/>
            <w:shd w:val="clear" w:color="auto" w:fill="auto"/>
          </w:tcPr>
          <w:p w14:paraId="5BD6EDAA" w14:textId="77777777" w:rsidR="00B262FE" w:rsidRDefault="00B262FE" w:rsidP="009264F5">
            <w:pPr>
              <w:pStyle w:val="TAC"/>
              <w:rPr>
                <w:lang w:val="en-US"/>
              </w:rPr>
            </w:pPr>
            <w:r>
              <w:rPr>
                <w:lang w:val="en-US"/>
              </w:rPr>
              <w:t>D</w:t>
            </w:r>
          </w:p>
        </w:tc>
        <w:tc>
          <w:tcPr>
            <w:tcW w:w="708" w:type="dxa"/>
            <w:shd w:val="clear" w:color="auto" w:fill="auto"/>
          </w:tcPr>
          <w:p w14:paraId="5F68870C" w14:textId="77777777" w:rsidR="00B262FE" w:rsidRDefault="00B262FE" w:rsidP="009264F5">
            <w:pPr>
              <w:pStyle w:val="TAC"/>
              <w:rPr>
                <w:lang w:val="en-US"/>
              </w:rPr>
            </w:pPr>
            <w:r>
              <w:rPr>
                <w:lang w:val="en-US"/>
              </w:rPr>
              <w:t>X</w:t>
            </w:r>
          </w:p>
        </w:tc>
        <w:tc>
          <w:tcPr>
            <w:tcW w:w="1418" w:type="dxa"/>
            <w:shd w:val="clear" w:color="auto" w:fill="auto"/>
          </w:tcPr>
          <w:p w14:paraId="4811AD9A" w14:textId="77777777" w:rsidR="00B262FE" w:rsidRDefault="00B262FE" w:rsidP="009264F5">
            <w:pPr>
              <w:pStyle w:val="TAC"/>
              <w:rPr>
                <w:lang w:val="en-US"/>
              </w:rPr>
            </w:pPr>
            <w:r>
              <w:rPr>
                <w:lang w:val="en-US"/>
              </w:rPr>
              <w:t>RW</w:t>
            </w:r>
          </w:p>
        </w:tc>
        <w:tc>
          <w:tcPr>
            <w:tcW w:w="1338" w:type="dxa"/>
          </w:tcPr>
          <w:p w14:paraId="693DC968" w14:textId="77777777" w:rsidR="00B262FE" w:rsidRPr="001A78F9" w:rsidRDefault="00B262FE" w:rsidP="009264F5">
            <w:pPr>
              <w:pStyle w:val="TAC"/>
              <w:rPr>
                <w:lang w:val="en-US"/>
              </w:rPr>
            </w:pPr>
            <w:r>
              <w:t>-</w:t>
            </w:r>
          </w:p>
        </w:tc>
        <w:tc>
          <w:tcPr>
            <w:tcW w:w="2126" w:type="dxa"/>
            <w:shd w:val="clear" w:color="auto" w:fill="auto"/>
          </w:tcPr>
          <w:p w14:paraId="02647A2B" w14:textId="77777777" w:rsidR="00B262FE" w:rsidRPr="001A78F9" w:rsidRDefault="00B262FE" w:rsidP="009264F5">
            <w:pPr>
              <w:pStyle w:val="TAC"/>
              <w:rPr>
                <w:lang w:val="en-US"/>
              </w:rPr>
            </w:pPr>
            <w:r w:rsidRPr="001A78F9">
              <w:rPr>
                <w:lang w:val="en-US"/>
              </w:rPr>
              <w:t>IEEE</w:t>
            </w:r>
            <w:r>
              <w:rPr>
                <w:lang w:val="en-US"/>
              </w:rPr>
              <w:t> Std</w:t>
            </w:r>
            <w:r w:rsidRPr="001A78F9">
              <w:rPr>
                <w:lang w:val="en-US"/>
              </w:rPr>
              <w:t> 802.1AB [97] Table 11-2</w:t>
            </w:r>
          </w:p>
        </w:tc>
      </w:tr>
      <w:tr w:rsidR="00B262FE" w:rsidRPr="002369B3" w14:paraId="5B61EDBC" w14:textId="77777777" w:rsidTr="009264F5">
        <w:trPr>
          <w:cantSplit/>
          <w:jc w:val="center"/>
        </w:trPr>
        <w:tc>
          <w:tcPr>
            <w:tcW w:w="3735" w:type="dxa"/>
            <w:shd w:val="clear" w:color="auto" w:fill="auto"/>
          </w:tcPr>
          <w:p w14:paraId="5EC91CA0" w14:textId="77777777" w:rsidR="00B262FE" w:rsidRPr="00932D18" w:rsidRDefault="00B262FE" w:rsidP="009264F5">
            <w:pPr>
              <w:pStyle w:val="TAL"/>
              <w:rPr>
                <w:lang w:val="en-US"/>
              </w:rPr>
            </w:pPr>
            <w:r w:rsidRPr="00A30201">
              <w:rPr>
                <w:b/>
                <w:bCs/>
              </w:rPr>
              <w:t xml:space="preserve">NW-TT port </w:t>
            </w:r>
            <w:proofErr w:type="spellStart"/>
            <w:r w:rsidRPr="00A30201">
              <w:rPr>
                <w:b/>
                <w:bCs/>
              </w:rPr>
              <w:t>neighbor</w:t>
            </w:r>
            <w:proofErr w:type="spellEnd"/>
            <w:r w:rsidRPr="00A30201">
              <w:rPr>
                <w:b/>
                <w:bCs/>
              </w:rPr>
              <w:t xml:space="preserve"> discovery configuration</w:t>
            </w:r>
          </w:p>
        </w:tc>
        <w:tc>
          <w:tcPr>
            <w:tcW w:w="709" w:type="dxa"/>
            <w:shd w:val="clear" w:color="auto" w:fill="auto"/>
          </w:tcPr>
          <w:p w14:paraId="645C00B6" w14:textId="77777777" w:rsidR="00B262FE" w:rsidRDefault="00B262FE" w:rsidP="009264F5">
            <w:pPr>
              <w:pStyle w:val="TAC"/>
              <w:rPr>
                <w:lang w:val="en-US"/>
              </w:rPr>
            </w:pPr>
          </w:p>
        </w:tc>
        <w:tc>
          <w:tcPr>
            <w:tcW w:w="708" w:type="dxa"/>
            <w:shd w:val="clear" w:color="auto" w:fill="auto"/>
          </w:tcPr>
          <w:p w14:paraId="3894371C" w14:textId="77777777" w:rsidR="00B262FE" w:rsidRDefault="00B262FE" w:rsidP="009264F5">
            <w:pPr>
              <w:pStyle w:val="TAC"/>
              <w:rPr>
                <w:lang w:val="en-US"/>
              </w:rPr>
            </w:pPr>
          </w:p>
        </w:tc>
        <w:tc>
          <w:tcPr>
            <w:tcW w:w="1418" w:type="dxa"/>
            <w:shd w:val="clear" w:color="auto" w:fill="auto"/>
          </w:tcPr>
          <w:p w14:paraId="291303B7" w14:textId="77777777" w:rsidR="00B262FE" w:rsidRDefault="00B262FE" w:rsidP="009264F5">
            <w:pPr>
              <w:pStyle w:val="TAC"/>
              <w:rPr>
                <w:lang w:val="en-US"/>
              </w:rPr>
            </w:pPr>
          </w:p>
        </w:tc>
        <w:tc>
          <w:tcPr>
            <w:tcW w:w="1338" w:type="dxa"/>
          </w:tcPr>
          <w:p w14:paraId="59825573" w14:textId="77777777" w:rsidR="00B262FE" w:rsidRPr="001A78F9" w:rsidRDefault="00B262FE" w:rsidP="009264F5">
            <w:pPr>
              <w:pStyle w:val="TAC"/>
              <w:rPr>
                <w:lang w:val="en-US"/>
              </w:rPr>
            </w:pPr>
          </w:p>
        </w:tc>
        <w:tc>
          <w:tcPr>
            <w:tcW w:w="2126" w:type="dxa"/>
            <w:shd w:val="clear" w:color="auto" w:fill="auto"/>
          </w:tcPr>
          <w:p w14:paraId="78151209" w14:textId="77777777" w:rsidR="00B262FE" w:rsidRPr="001A78F9" w:rsidRDefault="00B262FE" w:rsidP="009264F5">
            <w:pPr>
              <w:pStyle w:val="TAC"/>
              <w:rPr>
                <w:lang w:val="en-US"/>
              </w:rPr>
            </w:pPr>
          </w:p>
        </w:tc>
      </w:tr>
      <w:tr w:rsidR="00B262FE" w:rsidRPr="002369B3" w14:paraId="5A5A0813" w14:textId="77777777" w:rsidTr="009264F5">
        <w:trPr>
          <w:cantSplit/>
          <w:jc w:val="center"/>
        </w:trPr>
        <w:tc>
          <w:tcPr>
            <w:tcW w:w="3735" w:type="dxa"/>
            <w:shd w:val="clear" w:color="auto" w:fill="auto"/>
          </w:tcPr>
          <w:p w14:paraId="56EA38E9" w14:textId="77777777" w:rsidR="00B262FE" w:rsidRPr="00A30201" w:rsidRDefault="00B262FE" w:rsidP="009264F5">
            <w:pPr>
              <w:pStyle w:val="TAL"/>
              <w:rPr>
                <w:b/>
                <w:bCs/>
              </w:rPr>
            </w:pPr>
            <w:r w:rsidRPr="001A78F9">
              <w:rPr>
                <w:lang w:val="en-US"/>
              </w:rPr>
              <w:t>lldpV2LocPortIdSubtype</w:t>
            </w:r>
          </w:p>
        </w:tc>
        <w:tc>
          <w:tcPr>
            <w:tcW w:w="709" w:type="dxa"/>
            <w:shd w:val="clear" w:color="auto" w:fill="auto"/>
          </w:tcPr>
          <w:p w14:paraId="729626E5" w14:textId="77777777" w:rsidR="00B262FE" w:rsidRDefault="00B262FE" w:rsidP="009264F5">
            <w:pPr>
              <w:pStyle w:val="TAC"/>
              <w:rPr>
                <w:lang w:val="en-US"/>
              </w:rPr>
            </w:pPr>
          </w:p>
        </w:tc>
        <w:tc>
          <w:tcPr>
            <w:tcW w:w="708" w:type="dxa"/>
            <w:shd w:val="clear" w:color="auto" w:fill="auto"/>
          </w:tcPr>
          <w:p w14:paraId="055F20BF" w14:textId="77777777" w:rsidR="00B262FE" w:rsidRDefault="00B262FE" w:rsidP="009264F5">
            <w:pPr>
              <w:pStyle w:val="TAC"/>
              <w:rPr>
                <w:lang w:val="en-US"/>
              </w:rPr>
            </w:pPr>
            <w:r w:rsidRPr="001A78F9">
              <w:rPr>
                <w:lang w:val="en-US"/>
              </w:rPr>
              <w:t>X</w:t>
            </w:r>
          </w:p>
        </w:tc>
        <w:tc>
          <w:tcPr>
            <w:tcW w:w="1418" w:type="dxa"/>
            <w:shd w:val="clear" w:color="auto" w:fill="auto"/>
          </w:tcPr>
          <w:p w14:paraId="2D77F51D" w14:textId="77777777" w:rsidR="00B262FE" w:rsidRDefault="00B262FE" w:rsidP="009264F5">
            <w:pPr>
              <w:pStyle w:val="TAC"/>
              <w:rPr>
                <w:lang w:val="en-US"/>
              </w:rPr>
            </w:pPr>
            <w:r w:rsidRPr="001A78F9">
              <w:rPr>
                <w:lang w:val="en-US"/>
              </w:rPr>
              <w:t>R</w:t>
            </w:r>
            <w:r>
              <w:rPr>
                <w:lang w:val="en-US"/>
              </w:rPr>
              <w:t>W</w:t>
            </w:r>
          </w:p>
        </w:tc>
        <w:tc>
          <w:tcPr>
            <w:tcW w:w="1338" w:type="dxa"/>
          </w:tcPr>
          <w:p w14:paraId="6E031613" w14:textId="77777777" w:rsidR="00B262FE" w:rsidRPr="001A78F9" w:rsidRDefault="00B262FE" w:rsidP="009264F5">
            <w:pPr>
              <w:pStyle w:val="TAC"/>
              <w:rPr>
                <w:lang w:val="en-US"/>
              </w:rPr>
            </w:pPr>
            <w:r>
              <w:t>-</w:t>
            </w:r>
          </w:p>
        </w:tc>
        <w:tc>
          <w:tcPr>
            <w:tcW w:w="2126" w:type="dxa"/>
            <w:shd w:val="clear" w:color="auto" w:fill="auto"/>
          </w:tcPr>
          <w:p w14:paraId="0772CE1E" w14:textId="77777777" w:rsidR="00B262FE" w:rsidRPr="001A78F9" w:rsidRDefault="00B262FE" w:rsidP="009264F5">
            <w:pPr>
              <w:pStyle w:val="TAC"/>
              <w:rPr>
                <w:lang w:val="en-US"/>
              </w:rPr>
            </w:pPr>
            <w:r w:rsidRPr="001A78F9">
              <w:rPr>
                <w:lang w:val="en-US"/>
              </w:rPr>
              <w:t>IEEE</w:t>
            </w:r>
            <w:r>
              <w:rPr>
                <w:lang w:val="en-US"/>
              </w:rPr>
              <w:t> Std</w:t>
            </w:r>
            <w:r w:rsidRPr="001A78F9">
              <w:rPr>
                <w:lang w:val="en-US"/>
              </w:rPr>
              <w:t> 802.1AB [97] Table 11-2</w:t>
            </w:r>
          </w:p>
        </w:tc>
      </w:tr>
      <w:tr w:rsidR="00B262FE" w:rsidRPr="002369B3" w14:paraId="6FA9C996" w14:textId="77777777" w:rsidTr="009264F5">
        <w:trPr>
          <w:cantSplit/>
          <w:jc w:val="center"/>
        </w:trPr>
        <w:tc>
          <w:tcPr>
            <w:tcW w:w="3735" w:type="dxa"/>
            <w:shd w:val="clear" w:color="auto" w:fill="auto"/>
          </w:tcPr>
          <w:p w14:paraId="4AF49D10" w14:textId="77777777" w:rsidR="00B262FE" w:rsidRPr="001A78F9" w:rsidRDefault="00B262FE" w:rsidP="009264F5">
            <w:pPr>
              <w:pStyle w:val="TAL"/>
              <w:rPr>
                <w:lang w:val="en-US"/>
              </w:rPr>
            </w:pPr>
            <w:r w:rsidRPr="001A78F9">
              <w:rPr>
                <w:lang w:val="en-US"/>
              </w:rPr>
              <w:t>lldpV2LocPortId</w:t>
            </w:r>
          </w:p>
        </w:tc>
        <w:tc>
          <w:tcPr>
            <w:tcW w:w="709" w:type="dxa"/>
            <w:shd w:val="clear" w:color="auto" w:fill="auto"/>
          </w:tcPr>
          <w:p w14:paraId="253A58B0" w14:textId="77777777" w:rsidR="00B262FE" w:rsidRDefault="00B262FE" w:rsidP="009264F5">
            <w:pPr>
              <w:pStyle w:val="TAC"/>
              <w:rPr>
                <w:lang w:val="en-US"/>
              </w:rPr>
            </w:pPr>
          </w:p>
        </w:tc>
        <w:tc>
          <w:tcPr>
            <w:tcW w:w="708" w:type="dxa"/>
            <w:shd w:val="clear" w:color="auto" w:fill="auto"/>
          </w:tcPr>
          <w:p w14:paraId="4A6924AA" w14:textId="77777777" w:rsidR="00B262FE" w:rsidRPr="001A78F9" w:rsidRDefault="00B262FE" w:rsidP="009264F5">
            <w:pPr>
              <w:pStyle w:val="TAC"/>
              <w:rPr>
                <w:lang w:val="en-US"/>
              </w:rPr>
            </w:pPr>
            <w:r w:rsidRPr="001A78F9">
              <w:rPr>
                <w:lang w:val="en-US"/>
              </w:rPr>
              <w:t>X</w:t>
            </w:r>
          </w:p>
        </w:tc>
        <w:tc>
          <w:tcPr>
            <w:tcW w:w="1418" w:type="dxa"/>
            <w:shd w:val="clear" w:color="auto" w:fill="auto"/>
          </w:tcPr>
          <w:p w14:paraId="3EB06799" w14:textId="77777777" w:rsidR="00B262FE" w:rsidRPr="001A78F9" w:rsidRDefault="00B262FE" w:rsidP="009264F5">
            <w:pPr>
              <w:pStyle w:val="TAC"/>
              <w:rPr>
                <w:lang w:val="en-US"/>
              </w:rPr>
            </w:pPr>
            <w:r w:rsidRPr="001A78F9">
              <w:rPr>
                <w:lang w:val="en-US"/>
              </w:rPr>
              <w:t>R</w:t>
            </w:r>
            <w:r>
              <w:rPr>
                <w:lang w:val="en-US"/>
              </w:rPr>
              <w:t>W</w:t>
            </w:r>
          </w:p>
        </w:tc>
        <w:tc>
          <w:tcPr>
            <w:tcW w:w="1338" w:type="dxa"/>
          </w:tcPr>
          <w:p w14:paraId="10832A42" w14:textId="77777777" w:rsidR="00B262FE" w:rsidRPr="001A78F9" w:rsidRDefault="00B262FE" w:rsidP="009264F5">
            <w:pPr>
              <w:pStyle w:val="TAC"/>
              <w:rPr>
                <w:lang w:val="en-US"/>
              </w:rPr>
            </w:pPr>
            <w:r>
              <w:t>-</w:t>
            </w:r>
          </w:p>
        </w:tc>
        <w:tc>
          <w:tcPr>
            <w:tcW w:w="2126" w:type="dxa"/>
            <w:shd w:val="clear" w:color="auto" w:fill="auto"/>
          </w:tcPr>
          <w:p w14:paraId="12F8D901" w14:textId="77777777" w:rsidR="00B262FE" w:rsidRPr="001A78F9" w:rsidRDefault="00B262FE" w:rsidP="009264F5">
            <w:pPr>
              <w:pStyle w:val="TAC"/>
              <w:rPr>
                <w:lang w:val="en-US"/>
              </w:rPr>
            </w:pPr>
            <w:r w:rsidRPr="001A78F9">
              <w:rPr>
                <w:lang w:val="en-US"/>
              </w:rPr>
              <w:t>IEEE</w:t>
            </w:r>
            <w:r>
              <w:rPr>
                <w:lang w:val="en-US"/>
              </w:rPr>
              <w:t> Std</w:t>
            </w:r>
            <w:r w:rsidRPr="001A78F9">
              <w:rPr>
                <w:lang w:val="en-US"/>
              </w:rPr>
              <w:t> 802.1AB [97] Table 11-2</w:t>
            </w:r>
          </w:p>
        </w:tc>
      </w:tr>
      <w:tr w:rsidR="00B262FE" w:rsidRPr="002369B3" w14:paraId="2F924680" w14:textId="77777777" w:rsidTr="009264F5">
        <w:trPr>
          <w:cantSplit/>
          <w:jc w:val="center"/>
        </w:trPr>
        <w:tc>
          <w:tcPr>
            <w:tcW w:w="3735" w:type="dxa"/>
            <w:shd w:val="clear" w:color="auto" w:fill="auto"/>
          </w:tcPr>
          <w:p w14:paraId="5FA7719B" w14:textId="77777777" w:rsidR="00B262FE" w:rsidRPr="001A78F9" w:rsidRDefault="00B262FE" w:rsidP="009264F5">
            <w:pPr>
              <w:pStyle w:val="TAL"/>
              <w:rPr>
                <w:lang w:val="en-US"/>
              </w:rPr>
            </w:pPr>
            <w:r>
              <w:rPr>
                <w:b/>
                <w:lang w:val="en-US"/>
              </w:rPr>
              <w:t xml:space="preserve">DS-TT port </w:t>
            </w:r>
            <w:r w:rsidRPr="001A78F9">
              <w:rPr>
                <w:b/>
                <w:lang w:val="en-US"/>
              </w:rPr>
              <w:t>neighbor discovery configuration</w:t>
            </w:r>
          </w:p>
        </w:tc>
        <w:tc>
          <w:tcPr>
            <w:tcW w:w="709" w:type="dxa"/>
            <w:shd w:val="clear" w:color="auto" w:fill="auto"/>
          </w:tcPr>
          <w:p w14:paraId="35BE39BA" w14:textId="77777777" w:rsidR="00B262FE" w:rsidRDefault="00B262FE" w:rsidP="009264F5">
            <w:pPr>
              <w:pStyle w:val="TAC"/>
              <w:rPr>
                <w:lang w:val="en-US"/>
              </w:rPr>
            </w:pPr>
          </w:p>
        </w:tc>
        <w:tc>
          <w:tcPr>
            <w:tcW w:w="708" w:type="dxa"/>
            <w:shd w:val="clear" w:color="auto" w:fill="auto"/>
          </w:tcPr>
          <w:p w14:paraId="5DB9560E" w14:textId="77777777" w:rsidR="00B262FE" w:rsidRPr="001A78F9" w:rsidRDefault="00B262FE" w:rsidP="009264F5">
            <w:pPr>
              <w:pStyle w:val="TAC"/>
              <w:rPr>
                <w:lang w:val="en-US"/>
              </w:rPr>
            </w:pPr>
          </w:p>
        </w:tc>
        <w:tc>
          <w:tcPr>
            <w:tcW w:w="1418" w:type="dxa"/>
            <w:shd w:val="clear" w:color="auto" w:fill="auto"/>
          </w:tcPr>
          <w:p w14:paraId="2A274DD9" w14:textId="77777777" w:rsidR="00B262FE" w:rsidRPr="001A78F9" w:rsidRDefault="00B262FE" w:rsidP="009264F5">
            <w:pPr>
              <w:pStyle w:val="TAC"/>
              <w:rPr>
                <w:lang w:val="en-US"/>
              </w:rPr>
            </w:pPr>
          </w:p>
        </w:tc>
        <w:tc>
          <w:tcPr>
            <w:tcW w:w="1338" w:type="dxa"/>
          </w:tcPr>
          <w:p w14:paraId="40E253DA" w14:textId="77777777" w:rsidR="00B262FE" w:rsidRPr="001A78F9" w:rsidRDefault="00B262FE" w:rsidP="009264F5">
            <w:pPr>
              <w:pStyle w:val="TAC"/>
              <w:rPr>
                <w:lang w:val="en-US"/>
              </w:rPr>
            </w:pPr>
          </w:p>
        </w:tc>
        <w:tc>
          <w:tcPr>
            <w:tcW w:w="2126" w:type="dxa"/>
            <w:shd w:val="clear" w:color="auto" w:fill="auto"/>
          </w:tcPr>
          <w:p w14:paraId="45B799C0" w14:textId="77777777" w:rsidR="00B262FE" w:rsidRPr="001A78F9" w:rsidRDefault="00B262FE" w:rsidP="009264F5">
            <w:pPr>
              <w:pStyle w:val="TAC"/>
              <w:rPr>
                <w:lang w:val="en-US"/>
              </w:rPr>
            </w:pPr>
          </w:p>
        </w:tc>
      </w:tr>
      <w:tr w:rsidR="00B262FE" w:rsidRPr="002369B3" w14:paraId="49D86995" w14:textId="77777777" w:rsidTr="009264F5">
        <w:trPr>
          <w:cantSplit/>
          <w:jc w:val="center"/>
        </w:trPr>
        <w:tc>
          <w:tcPr>
            <w:tcW w:w="3735" w:type="dxa"/>
            <w:shd w:val="clear" w:color="auto" w:fill="auto"/>
          </w:tcPr>
          <w:p w14:paraId="19A7579F" w14:textId="77777777" w:rsidR="00B262FE" w:rsidRDefault="00B262FE" w:rsidP="009264F5">
            <w:pPr>
              <w:pStyle w:val="TAL"/>
              <w:rPr>
                <w:b/>
                <w:lang w:val="en-US"/>
              </w:rPr>
            </w:pPr>
            <w:r w:rsidRPr="001A78F9">
              <w:rPr>
                <w:lang w:val="en-US"/>
              </w:rPr>
              <w:t>lldpV2LocPortIdSubtype</w:t>
            </w:r>
          </w:p>
        </w:tc>
        <w:tc>
          <w:tcPr>
            <w:tcW w:w="709" w:type="dxa"/>
            <w:shd w:val="clear" w:color="auto" w:fill="auto"/>
          </w:tcPr>
          <w:p w14:paraId="43D92E4D" w14:textId="77777777" w:rsidR="00B262FE" w:rsidRDefault="00B262FE" w:rsidP="009264F5">
            <w:pPr>
              <w:pStyle w:val="TAC"/>
              <w:rPr>
                <w:lang w:val="en-US"/>
              </w:rPr>
            </w:pPr>
            <w:r>
              <w:rPr>
                <w:lang w:val="en-US"/>
              </w:rPr>
              <w:t>D</w:t>
            </w:r>
          </w:p>
        </w:tc>
        <w:tc>
          <w:tcPr>
            <w:tcW w:w="708" w:type="dxa"/>
            <w:shd w:val="clear" w:color="auto" w:fill="auto"/>
          </w:tcPr>
          <w:p w14:paraId="7DD21B02" w14:textId="77777777" w:rsidR="00B262FE" w:rsidRPr="001A78F9" w:rsidRDefault="00B262FE" w:rsidP="009264F5">
            <w:pPr>
              <w:pStyle w:val="TAC"/>
              <w:rPr>
                <w:lang w:val="en-US"/>
              </w:rPr>
            </w:pPr>
          </w:p>
        </w:tc>
        <w:tc>
          <w:tcPr>
            <w:tcW w:w="1418" w:type="dxa"/>
            <w:shd w:val="clear" w:color="auto" w:fill="auto"/>
          </w:tcPr>
          <w:p w14:paraId="0063102B" w14:textId="77777777" w:rsidR="00B262FE" w:rsidRPr="001A78F9" w:rsidRDefault="00B262FE" w:rsidP="009264F5">
            <w:pPr>
              <w:pStyle w:val="TAC"/>
              <w:rPr>
                <w:lang w:val="en-US"/>
              </w:rPr>
            </w:pPr>
            <w:r w:rsidRPr="001A78F9">
              <w:rPr>
                <w:lang w:val="en-US"/>
              </w:rPr>
              <w:t>R</w:t>
            </w:r>
            <w:r>
              <w:rPr>
                <w:lang w:val="en-US"/>
              </w:rPr>
              <w:t>W</w:t>
            </w:r>
          </w:p>
        </w:tc>
        <w:tc>
          <w:tcPr>
            <w:tcW w:w="1338" w:type="dxa"/>
          </w:tcPr>
          <w:p w14:paraId="736FFF95" w14:textId="77777777" w:rsidR="00B262FE" w:rsidRPr="001A78F9" w:rsidRDefault="00B262FE" w:rsidP="009264F5">
            <w:pPr>
              <w:pStyle w:val="TAC"/>
              <w:rPr>
                <w:lang w:val="en-US"/>
              </w:rPr>
            </w:pPr>
            <w:r>
              <w:t>-</w:t>
            </w:r>
          </w:p>
        </w:tc>
        <w:tc>
          <w:tcPr>
            <w:tcW w:w="2126" w:type="dxa"/>
            <w:shd w:val="clear" w:color="auto" w:fill="auto"/>
          </w:tcPr>
          <w:p w14:paraId="2AACFFA7" w14:textId="77777777" w:rsidR="00B262FE" w:rsidRPr="001A78F9" w:rsidRDefault="00B262FE" w:rsidP="009264F5">
            <w:pPr>
              <w:pStyle w:val="TAC"/>
              <w:rPr>
                <w:lang w:val="en-US"/>
              </w:rPr>
            </w:pPr>
            <w:r w:rsidRPr="001A78F9">
              <w:rPr>
                <w:lang w:val="en-US"/>
              </w:rPr>
              <w:t>IEEE</w:t>
            </w:r>
            <w:r>
              <w:rPr>
                <w:lang w:val="en-US"/>
              </w:rPr>
              <w:t> Std</w:t>
            </w:r>
            <w:r w:rsidRPr="001A78F9">
              <w:rPr>
                <w:lang w:val="en-US"/>
              </w:rPr>
              <w:t> 802.1AB [97] Table 11-2</w:t>
            </w:r>
          </w:p>
        </w:tc>
      </w:tr>
      <w:tr w:rsidR="00B262FE" w:rsidRPr="002369B3" w14:paraId="4761A770" w14:textId="77777777" w:rsidTr="009264F5">
        <w:trPr>
          <w:cantSplit/>
          <w:jc w:val="center"/>
        </w:trPr>
        <w:tc>
          <w:tcPr>
            <w:tcW w:w="3735" w:type="dxa"/>
            <w:shd w:val="clear" w:color="auto" w:fill="auto"/>
          </w:tcPr>
          <w:p w14:paraId="0E5750A6" w14:textId="77777777" w:rsidR="00B262FE" w:rsidRPr="001A78F9" w:rsidRDefault="00B262FE" w:rsidP="009264F5">
            <w:pPr>
              <w:pStyle w:val="TAL"/>
              <w:rPr>
                <w:lang w:val="en-US"/>
              </w:rPr>
            </w:pPr>
            <w:r w:rsidRPr="001A78F9">
              <w:rPr>
                <w:lang w:val="en-US"/>
              </w:rPr>
              <w:t>lldpV2LocPortId</w:t>
            </w:r>
          </w:p>
        </w:tc>
        <w:tc>
          <w:tcPr>
            <w:tcW w:w="709" w:type="dxa"/>
            <w:shd w:val="clear" w:color="auto" w:fill="auto"/>
          </w:tcPr>
          <w:p w14:paraId="46BDA9C6" w14:textId="77777777" w:rsidR="00B262FE" w:rsidRDefault="00B262FE" w:rsidP="009264F5">
            <w:pPr>
              <w:pStyle w:val="TAC"/>
              <w:rPr>
                <w:lang w:val="en-US"/>
              </w:rPr>
            </w:pPr>
            <w:r>
              <w:rPr>
                <w:lang w:val="en-US"/>
              </w:rPr>
              <w:t>D</w:t>
            </w:r>
          </w:p>
        </w:tc>
        <w:tc>
          <w:tcPr>
            <w:tcW w:w="708" w:type="dxa"/>
            <w:shd w:val="clear" w:color="auto" w:fill="auto"/>
          </w:tcPr>
          <w:p w14:paraId="7526F6FB" w14:textId="77777777" w:rsidR="00B262FE" w:rsidRPr="001A78F9" w:rsidRDefault="00B262FE" w:rsidP="009264F5">
            <w:pPr>
              <w:pStyle w:val="TAC"/>
              <w:rPr>
                <w:lang w:val="en-US"/>
              </w:rPr>
            </w:pPr>
          </w:p>
        </w:tc>
        <w:tc>
          <w:tcPr>
            <w:tcW w:w="1418" w:type="dxa"/>
            <w:shd w:val="clear" w:color="auto" w:fill="auto"/>
          </w:tcPr>
          <w:p w14:paraId="72DDE428" w14:textId="77777777" w:rsidR="00B262FE" w:rsidRPr="001A78F9" w:rsidRDefault="00B262FE" w:rsidP="009264F5">
            <w:pPr>
              <w:pStyle w:val="TAC"/>
              <w:rPr>
                <w:lang w:val="en-US"/>
              </w:rPr>
            </w:pPr>
            <w:r w:rsidRPr="001A78F9">
              <w:rPr>
                <w:lang w:val="en-US"/>
              </w:rPr>
              <w:t>R</w:t>
            </w:r>
            <w:r>
              <w:rPr>
                <w:lang w:val="en-US"/>
              </w:rPr>
              <w:t>W</w:t>
            </w:r>
          </w:p>
        </w:tc>
        <w:tc>
          <w:tcPr>
            <w:tcW w:w="1338" w:type="dxa"/>
          </w:tcPr>
          <w:p w14:paraId="4586BECD" w14:textId="77777777" w:rsidR="00B262FE" w:rsidRPr="001A78F9" w:rsidRDefault="00B262FE" w:rsidP="009264F5">
            <w:pPr>
              <w:pStyle w:val="TAC"/>
              <w:rPr>
                <w:lang w:val="en-US"/>
              </w:rPr>
            </w:pPr>
            <w:r>
              <w:t>-</w:t>
            </w:r>
          </w:p>
        </w:tc>
        <w:tc>
          <w:tcPr>
            <w:tcW w:w="2126" w:type="dxa"/>
            <w:shd w:val="clear" w:color="auto" w:fill="auto"/>
          </w:tcPr>
          <w:p w14:paraId="5D52AA71" w14:textId="77777777" w:rsidR="00B262FE" w:rsidRPr="001A78F9" w:rsidRDefault="00B262FE" w:rsidP="009264F5">
            <w:pPr>
              <w:pStyle w:val="TAC"/>
              <w:rPr>
                <w:lang w:val="en-US"/>
              </w:rPr>
            </w:pPr>
            <w:r w:rsidRPr="001A78F9">
              <w:rPr>
                <w:lang w:val="en-US"/>
              </w:rPr>
              <w:t>IEEE</w:t>
            </w:r>
            <w:r>
              <w:rPr>
                <w:lang w:val="en-US"/>
              </w:rPr>
              <w:t> Std</w:t>
            </w:r>
            <w:r w:rsidRPr="001A78F9">
              <w:rPr>
                <w:lang w:val="en-US"/>
              </w:rPr>
              <w:t> 802.1AB [97] Table 11-2</w:t>
            </w:r>
          </w:p>
        </w:tc>
      </w:tr>
      <w:tr w:rsidR="00B262FE" w:rsidRPr="002369B3" w14:paraId="7E93C21B" w14:textId="77777777" w:rsidTr="009264F5">
        <w:trPr>
          <w:cantSplit/>
          <w:jc w:val="center"/>
        </w:trPr>
        <w:tc>
          <w:tcPr>
            <w:tcW w:w="3735" w:type="dxa"/>
            <w:shd w:val="clear" w:color="auto" w:fill="auto"/>
          </w:tcPr>
          <w:p w14:paraId="08614D3B" w14:textId="77777777" w:rsidR="00B262FE" w:rsidRPr="001A78F9" w:rsidRDefault="00B262FE" w:rsidP="009264F5">
            <w:pPr>
              <w:pStyle w:val="TAL"/>
              <w:rPr>
                <w:lang w:val="en-US"/>
              </w:rPr>
            </w:pPr>
            <w:proofErr w:type="spellStart"/>
            <w:r>
              <w:rPr>
                <w:b/>
              </w:rPr>
              <w:t>N</w:t>
            </w:r>
            <w:r w:rsidRPr="00390A87">
              <w:rPr>
                <w:b/>
              </w:rPr>
              <w:t>eighbor</w:t>
            </w:r>
            <w:proofErr w:type="spellEnd"/>
            <w:r w:rsidRPr="00390A87">
              <w:rPr>
                <w:b/>
              </w:rPr>
              <w:t xml:space="preserve"> discovery information for each discovered </w:t>
            </w:r>
            <w:proofErr w:type="spellStart"/>
            <w:r w:rsidRPr="00390A87">
              <w:rPr>
                <w:b/>
              </w:rPr>
              <w:t>neighbor</w:t>
            </w:r>
            <w:proofErr w:type="spellEnd"/>
            <w:r>
              <w:rPr>
                <w:b/>
              </w:rPr>
              <w:t xml:space="preserve"> of NW-TT</w:t>
            </w:r>
          </w:p>
        </w:tc>
        <w:tc>
          <w:tcPr>
            <w:tcW w:w="709" w:type="dxa"/>
            <w:shd w:val="clear" w:color="auto" w:fill="auto"/>
          </w:tcPr>
          <w:p w14:paraId="17DC863C" w14:textId="77777777" w:rsidR="00B262FE" w:rsidRDefault="00B262FE" w:rsidP="009264F5">
            <w:pPr>
              <w:pStyle w:val="TAC"/>
              <w:rPr>
                <w:lang w:val="en-US"/>
              </w:rPr>
            </w:pPr>
          </w:p>
        </w:tc>
        <w:tc>
          <w:tcPr>
            <w:tcW w:w="708" w:type="dxa"/>
            <w:shd w:val="clear" w:color="auto" w:fill="auto"/>
          </w:tcPr>
          <w:p w14:paraId="02166F50" w14:textId="77777777" w:rsidR="00B262FE" w:rsidRPr="001A78F9" w:rsidRDefault="00B262FE" w:rsidP="009264F5">
            <w:pPr>
              <w:pStyle w:val="TAC"/>
              <w:rPr>
                <w:lang w:val="en-US"/>
              </w:rPr>
            </w:pPr>
          </w:p>
        </w:tc>
        <w:tc>
          <w:tcPr>
            <w:tcW w:w="1418" w:type="dxa"/>
            <w:shd w:val="clear" w:color="auto" w:fill="auto"/>
          </w:tcPr>
          <w:p w14:paraId="31B8F66D" w14:textId="77777777" w:rsidR="00B262FE" w:rsidRPr="001A78F9" w:rsidRDefault="00B262FE" w:rsidP="009264F5">
            <w:pPr>
              <w:pStyle w:val="TAC"/>
              <w:rPr>
                <w:lang w:val="en-US"/>
              </w:rPr>
            </w:pPr>
          </w:p>
        </w:tc>
        <w:tc>
          <w:tcPr>
            <w:tcW w:w="1338" w:type="dxa"/>
          </w:tcPr>
          <w:p w14:paraId="1FD28D71" w14:textId="77777777" w:rsidR="00B262FE" w:rsidRPr="001A78F9" w:rsidRDefault="00B262FE" w:rsidP="009264F5">
            <w:pPr>
              <w:pStyle w:val="TAC"/>
              <w:rPr>
                <w:lang w:val="en-US"/>
              </w:rPr>
            </w:pPr>
          </w:p>
        </w:tc>
        <w:tc>
          <w:tcPr>
            <w:tcW w:w="2126" w:type="dxa"/>
            <w:shd w:val="clear" w:color="auto" w:fill="auto"/>
          </w:tcPr>
          <w:p w14:paraId="6B88EA5C" w14:textId="77777777" w:rsidR="00B262FE" w:rsidRPr="001A78F9" w:rsidRDefault="00B262FE" w:rsidP="009264F5">
            <w:pPr>
              <w:pStyle w:val="TAC"/>
              <w:rPr>
                <w:lang w:val="en-US"/>
              </w:rPr>
            </w:pPr>
          </w:p>
        </w:tc>
      </w:tr>
      <w:tr w:rsidR="00B262FE" w:rsidRPr="002369B3" w14:paraId="41CC2518" w14:textId="77777777" w:rsidTr="009264F5">
        <w:trPr>
          <w:cantSplit/>
          <w:jc w:val="center"/>
        </w:trPr>
        <w:tc>
          <w:tcPr>
            <w:tcW w:w="3735" w:type="dxa"/>
            <w:shd w:val="clear" w:color="auto" w:fill="auto"/>
          </w:tcPr>
          <w:p w14:paraId="058A7B3A" w14:textId="77777777" w:rsidR="00B262FE" w:rsidRDefault="00B262FE" w:rsidP="009264F5">
            <w:pPr>
              <w:pStyle w:val="TAL"/>
              <w:rPr>
                <w:b/>
              </w:rPr>
            </w:pPr>
            <w:r w:rsidRPr="00306426">
              <w:t>lldpV2RemChassisIdSubtype</w:t>
            </w:r>
          </w:p>
        </w:tc>
        <w:tc>
          <w:tcPr>
            <w:tcW w:w="709" w:type="dxa"/>
            <w:shd w:val="clear" w:color="auto" w:fill="auto"/>
          </w:tcPr>
          <w:p w14:paraId="2CA60576" w14:textId="77777777" w:rsidR="00B262FE" w:rsidRDefault="00B262FE" w:rsidP="009264F5">
            <w:pPr>
              <w:pStyle w:val="TAC"/>
              <w:rPr>
                <w:lang w:val="en-US"/>
              </w:rPr>
            </w:pPr>
          </w:p>
        </w:tc>
        <w:tc>
          <w:tcPr>
            <w:tcW w:w="708" w:type="dxa"/>
            <w:shd w:val="clear" w:color="auto" w:fill="auto"/>
          </w:tcPr>
          <w:p w14:paraId="782C4BD7" w14:textId="77777777" w:rsidR="00B262FE" w:rsidRPr="001A78F9" w:rsidRDefault="00B262FE" w:rsidP="009264F5">
            <w:pPr>
              <w:pStyle w:val="TAC"/>
              <w:rPr>
                <w:lang w:val="en-US"/>
              </w:rPr>
            </w:pPr>
            <w:r>
              <w:t>X</w:t>
            </w:r>
          </w:p>
        </w:tc>
        <w:tc>
          <w:tcPr>
            <w:tcW w:w="1418" w:type="dxa"/>
            <w:shd w:val="clear" w:color="auto" w:fill="auto"/>
          </w:tcPr>
          <w:p w14:paraId="56667E5A" w14:textId="77777777" w:rsidR="00B262FE" w:rsidRPr="001A78F9" w:rsidRDefault="00B262FE" w:rsidP="009264F5">
            <w:pPr>
              <w:pStyle w:val="TAC"/>
              <w:rPr>
                <w:lang w:val="en-US"/>
              </w:rPr>
            </w:pPr>
            <w:r>
              <w:t>R</w:t>
            </w:r>
          </w:p>
        </w:tc>
        <w:tc>
          <w:tcPr>
            <w:tcW w:w="1338" w:type="dxa"/>
          </w:tcPr>
          <w:p w14:paraId="350A174A" w14:textId="77777777" w:rsidR="00B262FE" w:rsidRPr="00306426" w:rsidRDefault="00B262FE" w:rsidP="009264F5">
            <w:pPr>
              <w:pStyle w:val="TAC"/>
            </w:pPr>
            <w:r>
              <w:t>-</w:t>
            </w:r>
          </w:p>
        </w:tc>
        <w:tc>
          <w:tcPr>
            <w:tcW w:w="2126" w:type="dxa"/>
            <w:shd w:val="clear" w:color="auto" w:fill="auto"/>
          </w:tcPr>
          <w:p w14:paraId="5F2C4E7E" w14:textId="77777777" w:rsidR="00B262FE" w:rsidRPr="001A78F9" w:rsidRDefault="00B262FE" w:rsidP="009264F5">
            <w:pPr>
              <w:pStyle w:val="TAC"/>
              <w:rPr>
                <w:lang w:val="en-US"/>
              </w:rPr>
            </w:pPr>
            <w:r w:rsidRPr="00306426">
              <w:t>IEEE</w:t>
            </w:r>
            <w:r>
              <w:t> Std </w:t>
            </w:r>
            <w:r w:rsidRPr="00306426">
              <w:t>802.1AB</w:t>
            </w:r>
            <w:r>
              <w:t> </w:t>
            </w:r>
            <w:r w:rsidRPr="00306426">
              <w:t>[97] Table 11-2</w:t>
            </w:r>
          </w:p>
        </w:tc>
      </w:tr>
      <w:tr w:rsidR="00B262FE" w:rsidRPr="002369B3" w14:paraId="6888B24B" w14:textId="77777777" w:rsidTr="009264F5">
        <w:trPr>
          <w:cantSplit/>
          <w:jc w:val="center"/>
        </w:trPr>
        <w:tc>
          <w:tcPr>
            <w:tcW w:w="3735" w:type="dxa"/>
            <w:shd w:val="clear" w:color="auto" w:fill="auto"/>
          </w:tcPr>
          <w:p w14:paraId="4FB7E415" w14:textId="77777777" w:rsidR="00B262FE" w:rsidRPr="00306426" w:rsidRDefault="00B262FE" w:rsidP="009264F5">
            <w:pPr>
              <w:pStyle w:val="TAL"/>
            </w:pPr>
            <w:r w:rsidRPr="00306426">
              <w:t>lldpV2RemChassisId</w:t>
            </w:r>
          </w:p>
        </w:tc>
        <w:tc>
          <w:tcPr>
            <w:tcW w:w="709" w:type="dxa"/>
            <w:shd w:val="clear" w:color="auto" w:fill="auto"/>
          </w:tcPr>
          <w:p w14:paraId="5CB5D5B7" w14:textId="77777777" w:rsidR="00B262FE" w:rsidRDefault="00B262FE" w:rsidP="009264F5">
            <w:pPr>
              <w:pStyle w:val="TAC"/>
              <w:rPr>
                <w:lang w:val="en-US"/>
              </w:rPr>
            </w:pPr>
          </w:p>
        </w:tc>
        <w:tc>
          <w:tcPr>
            <w:tcW w:w="708" w:type="dxa"/>
            <w:shd w:val="clear" w:color="auto" w:fill="auto"/>
          </w:tcPr>
          <w:p w14:paraId="46D4B063" w14:textId="77777777" w:rsidR="00B262FE" w:rsidRDefault="00B262FE" w:rsidP="009264F5">
            <w:pPr>
              <w:pStyle w:val="TAC"/>
            </w:pPr>
            <w:r>
              <w:t>X</w:t>
            </w:r>
          </w:p>
        </w:tc>
        <w:tc>
          <w:tcPr>
            <w:tcW w:w="1418" w:type="dxa"/>
            <w:shd w:val="clear" w:color="auto" w:fill="auto"/>
          </w:tcPr>
          <w:p w14:paraId="687F96CF" w14:textId="77777777" w:rsidR="00B262FE" w:rsidRDefault="00B262FE" w:rsidP="009264F5">
            <w:pPr>
              <w:pStyle w:val="TAC"/>
            </w:pPr>
            <w:r>
              <w:t>R</w:t>
            </w:r>
          </w:p>
        </w:tc>
        <w:tc>
          <w:tcPr>
            <w:tcW w:w="1338" w:type="dxa"/>
          </w:tcPr>
          <w:p w14:paraId="01C98308" w14:textId="77777777" w:rsidR="00B262FE" w:rsidRPr="00306426" w:rsidRDefault="00B262FE" w:rsidP="009264F5">
            <w:pPr>
              <w:pStyle w:val="TAC"/>
            </w:pPr>
            <w:r>
              <w:t>-</w:t>
            </w:r>
          </w:p>
        </w:tc>
        <w:tc>
          <w:tcPr>
            <w:tcW w:w="2126" w:type="dxa"/>
            <w:shd w:val="clear" w:color="auto" w:fill="auto"/>
          </w:tcPr>
          <w:p w14:paraId="2AB478BD" w14:textId="77777777" w:rsidR="00B262FE" w:rsidRPr="00306426" w:rsidRDefault="00B262FE" w:rsidP="009264F5">
            <w:pPr>
              <w:pStyle w:val="TAC"/>
            </w:pPr>
            <w:r w:rsidRPr="00306426">
              <w:t>IEEE</w:t>
            </w:r>
            <w:r>
              <w:t> Std </w:t>
            </w:r>
            <w:r w:rsidRPr="00306426">
              <w:t>802.1AB</w:t>
            </w:r>
            <w:r>
              <w:t> </w:t>
            </w:r>
            <w:r w:rsidRPr="00306426">
              <w:t>[97] Table 11-2</w:t>
            </w:r>
          </w:p>
        </w:tc>
      </w:tr>
      <w:tr w:rsidR="00B262FE" w:rsidRPr="002369B3" w14:paraId="3BD2D6C1" w14:textId="77777777" w:rsidTr="009264F5">
        <w:trPr>
          <w:cantSplit/>
          <w:jc w:val="center"/>
        </w:trPr>
        <w:tc>
          <w:tcPr>
            <w:tcW w:w="3735" w:type="dxa"/>
            <w:shd w:val="clear" w:color="auto" w:fill="auto"/>
          </w:tcPr>
          <w:p w14:paraId="5F2CCA99" w14:textId="77777777" w:rsidR="00B262FE" w:rsidRPr="00306426" w:rsidRDefault="00B262FE" w:rsidP="009264F5">
            <w:pPr>
              <w:pStyle w:val="TAL"/>
            </w:pPr>
            <w:r w:rsidRPr="00306426">
              <w:t>lldpV2RemPortIdSubtype</w:t>
            </w:r>
          </w:p>
        </w:tc>
        <w:tc>
          <w:tcPr>
            <w:tcW w:w="709" w:type="dxa"/>
            <w:shd w:val="clear" w:color="auto" w:fill="auto"/>
          </w:tcPr>
          <w:p w14:paraId="54654A3D" w14:textId="77777777" w:rsidR="00B262FE" w:rsidRDefault="00B262FE" w:rsidP="009264F5">
            <w:pPr>
              <w:pStyle w:val="TAC"/>
              <w:rPr>
                <w:lang w:val="en-US"/>
              </w:rPr>
            </w:pPr>
          </w:p>
        </w:tc>
        <w:tc>
          <w:tcPr>
            <w:tcW w:w="708" w:type="dxa"/>
            <w:shd w:val="clear" w:color="auto" w:fill="auto"/>
          </w:tcPr>
          <w:p w14:paraId="4CDDED43" w14:textId="77777777" w:rsidR="00B262FE" w:rsidRDefault="00B262FE" w:rsidP="009264F5">
            <w:pPr>
              <w:pStyle w:val="TAC"/>
            </w:pPr>
            <w:r>
              <w:t>X</w:t>
            </w:r>
          </w:p>
        </w:tc>
        <w:tc>
          <w:tcPr>
            <w:tcW w:w="1418" w:type="dxa"/>
            <w:shd w:val="clear" w:color="auto" w:fill="auto"/>
          </w:tcPr>
          <w:p w14:paraId="78E3FAC7" w14:textId="77777777" w:rsidR="00B262FE" w:rsidRDefault="00B262FE" w:rsidP="009264F5">
            <w:pPr>
              <w:pStyle w:val="TAC"/>
            </w:pPr>
            <w:r>
              <w:t>R</w:t>
            </w:r>
          </w:p>
        </w:tc>
        <w:tc>
          <w:tcPr>
            <w:tcW w:w="1338" w:type="dxa"/>
          </w:tcPr>
          <w:p w14:paraId="5D18A385" w14:textId="77777777" w:rsidR="00B262FE" w:rsidRPr="00306426" w:rsidRDefault="00B262FE" w:rsidP="009264F5">
            <w:pPr>
              <w:pStyle w:val="TAC"/>
            </w:pPr>
            <w:r>
              <w:t>-</w:t>
            </w:r>
          </w:p>
        </w:tc>
        <w:tc>
          <w:tcPr>
            <w:tcW w:w="2126" w:type="dxa"/>
            <w:shd w:val="clear" w:color="auto" w:fill="auto"/>
          </w:tcPr>
          <w:p w14:paraId="15460FA5" w14:textId="77777777" w:rsidR="00B262FE" w:rsidRPr="00306426" w:rsidRDefault="00B262FE" w:rsidP="009264F5">
            <w:pPr>
              <w:pStyle w:val="TAC"/>
            </w:pPr>
            <w:r w:rsidRPr="00306426">
              <w:t>IEEE</w:t>
            </w:r>
            <w:r>
              <w:t> Std </w:t>
            </w:r>
            <w:r w:rsidRPr="00306426">
              <w:t>802.1AB</w:t>
            </w:r>
            <w:r>
              <w:t> </w:t>
            </w:r>
            <w:r w:rsidRPr="00306426">
              <w:t>[97] Table 11-2</w:t>
            </w:r>
          </w:p>
        </w:tc>
      </w:tr>
      <w:tr w:rsidR="00B262FE" w:rsidRPr="002369B3" w14:paraId="5E63C84E" w14:textId="77777777" w:rsidTr="009264F5">
        <w:trPr>
          <w:cantSplit/>
          <w:jc w:val="center"/>
        </w:trPr>
        <w:tc>
          <w:tcPr>
            <w:tcW w:w="3735" w:type="dxa"/>
            <w:shd w:val="clear" w:color="auto" w:fill="auto"/>
          </w:tcPr>
          <w:p w14:paraId="22856B3A" w14:textId="77777777" w:rsidR="00B262FE" w:rsidRPr="00306426" w:rsidRDefault="00B262FE" w:rsidP="009264F5">
            <w:pPr>
              <w:pStyle w:val="TAL"/>
            </w:pPr>
            <w:r w:rsidRPr="00306426">
              <w:t>lldpV2RemPortId</w:t>
            </w:r>
          </w:p>
        </w:tc>
        <w:tc>
          <w:tcPr>
            <w:tcW w:w="709" w:type="dxa"/>
            <w:shd w:val="clear" w:color="auto" w:fill="auto"/>
          </w:tcPr>
          <w:p w14:paraId="736F63FD" w14:textId="77777777" w:rsidR="00B262FE" w:rsidRDefault="00B262FE" w:rsidP="009264F5">
            <w:pPr>
              <w:pStyle w:val="TAC"/>
              <w:rPr>
                <w:lang w:val="en-US"/>
              </w:rPr>
            </w:pPr>
          </w:p>
        </w:tc>
        <w:tc>
          <w:tcPr>
            <w:tcW w:w="708" w:type="dxa"/>
            <w:shd w:val="clear" w:color="auto" w:fill="auto"/>
          </w:tcPr>
          <w:p w14:paraId="135BCB89" w14:textId="77777777" w:rsidR="00B262FE" w:rsidRDefault="00B262FE" w:rsidP="009264F5">
            <w:pPr>
              <w:pStyle w:val="TAC"/>
            </w:pPr>
            <w:r>
              <w:t>X</w:t>
            </w:r>
          </w:p>
        </w:tc>
        <w:tc>
          <w:tcPr>
            <w:tcW w:w="1418" w:type="dxa"/>
            <w:shd w:val="clear" w:color="auto" w:fill="auto"/>
          </w:tcPr>
          <w:p w14:paraId="439C0C87" w14:textId="77777777" w:rsidR="00B262FE" w:rsidRDefault="00B262FE" w:rsidP="009264F5">
            <w:pPr>
              <w:pStyle w:val="TAC"/>
            </w:pPr>
            <w:r>
              <w:t>R</w:t>
            </w:r>
          </w:p>
        </w:tc>
        <w:tc>
          <w:tcPr>
            <w:tcW w:w="1338" w:type="dxa"/>
          </w:tcPr>
          <w:p w14:paraId="54997501" w14:textId="77777777" w:rsidR="00B262FE" w:rsidRPr="00306426" w:rsidRDefault="00B262FE" w:rsidP="009264F5">
            <w:pPr>
              <w:pStyle w:val="TAC"/>
            </w:pPr>
            <w:r>
              <w:t>-</w:t>
            </w:r>
          </w:p>
        </w:tc>
        <w:tc>
          <w:tcPr>
            <w:tcW w:w="2126" w:type="dxa"/>
            <w:shd w:val="clear" w:color="auto" w:fill="auto"/>
          </w:tcPr>
          <w:p w14:paraId="1E2A78AA" w14:textId="77777777" w:rsidR="00B262FE" w:rsidRPr="00306426" w:rsidRDefault="00B262FE" w:rsidP="009264F5">
            <w:pPr>
              <w:pStyle w:val="TAC"/>
            </w:pPr>
            <w:r w:rsidRPr="00306426">
              <w:t>IEEE</w:t>
            </w:r>
            <w:r>
              <w:t> Std </w:t>
            </w:r>
            <w:r w:rsidRPr="00306426">
              <w:t>802.1AB</w:t>
            </w:r>
            <w:r>
              <w:t> </w:t>
            </w:r>
            <w:r w:rsidRPr="00306426">
              <w:t>[97] Table 11-2</w:t>
            </w:r>
          </w:p>
        </w:tc>
      </w:tr>
      <w:tr w:rsidR="00B262FE" w:rsidRPr="002369B3" w14:paraId="217F912D" w14:textId="77777777" w:rsidTr="009264F5">
        <w:trPr>
          <w:cantSplit/>
          <w:jc w:val="center"/>
        </w:trPr>
        <w:tc>
          <w:tcPr>
            <w:tcW w:w="3735" w:type="dxa"/>
            <w:shd w:val="clear" w:color="auto" w:fill="auto"/>
          </w:tcPr>
          <w:p w14:paraId="35083B2B" w14:textId="77777777" w:rsidR="00B262FE" w:rsidRPr="00306426" w:rsidRDefault="00B262FE" w:rsidP="009264F5">
            <w:pPr>
              <w:pStyle w:val="TAL"/>
            </w:pPr>
            <w:r>
              <w:t>TTL</w:t>
            </w:r>
          </w:p>
        </w:tc>
        <w:tc>
          <w:tcPr>
            <w:tcW w:w="709" w:type="dxa"/>
            <w:shd w:val="clear" w:color="auto" w:fill="auto"/>
          </w:tcPr>
          <w:p w14:paraId="17D2AA81" w14:textId="77777777" w:rsidR="00B262FE" w:rsidRDefault="00B262FE" w:rsidP="009264F5">
            <w:pPr>
              <w:pStyle w:val="TAC"/>
              <w:rPr>
                <w:lang w:val="en-US"/>
              </w:rPr>
            </w:pPr>
          </w:p>
        </w:tc>
        <w:tc>
          <w:tcPr>
            <w:tcW w:w="708" w:type="dxa"/>
            <w:shd w:val="clear" w:color="auto" w:fill="auto"/>
          </w:tcPr>
          <w:p w14:paraId="07E3CE17" w14:textId="77777777" w:rsidR="00B262FE" w:rsidRDefault="00B262FE" w:rsidP="009264F5">
            <w:pPr>
              <w:pStyle w:val="TAC"/>
            </w:pPr>
            <w:r>
              <w:t>X</w:t>
            </w:r>
          </w:p>
        </w:tc>
        <w:tc>
          <w:tcPr>
            <w:tcW w:w="1418" w:type="dxa"/>
            <w:shd w:val="clear" w:color="auto" w:fill="auto"/>
          </w:tcPr>
          <w:p w14:paraId="4965F6D0" w14:textId="77777777" w:rsidR="00B262FE" w:rsidRDefault="00B262FE" w:rsidP="009264F5">
            <w:pPr>
              <w:pStyle w:val="TAC"/>
            </w:pPr>
            <w:r>
              <w:t>R</w:t>
            </w:r>
          </w:p>
        </w:tc>
        <w:tc>
          <w:tcPr>
            <w:tcW w:w="1338" w:type="dxa"/>
          </w:tcPr>
          <w:p w14:paraId="67BA54B7" w14:textId="77777777" w:rsidR="00B262FE" w:rsidRDefault="00B262FE" w:rsidP="009264F5">
            <w:pPr>
              <w:pStyle w:val="TAC"/>
            </w:pPr>
            <w:r>
              <w:t>-</w:t>
            </w:r>
          </w:p>
        </w:tc>
        <w:tc>
          <w:tcPr>
            <w:tcW w:w="2126" w:type="dxa"/>
            <w:shd w:val="clear" w:color="auto" w:fill="auto"/>
          </w:tcPr>
          <w:p w14:paraId="7250D16F" w14:textId="77777777" w:rsidR="00B262FE" w:rsidRPr="00306426" w:rsidRDefault="00B262FE" w:rsidP="009264F5">
            <w:pPr>
              <w:pStyle w:val="TAC"/>
            </w:pPr>
            <w:r>
              <w:t>IEEE Std 802.1AB [97] clause 8.5.4</w:t>
            </w:r>
          </w:p>
        </w:tc>
      </w:tr>
      <w:tr w:rsidR="00B262FE" w:rsidRPr="002369B3" w14:paraId="3A28DB41" w14:textId="77777777" w:rsidTr="009264F5">
        <w:trPr>
          <w:cantSplit/>
          <w:jc w:val="center"/>
        </w:trPr>
        <w:tc>
          <w:tcPr>
            <w:tcW w:w="3735" w:type="dxa"/>
            <w:shd w:val="clear" w:color="auto" w:fill="auto"/>
          </w:tcPr>
          <w:p w14:paraId="35F13CF2" w14:textId="77777777" w:rsidR="00B262FE" w:rsidRDefault="00B262FE" w:rsidP="009264F5">
            <w:pPr>
              <w:pStyle w:val="TAL"/>
              <w:rPr>
                <w:b/>
                <w:bCs/>
              </w:rPr>
            </w:pPr>
            <w:proofErr w:type="spellStart"/>
            <w:r w:rsidRPr="00E44703">
              <w:rPr>
                <w:b/>
                <w:bCs/>
              </w:rPr>
              <w:t>Neighbor</w:t>
            </w:r>
            <w:proofErr w:type="spellEnd"/>
            <w:r w:rsidRPr="00E44703">
              <w:rPr>
                <w:b/>
                <w:bCs/>
              </w:rPr>
              <w:t xml:space="preserve"> discovery information for each discovered </w:t>
            </w:r>
            <w:proofErr w:type="spellStart"/>
            <w:r w:rsidRPr="00E44703">
              <w:rPr>
                <w:b/>
                <w:bCs/>
              </w:rPr>
              <w:t>neighbor</w:t>
            </w:r>
            <w:proofErr w:type="spellEnd"/>
            <w:r w:rsidRPr="00E44703">
              <w:rPr>
                <w:b/>
                <w:bCs/>
              </w:rPr>
              <w:t xml:space="preserve"> of DS-TT</w:t>
            </w:r>
          </w:p>
          <w:p w14:paraId="02BBE257" w14:textId="77777777" w:rsidR="00B262FE" w:rsidRDefault="00B262FE" w:rsidP="009264F5">
            <w:pPr>
              <w:pStyle w:val="TAL"/>
            </w:pPr>
            <w:r w:rsidRPr="00E44703">
              <w:rPr>
                <w:b/>
                <w:bCs/>
              </w:rPr>
              <w:t>(NOTE</w:t>
            </w:r>
            <w:r>
              <w:rPr>
                <w:b/>
                <w:bCs/>
              </w:rPr>
              <w:t> </w:t>
            </w:r>
            <w:r w:rsidRPr="00E44703">
              <w:rPr>
                <w:b/>
                <w:bCs/>
              </w:rPr>
              <w:t>5)</w:t>
            </w:r>
          </w:p>
        </w:tc>
        <w:tc>
          <w:tcPr>
            <w:tcW w:w="709" w:type="dxa"/>
            <w:shd w:val="clear" w:color="auto" w:fill="auto"/>
          </w:tcPr>
          <w:p w14:paraId="7CE6CF96" w14:textId="77777777" w:rsidR="00B262FE" w:rsidRDefault="00B262FE" w:rsidP="009264F5">
            <w:pPr>
              <w:pStyle w:val="TAC"/>
              <w:rPr>
                <w:lang w:val="en-US"/>
              </w:rPr>
            </w:pPr>
          </w:p>
        </w:tc>
        <w:tc>
          <w:tcPr>
            <w:tcW w:w="708" w:type="dxa"/>
            <w:shd w:val="clear" w:color="auto" w:fill="auto"/>
          </w:tcPr>
          <w:p w14:paraId="3DB69F3C" w14:textId="77777777" w:rsidR="00B262FE" w:rsidRDefault="00B262FE" w:rsidP="009264F5">
            <w:pPr>
              <w:pStyle w:val="TAC"/>
            </w:pPr>
          </w:p>
        </w:tc>
        <w:tc>
          <w:tcPr>
            <w:tcW w:w="1418" w:type="dxa"/>
            <w:shd w:val="clear" w:color="auto" w:fill="auto"/>
          </w:tcPr>
          <w:p w14:paraId="2207A760" w14:textId="77777777" w:rsidR="00B262FE" w:rsidRDefault="00B262FE" w:rsidP="009264F5">
            <w:pPr>
              <w:pStyle w:val="TAC"/>
            </w:pPr>
          </w:p>
        </w:tc>
        <w:tc>
          <w:tcPr>
            <w:tcW w:w="1338" w:type="dxa"/>
          </w:tcPr>
          <w:p w14:paraId="1AACDAE7" w14:textId="77777777" w:rsidR="00B262FE" w:rsidRDefault="00B262FE" w:rsidP="009264F5">
            <w:pPr>
              <w:pStyle w:val="TAC"/>
            </w:pPr>
          </w:p>
        </w:tc>
        <w:tc>
          <w:tcPr>
            <w:tcW w:w="2126" w:type="dxa"/>
            <w:shd w:val="clear" w:color="auto" w:fill="auto"/>
          </w:tcPr>
          <w:p w14:paraId="74569F44" w14:textId="77777777" w:rsidR="00B262FE" w:rsidRDefault="00B262FE" w:rsidP="009264F5">
            <w:pPr>
              <w:pStyle w:val="TAC"/>
            </w:pPr>
          </w:p>
        </w:tc>
      </w:tr>
      <w:tr w:rsidR="00B262FE" w:rsidRPr="002369B3" w14:paraId="5D950C32" w14:textId="77777777" w:rsidTr="009264F5">
        <w:trPr>
          <w:cantSplit/>
          <w:jc w:val="center"/>
        </w:trPr>
        <w:tc>
          <w:tcPr>
            <w:tcW w:w="3735" w:type="dxa"/>
            <w:shd w:val="clear" w:color="auto" w:fill="auto"/>
          </w:tcPr>
          <w:p w14:paraId="4C7027A7" w14:textId="77777777" w:rsidR="00B262FE" w:rsidRPr="00E44703" w:rsidRDefault="00B262FE" w:rsidP="009264F5">
            <w:pPr>
              <w:pStyle w:val="TAL"/>
              <w:rPr>
                <w:b/>
                <w:bCs/>
              </w:rPr>
            </w:pPr>
            <w:r w:rsidRPr="00306426">
              <w:t>lldpV2RemChassisIdSubtype</w:t>
            </w:r>
          </w:p>
        </w:tc>
        <w:tc>
          <w:tcPr>
            <w:tcW w:w="709" w:type="dxa"/>
            <w:shd w:val="clear" w:color="auto" w:fill="auto"/>
          </w:tcPr>
          <w:p w14:paraId="05ADFFBF" w14:textId="77777777" w:rsidR="00B262FE" w:rsidRDefault="00B262FE" w:rsidP="009264F5">
            <w:pPr>
              <w:pStyle w:val="TAC"/>
              <w:rPr>
                <w:lang w:val="en-US"/>
              </w:rPr>
            </w:pPr>
            <w:r>
              <w:t>D</w:t>
            </w:r>
          </w:p>
        </w:tc>
        <w:tc>
          <w:tcPr>
            <w:tcW w:w="708" w:type="dxa"/>
            <w:shd w:val="clear" w:color="auto" w:fill="auto"/>
          </w:tcPr>
          <w:p w14:paraId="7F390033" w14:textId="77777777" w:rsidR="00B262FE" w:rsidRDefault="00B262FE" w:rsidP="009264F5">
            <w:pPr>
              <w:pStyle w:val="TAC"/>
            </w:pPr>
          </w:p>
        </w:tc>
        <w:tc>
          <w:tcPr>
            <w:tcW w:w="1418" w:type="dxa"/>
            <w:shd w:val="clear" w:color="auto" w:fill="auto"/>
          </w:tcPr>
          <w:p w14:paraId="48C99F1C" w14:textId="77777777" w:rsidR="00B262FE" w:rsidRDefault="00B262FE" w:rsidP="009264F5">
            <w:pPr>
              <w:pStyle w:val="TAC"/>
            </w:pPr>
            <w:r>
              <w:t>R</w:t>
            </w:r>
          </w:p>
        </w:tc>
        <w:tc>
          <w:tcPr>
            <w:tcW w:w="1338" w:type="dxa"/>
          </w:tcPr>
          <w:p w14:paraId="79E9D54D" w14:textId="77777777" w:rsidR="00B262FE" w:rsidRPr="00306426" w:rsidRDefault="00B262FE" w:rsidP="009264F5">
            <w:pPr>
              <w:pStyle w:val="TAC"/>
            </w:pPr>
            <w:r>
              <w:t>-</w:t>
            </w:r>
          </w:p>
        </w:tc>
        <w:tc>
          <w:tcPr>
            <w:tcW w:w="2126" w:type="dxa"/>
            <w:shd w:val="clear" w:color="auto" w:fill="auto"/>
          </w:tcPr>
          <w:p w14:paraId="1AA8ECE7" w14:textId="77777777" w:rsidR="00B262FE" w:rsidRDefault="00B262FE" w:rsidP="009264F5">
            <w:pPr>
              <w:pStyle w:val="TAC"/>
            </w:pPr>
            <w:r w:rsidRPr="00306426">
              <w:t>IEEE</w:t>
            </w:r>
            <w:r>
              <w:t> Std </w:t>
            </w:r>
            <w:r w:rsidRPr="00306426">
              <w:t>802.1AB</w:t>
            </w:r>
            <w:r>
              <w:t> </w:t>
            </w:r>
            <w:r w:rsidRPr="00306426">
              <w:t>[97] Table 11-2</w:t>
            </w:r>
          </w:p>
        </w:tc>
      </w:tr>
      <w:tr w:rsidR="00B262FE" w:rsidRPr="002369B3" w14:paraId="34D762AA" w14:textId="77777777" w:rsidTr="009264F5">
        <w:trPr>
          <w:cantSplit/>
          <w:jc w:val="center"/>
        </w:trPr>
        <w:tc>
          <w:tcPr>
            <w:tcW w:w="3735" w:type="dxa"/>
            <w:shd w:val="clear" w:color="auto" w:fill="auto"/>
          </w:tcPr>
          <w:p w14:paraId="3A01AF6F" w14:textId="77777777" w:rsidR="00B262FE" w:rsidRPr="00306426" w:rsidRDefault="00B262FE" w:rsidP="009264F5">
            <w:pPr>
              <w:pStyle w:val="TAL"/>
            </w:pPr>
            <w:r w:rsidRPr="00306426">
              <w:t>lldpV2RemChassisId</w:t>
            </w:r>
          </w:p>
        </w:tc>
        <w:tc>
          <w:tcPr>
            <w:tcW w:w="709" w:type="dxa"/>
            <w:shd w:val="clear" w:color="auto" w:fill="auto"/>
          </w:tcPr>
          <w:p w14:paraId="6DB403EC" w14:textId="77777777" w:rsidR="00B262FE" w:rsidRDefault="00B262FE" w:rsidP="009264F5">
            <w:pPr>
              <w:pStyle w:val="TAC"/>
            </w:pPr>
            <w:r>
              <w:t>D</w:t>
            </w:r>
          </w:p>
        </w:tc>
        <w:tc>
          <w:tcPr>
            <w:tcW w:w="708" w:type="dxa"/>
            <w:shd w:val="clear" w:color="auto" w:fill="auto"/>
          </w:tcPr>
          <w:p w14:paraId="2E076354" w14:textId="77777777" w:rsidR="00B262FE" w:rsidRDefault="00B262FE" w:rsidP="009264F5">
            <w:pPr>
              <w:pStyle w:val="TAC"/>
            </w:pPr>
          </w:p>
        </w:tc>
        <w:tc>
          <w:tcPr>
            <w:tcW w:w="1418" w:type="dxa"/>
            <w:shd w:val="clear" w:color="auto" w:fill="auto"/>
          </w:tcPr>
          <w:p w14:paraId="6C7A6B40" w14:textId="77777777" w:rsidR="00B262FE" w:rsidRDefault="00B262FE" w:rsidP="009264F5">
            <w:pPr>
              <w:pStyle w:val="TAC"/>
            </w:pPr>
            <w:r>
              <w:t>R</w:t>
            </w:r>
          </w:p>
        </w:tc>
        <w:tc>
          <w:tcPr>
            <w:tcW w:w="1338" w:type="dxa"/>
          </w:tcPr>
          <w:p w14:paraId="2F715902" w14:textId="77777777" w:rsidR="00B262FE" w:rsidRPr="00306426" w:rsidRDefault="00B262FE" w:rsidP="009264F5">
            <w:pPr>
              <w:pStyle w:val="TAC"/>
            </w:pPr>
            <w:r>
              <w:t>-</w:t>
            </w:r>
          </w:p>
        </w:tc>
        <w:tc>
          <w:tcPr>
            <w:tcW w:w="2126" w:type="dxa"/>
            <w:shd w:val="clear" w:color="auto" w:fill="auto"/>
          </w:tcPr>
          <w:p w14:paraId="2A7064CA" w14:textId="77777777" w:rsidR="00B262FE" w:rsidRPr="00306426" w:rsidRDefault="00B262FE" w:rsidP="009264F5">
            <w:pPr>
              <w:pStyle w:val="TAC"/>
            </w:pPr>
            <w:r w:rsidRPr="00306426">
              <w:t>IEEE</w:t>
            </w:r>
            <w:r>
              <w:t> Std </w:t>
            </w:r>
            <w:r w:rsidRPr="00306426">
              <w:t>802.1AB</w:t>
            </w:r>
            <w:r>
              <w:t> </w:t>
            </w:r>
            <w:r w:rsidRPr="00306426">
              <w:t>[97] Table 11-2</w:t>
            </w:r>
          </w:p>
        </w:tc>
      </w:tr>
      <w:tr w:rsidR="00B262FE" w:rsidRPr="002369B3" w14:paraId="79AFC3DB" w14:textId="77777777" w:rsidTr="009264F5">
        <w:trPr>
          <w:cantSplit/>
          <w:jc w:val="center"/>
        </w:trPr>
        <w:tc>
          <w:tcPr>
            <w:tcW w:w="3735" w:type="dxa"/>
            <w:shd w:val="clear" w:color="auto" w:fill="auto"/>
          </w:tcPr>
          <w:p w14:paraId="45F0DFF6" w14:textId="77777777" w:rsidR="00B262FE" w:rsidRPr="00306426" w:rsidRDefault="00B262FE" w:rsidP="009264F5">
            <w:pPr>
              <w:pStyle w:val="TAL"/>
            </w:pPr>
            <w:r w:rsidRPr="00306426">
              <w:t>lldpV2RemPortIdSubtype</w:t>
            </w:r>
          </w:p>
        </w:tc>
        <w:tc>
          <w:tcPr>
            <w:tcW w:w="709" w:type="dxa"/>
            <w:shd w:val="clear" w:color="auto" w:fill="auto"/>
          </w:tcPr>
          <w:p w14:paraId="44CCAFCB" w14:textId="77777777" w:rsidR="00B262FE" w:rsidRDefault="00B262FE" w:rsidP="009264F5">
            <w:pPr>
              <w:pStyle w:val="TAC"/>
            </w:pPr>
            <w:r>
              <w:t>D</w:t>
            </w:r>
          </w:p>
        </w:tc>
        <w:tc>
          <w:tcPr>
            <w:tcW w:w="708" w:type="dxa"/>
            <w:shd w:val="clear" w:color="auto" w:fill="auto"/>
          </w:tcPr>
          <w:p w14:paraId="7B80C6E6" w14:textId="77777777" w:rsidR="00B262FE" w:rsidRDefault="00B262FE" w:rsidP="009264F5">
            <w:pPr>
              <w:pStyle w:val="TAC"/>
            </w:pPr>
          </w:p>
        </w:tc>
        <w:tc>
          <w:tcPr>
            <w:tcW w:w="1418" w:type="dxa"/>
            <w:shd w:val="clear" w:color="auto" w:fill="auto"/>
          </w:tcPr>
          <w:p w14:paraId="165B62B0" w14:textId="77777777" w:rsidR="00B262FE" w:rsidRDefault="00B262FE" w:rsidP="009264F5">
            <w:pPr>
              <w:pStyle w:val="TAC"/>
            </w:pPr>
            <w:r>
              <w:t>R</w:t>
            </w:r>
          </w:p>
        </w:tc>
        <w:tc>
          <w:tcPr>
            <w:tcW w:w="1338" w:type="dxa"/>
          </w:tcPr>
          <w:p w14:paraId="4AE5BA9A" w14:textId="77777777" w:rsidR="00B262FE" w:rsidRPr="00306426" w:rsidRDefault="00B262FE" w:rsidP="009264F5">
            <w:pPr>
              <w:pStyle w:val="TAC"/>
            </w:pPr>
            <w:r>
              <w:t>-</w:t>
            </w:r>
          </w:p>
        </w:tc>
        <w:tc>
          <w:tcPr>
            <w:tcW w:w="2126" w:type="dxa"/>
            <w:shd w:val="clear" w:color="auto" w:fill="auto"/>
          </w:tcPr>
          <w:p w14:paraId="6A34766B" w14:textId="77777777" w:rsidR="00B262FE" w:rsidRPr="00306426" w:rsidRDefault="00B262FE" w:rsidP="009264F5">
            <w:pPr>
              <w:pStyle w:val="TAC"/>
            </w:pPr>
            <w:r w:rsidRPr="00306426">
              <w:t>IEEE</w:t>
            </w:r>
            <w:r>
              <w:t> Std </w:t>
            </w:r>
            <w:r w:rsidRPr="00306426">
              <w:t>802.1AB</w:t>
            </w:r>
            <w:r>
              <w:t> </w:t>
            </w:r>
            <w:r w:rsidRPr="00306426">
              <w:t>[97] Table 11-2</w:t>
            </w:r>
          </w:p>
        </w:tc>
      </w:tr>
      <w:tr w:rsidR="00B262FE" w:rsidRPr="002369B3" w14:paraId="51ABEEFF" w14:textId="77777777" w:rsidTr="009264F5">
        <w:trPr>
          <w:cantSplit/>
          <w:jc w:val="center"/>
        </w:trPr>
        <w:tc>
          <w:tcPr>
            <w:tcW w:w="3735" w:type="dxa"/>
            <w:shd w:val="clear" w:color="auto" w:fill="auto"/>
          </w:tcPr>
          <w:p w14:paraId="66F9925B" w14:textId="77777777" w:rsidR="00B262FE" w:rsidRPr="00306426" w:rsidRDefault="00B262FE" w:rsidP="009264F5">
            <w:pPr>
              <w:pStyle w:val="TAL"/>
            </w:pPr>
            <w:r w:rsidRPr="00306426">
              <w:t>lldpV2RemPortId</w:t>
            </w:r>
          </w:p>
        </w:tc>
        <w:tc>
          <w:tcPr>
            <w:tcW w:w="709" w:type="dxa"/>
            <w:shd w:val="clear" w:color="auto" w:fill="auto"/>
          </w:tcPr>
          <w:p w14:paraId="0F70992F" w14:textId="77777777" w:rsidR="00B262FE" w:rsidRDefault="00B262FE" w:rsidP="009264F5">
            <w:pPr>
              <w:pStyle w:val="TAC"/>
            </w:pPr>
            <w:r>
              <w:t>D</w:t>
            </w:r>
          </w:p>
        </w:tc>
        <w:tc>
          <w:tcPr>
            <w:tcW w:w="708" w:type="dxa"/>
            <w:shd w:val="clear" w:color="auto" w:fill="auto"/>
          </w:tcPr>
          <w:p w14:paraId="6DB157AB" w14:textId="77777777" w:rsidR="00B262FE" w:rsidRDefault="00B262FE" w:rsidP="009264F5">
            <w:pPr>
              <w:pStyle w:val="TAC"/>
            </w:pPr>
          </w:p>
        </w:tc>
        <w:tc>
          <w:tcPr>
            <w:tcW w:w="1418" w:type="dxa"/>
            <w:shd w:val="clear" w:color="auto" w:fill="auto"/>
          </w:tcPr>
          <w:p w14:paraId="477D32C8" w14:textId="77777777" w:rsidR="00B262FE" w:rsidRDefault="00B262FE" w:rsidP="009264F5">
            <w:pPr>
              <w:pStyle w:val="TAC"/>
            </w:pPr>
            <w:r>
              <w:t>R</w:t>
            </w:r>
          </w:p>
        </w:tc>
        <w:tc>
          <w:tcPr>
            <w:tcW w:w="1338" w:type="dxa"/>
          </w:tcPr>
          <w:p w14:paraId="2911FFA5" w14:textId="77777777" w:rsidR="00B262FE" w:rsidRPr="00306426" w:rsidRDefault="00B262FE" w:rsidP="009264F5">
            <w:pPr>
              <w:pStyle w:val="TAC"/>
            </w:pPr>
            <w:r>
              <w:t>-</w:t>
            </w:r>
          </w:p>
        </w:tc>
        <w:tc>
          <w:tcPr>
            <w:tcW w:w="2126" w:type="dxa"/>
            <w:shd w:val="clear" w:color="auto" w:fill="auto"/>
          </w:tcPr>
          <w:p w14:paraId="32892061" w14:textId="77777777" w:rsidR="00B262FE" w:rsidRPr="00306426" w:rsidRDefault="00B262FE" w:rsidP="009264F5">
            <w:pPr>
              <w:pStyle w:val="TAC"/>
            </w:pPr>
            <w:r w:rsidRPr="00306426">
              <w:t>IEEE</w:t>
            </w:r>
            <w:r>
              <w:t> Std </w:t>
            </w:r>
            <w:r w:rsidRPr="00306426">
              <w:t>802.1AB</w:t>
            </w:r>
            <w:r>
              <w:t> </w:t>
            </w:r>
            <w:r w:rsidRPr="00306426">
              <w:t>[97] Table 11-2</w:t>
            </w:r>
          </w:p>
        </w:tc>
      </w:tr>
      <w:tr w:rsidR="00B262FE" w:rsidRPr="002369B3" w14:paraId="4B9692A8" w14:textId="77777777" w:rsidTr="009264F5">
        <w:trPr>
          <w:cantSplit/>
          <w:jc w:val="center"/>
        </w:trPr>
        <w:tc>
          <w:tcPr>
            <w:tcW w:w="3735" w:type="dxa"/>
            <w:shd w:val="clear" w:color="auto" w:fill="auto"/>
          </w:tcPr>
          <w:p w14:paraId="4BFC8A99" w14:textId="77777777" w:rsidR="00B262FE" w:rsidRPr="00306426" w:rsidRDefault="00B262FE" w:rsidP="009264F5">
            <w:pPr>
              <w:pStyle w:val="TAL"/>
            </w:pPr>
            <w:r>
              <w:t>TTL</w:t>
            </w:r>
          </w:p>
        </w:tc>
        <w:tc>
          <w:tcPr>
            <w:tcW w:w="709" w:type="dxa"/>
            <w:shd w:val="clear" w:color="auto" w:fill="auto"/>
          </w:tcPr>
          <w:p w14:paraId="325DE0E1" w14:textId="77777777" w:rsidR="00B262FE" w:rsidRDefault="00B262FE" w:rsidP="009264F5">
            <w:pPr>
              <w:pStyle w:val="TAC"/>
            </w:pPr>
            <w:r>
              <w:t>D</w:t>
            </w:r>
          </w:p>
        </w:tc>
        <w:tc>
          <w:tcPr>
            <w:tcW w:w="708" w:type="dxa"/>
            <w:shd w:val="clear" w:color="auto" w:fill="auto"/>
          </w:tcPr>
          <w:p w14:paraId="5688F4A6" w14:textId="77777777" w:rsidR="00B262FE" w:rsidRDefault="00B262FE" w:rsidP="009264F5">
            <w:pPr>
              <w:pStyle w:val="TAC"/>
            </w:pPr>
          </w:p>
        </w:tc>
        <w:tc>
          <w:tcPr>
            <w:tcW w:w="1418" w:type="dxa"/>
            <w:shd w:val="clear" w:color="auto" w:fill="auto"/>
          </w:tcPr>
          <w:p w14:paraId="5F1E6722" w14:textId="77777777" w:rsidR="00B262FE" w:rsidRDefault="00B262FE" w:rsidP="009264F5">
            <w:pPr>
              <w:pStyle w:val="TAC"/>
            </w:pPr>
            <w:r>
              <w:t>R</w:t>
            </w:r>
          </w:p>
        </w:tc>
        <w:tc>
          <w:tcPr>
            <w:tcW w:w="1338" w:type="dxa"/>
          </w:tcPr>
          <w:p w14:paraId="2C677398" w14:textId="77777777" w:rsidR="00B262FE" w:rsidRDefault="00B262FE" w:rsidP="009264F5">
            <w:pPr>
              <w:pStyle w:val="TAC"/>
            </w:pPr>
            <w:r>
              <w:t>-</w:t>
            </w:r>
          </w:p>
        </w:tc>
        <w:tc>
          <w:tcPr>
            <w:tcW w:w="2126" w:type="dxa"/>
            <w:shd w:val="clear" w:color="auto" w:fill="auto"/>
          </w:tcPr>
          <w:p w14:paraId="17CA6BCF" w14:textId="77777777" w:rsidR="00B262FE" w:rsidRPr="00306426" w:rsidRDefault="00B262FE" w:rsidP="009264F5">
            <w:pPr>
              <w:pStyle w:val="TAC"/>
            </w:pPr>
            <w:r>
              <w:t>IEEE Std 802.1AB [97] clause 8.5.4.1</w:t>
            </w:r>
          </w:p>
        </w:tc>
      </w:tr>
      <w:tr w:rsidR="00B262FE" w:rsidRPr="002369B3" w14:paraId="558F073C" w14:textId="77777777" w:rsidTr="009264F5">
        <w:trPr>
          <w:cantSplit/>
          <w:jc w:val="center"/>
        </w:trPr>
        <w:tc>
          <w:tcPr>
            <w:tcW w:w="3735" w:type="dxa"/>
            <w:shd w:val="clear" w:color="auto" w:fill="auto"/>
          </w:tcPr>
          <w:p w14:paraId="6A85022F" w14:textId="77777777" w:rsidR="00B262FE" w:rsidRPr="000172EF" w:rsidRDefault="00B262FE" w:rsidP="009264F5">
            <w:pPr>
              <w:pStyle w:val="TAL"/>
              <w:rPr>
                <w:b/>
                <w:bCs/>
              </w:rPr>
            </w:pPr>
            <w:r w:rsidRPr="000172EF">
              <w:rPr>
                <w:b/>
                <w:bCs/>
              </w:rPr>
              <w:t>Stream Parameters</w:t>
            </w:r>
          </w:p>
          <w:p w14:paraId="0BB1A609" w14:textId="77777777" w:rsidR="00B262FE" w:rsidRDefault="00B262FE" w:rsidP="009264F5">
            <w:pPr>
              <w:pStyle w:val="TAL"/>
            </w:pPr>
            <w:r w:rsidRPr="000172EF">
              <w:rPr>
                <w:b/>
                <w:bCs/>
              </w:rPr>
              <w:t>(NOTE 11)</w:t>
            </w:r>
          </w:p>
        </w:tc>
        <w:tc>
          <w:tcPr>
            <w:tcW w:w="709" w:type="dxa"/>
            <w:shd w:val="clear" w:color="auto" w:fill="auto"/>
          </w:tcPr>
          <w:p w14:paraId="393B5C65" w14:textId="77777777" w:rsidR="00B262FE" w:rsidRDefault="00B262FE" w:rsidP="009264F5">
            <w:pPr>
              <w:pStyle w:val="TAC"/>
            </w:pPr>
          </w:p>
        </w:tc>
        <w:tc>
          <w:tcPr>
            <w:tcW w:w="708" w:type="dxa"/>
            <w:shd w:val="clear" w:color="auto" w:fill="auto"/>
          </w:tcPr>
          <w:p w14:paraId="35546037" w14:textId="77777777" w:rsidR="00B262FE" w:rsidRDefault="00B262FE" w:rsidP="009264F5">
            <w:pPr>
              <w:pStyle w:val="TAC"/>
            </w:pPr>
          </w:p>
        </w:tc>
        <w:tc>
          <w:tcPr>
            <w:tcW w:w="1418" w:type="dxa"/>
            <w:shd w:val="clear" w:color="auto" w:fill="auto"/>
          </w:tcPr>
          <w:p w14:paraId="00FBE970" w14:textId="77777777" w:rsidR="00B262FE" w:rsidRDefault="00B262FE" w:rsidP="009264F5">
            <w:pPr>
              <w:pStyle w:val="TAC"/>
            </w:pPr>
          </w:p>
        </w:tc>
        <w:tc>
          <w:tcPr>
            <w:tcW w:w="1338" w:type="dxa"/>
          </w:tcPr>
          <w:p w14:paraId="5B371DCA" w14:textId="77777777" w:rsidR="00B262FE" w:rsidRDefault="00B262FE" w:rsidP="009264F5">
            <w:pPr>
              <w:pStyle w:val="TAC"/>
            </w:pPr>
          </w:p>
        </w:tc>
        <w:tc>
          <w:tcPr>
            <w:tcW w:w="2126" w:type="dxa"/>
            <w:shd w:val="clear" w:color="auto" w:fill="auto"/>
          </w:tcPr>
          <w:p w14:paraId="6C7EBFC0" w14:textId="77777777" w:rsidR="00B262FE" w:rsidRDefault="00B262FE" w:rsidP="009264F5">
            <w:pPr>
              <w:pStyle w:val="TAC"/>
            </w:pPr>
          </w:p>
        </w:tc>
      </w:tr>
      <w:tr w:rsidR="00B262FE" w:rsidRPr="002369B3" w14:paraId="483921DA" w14:textId="77777777" w:rsidTr="009264F5">
        <w:trPr>
          <w:cantSplit/>
          <w:jc w:val="center"/>
        </w:trPr>
        <w:tc>
          <w:tcPr>
            <w:tcW w:w="3735" w:type="dxa"/>
            <w:shd w:val="clear" w:color="auto" w:fill="auto"/>
          </w:tcPr>
          <w:p w14:paraId="6B156495" w14:textId="77777777" w:rsidR="00B262FE" w:rsidRPr="000172EF" w:rsidRDefault="00B262FE" w:rsidP="009264F5">
            <w:pPr>
              <w:pStyle w:val="TAL"/>
              <w:rPr>
                <w:b/>
                <w:bCs/>
              </w:rPr>
            </w:pPr>
            <w:proofErr w:type="spellStart"/>
            <w:r w:rsidRPr="000172EF">
              <w:t>MaxStreamFilterInstances</w:t>
            </w:r>
            <w:proofErr w:type="spellEnd"/>
          </w:p>
        </w:tc>
        <w:tc>
          <w:tcPr>
            <w:tcW w:w="709" w:type="dxa"/>
            <w:shd w:val="clear" w:color="auto" w:fill="auto"/>
          </w:tcPr>
          <w:p w14:paraId="2EC09587" w14:textId="77777777" w:rsidR="00B262FE" w:rsidRDefault="00B262FE" w:rsidP="009264F5">
            <w:pPr>
              <w:pStyle w:val="TAC"/>
            </w:pPr>
            <w:r>
              <w:t>X</w:t>
            </w:r>
          </w:p>
        </w:tc>
        <w:tc>
          <w:tcPr>
            <w:tcW w:w="708" w:type="dxa"/>
            <w:shd w:val="clear" w:color="auto" w:fill="auto"/>
          </w:tcPr>
          <w:p w14:paraId="2D351703" w14:textId="77777777" w:rsidR="00B262FE" w:rsidRDefault="00B262FE" w:rsidP="009264F5">
            <w:pPr>
              <w:pStyle w:val="TAC"/>
            </w:pPr>
          </w:p>
        </w:tc>
        <w:tc>
          <w:tcPr>
            <w:tcW w:w="1418" w:type="dxa"/>
            <w:shd w:val="clear" w:color="auto" w:fill="auto"/>
          </w:tcPr>
          <w:p w14:paraId="68C0A60E" w14:textId="77777777" w:rsidR="00B262FE" w:rsidRDefault="00B262FE" w:rsidP="009264F5">
            <w:pPr>
              <w:pStyle w:val="TAC"/>
            </w:pPr>
            <w:r>
              <w:t>R</w:t>
            </w:r>
          </w:p>
        </w:tc>
        <w:tc>
          <w:tcPr>
            <w:tcW w:w="1338" w:type="dxa"/>
          </w:tcPr>
          <w:p w14:paraId="41AF4A5E" w14:textId="77777777" w:rsidR="00B262FE" w:rsidRDefault="00B262FE" w:rsidP="009264F5">
            <w:pPr>
              <w:pStyle w:val="TAC"/>
            </w:pPr>
            <w:r>
              <w:t>-</w:t>
            </w:r>
          </w:p>
        </w:tc>
        <w:tc>
          <w:tcPr>
            <w:tcW w:w="2126" w:type="dxa"/>
            <w:shd w:val="clear" w:color="auto" w:fill="auto"/>
          </w:tcPr>
          <w:p w14:paraId="7CC4C579" w14:textId="77777777" w:rsidR="00B262FE" w:rsidRDefault="00B262FE" w:rsidP="009264F5">
            <w:pPr>
              <w:pStyle w:val="TAC"/>
            </w:pPr>
            <w:r>
              <w:t>IEEE Std 802.1Q [98]</w:t>
            </w:r>
          </w:p>
          <w:p w14:paraId="23D89E2E" w14:textId="77777777" w:rsidR="00B262FE" w:rsidRDefault="00B262FE" w:rsidP="009264F5">
            <w:pPr>
              <w:pStyle w:val="TAC"/>
            </w:pPr>
            <w:r>
              <w:t xml:space="preserve"> clause 12.31.1.1</w:t>
            </w:r>
          </w:p>
        </w:tc>
      </w:tr>
      <w:tr w:rsidR="00B262FE" w:rsidRPr="002369B3" w14:paraId="6BC66860" w14:textId="77777777" w:rsidTr="009264F5">
        <w:trPr>
          <w:cantSplit/>
          <w:jc w:val="center"/>
        </w:trPr>
        <w:tc>
          <w:tcPr>
            <w:tcW w:w="3735" w:type="dxa"/>
            <w:shd w:val="clear" w:color="auto" w:fill="auto"/>
          </w:tcPr>
          <w:p w14:paraId="52D48B8D" w14:textId="77777777" w:rsidR="00B262FE" w:rsidRPr="000172EF" w:rsidRDefault="00B262FE" w:rsidP="009264F5">
            <w:pPr>
              <w:pStyle w:val="TAL"/>
            </w:pPr>
            <w:proofErr w:type="spellStart"/>
            <w:r>
              <w:t>MaxStreamGateInstances</w:t>
            </w:r>
            <w:proofErr w:type="spellEnd"/>
          </w:p>
        </w:tc>
        <w:tc>
          <w:tcPr>
            <w:tcW w:w="709" w:type="dxa"/>
            <w:shd w:val="clear" w:color="auto" w:fill="auto"/>
          </w:tcPr>
          <w:p w14:paraId="3EFA7484" w14:textId="77777777" w:rsidR="00B262FE" w:rsidRDefault="00B262FE" w:rsidP="009264F5">
            <w:pPr>
              <w:pStyle w:val="TAC"/>
            </w:pPr>
            <w:r>
              <w:t>X</w:t>
            </w:r>
          </w:p>
        </w:tc>
        <w:tc>
          <w:tcPr>
            <w:tcW w:w="708" w:type="dxa"/>
            <w:shd w:val="clear" w:color="auto" w:fill="auto"/>
          </w:tcPr>
          <w:p w14:paraId="2954D30E" w14:textId="77777777" w:rsidR="00B262FE" w:rsidRDefault="00B262FE" w:rsidP="009264F5">
            <w:pPr>
              <w:pStyle w:val="TAC"/>
            </w:pPr>
          </w:p>
        </w:tc>
        <w:tc>
          <w:tcPr>
            <w:tcW w:w="1418" w:type="dxa"/>
            <w:shd w:val="clear" w:color="auto" w:fill="auto"/>
          </w:tcPr>
          <w:p w14:paraId="36319787" w14:textId="77777777" w:rsidR="00B262FE" w:rsidRDefault="00B262FE" w:rsidP="009264F5">
            <w:pPr>
              <w:pStyle w:val="TAC"/>
            </w:pPr>
            <w:r>
              <w:t>R</w:t>
            </w:r>
          </w:p>
        </w:tc>
        <w:tc>
          <w:tcPr>
            <w:tcW w:w="1338" w:type="dxa"/>
          </w:tcPr>
          <w:p w14:paraId="278EEEE9" w14:textId="77777777" w:rsidR="00B262FE" w:rsidRDefault="00B262FE" w:rsidP="009264F5">
            <w:pPr>
              <w:pStyle w:val="TAC"/>
            </w:pPr>
            <w:r>
              <w:t>-</w:t>
            </w:r>
          </w:p>
        </w:tc>
        <w:tc>
          <w:tcPr>
            <w:tcW w:w="2126" w:type="dxa"/>
            <w:shd w:val="clear" w:color="auto" w:fill="auto"/>
          </w:tcPr>
          <w:p w14:paraId="31702475" w14:textId="77777777" w:rsidR="00B262FE" w:rsidRDefault="00B262FE" w:rsidP="009264F5">
            <w:pPr>
              <w:pStyle w:val="TAC"/>
            </w:pPr>
            <w:r>
              <w:t>IEEE Std 802.1Q [98]</w:t>
            </w:r>
          </w:p>
          <w:p w14:paraId="36335EBE" w14:textId="77777777" w:rsidR="00B262FE" w:rsidRDefault="00B262FE" w:rsidP="009264F5">
            <w:pPr>
              <w:pStyle w:val="TAC"/>
            </w:pPr>
            <w:r>
              <w:t xml:space="preserve"> clause 12.31.1.2</w:t>
            </w:r>
          </w:p>
        </w:tc>
      </w:tr>
      <w:tr w:rsidR="00B262FE" w:rsidRPr="002369B3" w14:paraId="7A032411" w14:textId="77777777" w:rsidTr="009264F5">
        <w:trPr>
          <w:cantSplit/>
          <w:jc w:val="center"/>
        </w:trPr>
        <w:tc>
          <w:tcPr>
            <w:tcW w:w="3735" w:type="dxa"/>
            <w:shd w:val="clear" w:color="auto" w:fill="auto"/>
          </w:tcPr>
          <w:p w14:paraId="359F2469" w14:textId="77777777" w:rsidR="00B262FE" w:rsidRDefault="00B262FE" w:rsidP="009264F5">
            <w:pPr>
              <w:pStyle w:val="TAL"/>
            </w:pPr>
            <w:proofErr w:type="spellStart"/>
            <w:r>
              <w:t>MaxFlowMeterInstances</w:t>
            </w:r>
            <w:proofErr w:type="spellEnd"/>
          </w:p>
        </w:tc>
        <w:tc>
          <w:tcPr>
            <w:tcW w:w="709" w:type="dxa"/>
            <w:shd w:val="clear" w:color="auto" w:fill="auto"/>
          </w:tcPr>
          <w:p w14:paraId="35449B99" w14:textId="77777777" w:rsidR="00B262FE" w:rsidRDefault="00B262FE" w:rsidP="009264F5">
            <w:pPr>
              <w:pStyle w:val="TAC"/>
            </w:pPr>
            <w:r>
              <w:t>X</w:t>
            </w:r>
          </w:p>
        </w:tc>
        <w:tc>
          <w:tcPr>
            <w:tcW w:w="708" w:type="dxa"/>
            <w:shd w:val="clear" w:color="auto" w:fill="auto"/>
          </w:tcPr>
          <w:p w14:paraId="2412130D" w14:textId="77777777" w:rsidR="00B262FE" w:rsidRDefault="00B262FE" w:rsidP="009264F5">
            <w:pPr>
              <w:pStyle w:val="TAC"/>
            </w:pPr>
          </w:p>
        </w:tc>
        <w:tc>
          <w:tcPr>
            <w:tcW w:w="1418" w:type="dxa"/>
            <w:shd w:val="clear" w:color="auto" w:fill="auto"/>
          </w:tcPr>
          <w:p w14:paraId="6471A4B9" w14:textId="77777777" w:rsidR="00B262FE" w:rsidRDefault="00B262FE" w:rsidP="009264F5">
            <w:pPr>
              <w:pStyle w:val="TAC"/>
            </w:pPr>
            <w:r>
              <w:t>R</w:t>
            </w:r>
          </w:p>
        </w:tc>
        <w:tc>
          <w:tcPr>
            <w:tcW w:w="1338" w:type="dxa"/>
          </w:tcPr>
          <w:p w14:paraId="76C94696" w14:textId="77777777" w:rsidR="00B262FE" w:rsidRDefault="00B262FE" w:rsidP="009264F5">
            <w:pPr>
              <w:pStyle w:val="TAC"/>
            </w:pPr>
            <w:r>
              <w:t>-</w:t>
            </w:r>
          </w:p>
        </w:tc>
        <w:tc>
          <w:tcPr>
            <w:tcW w:w="2126" w:type="dxa"/>
            <w:shd w:val="clear" w:color="auto" w:fill="auto"/>
          </w:tcPr>
          <w:p w14:paraId="22A5F296" w14:textId="77777777" w:rsidR="00B262FE" w:rsidRDefault="00B262FE" w:rsidP="009264F5">
            <w:pPr>
              <w:pStyle w:val="TAC"/>
            </w:pPr>
            <w:r>
              <w:t>IEEE Std 802.1Q [98]</w:t>
            </w:r>
          </w:p>
          <w:p w14:paraId="53583557" w14:textId="77777777" w:rsidR="00B262FE" w:rsidRDefault="00B262FE" w:rsidP="009264F5">
            <w:pPr>
              <w:pStyle w:val="TAC"/>
            </w:pPr>
            <w:r>
              <w:t xml:space="preserve"> clause 12.31.1.3</w:t>
            </w:r>
          </w:p>
        </w:tc>
      </w:tr>
      <w:tr w:rsidR="00B262FE" w:rsidRPr="002369B3" w14:paraId="4EFD333A" w14:textId="77777777" w:rsidTr="009264F5">
        <w:trPr>
          <w:cantSplit/>
          <w:jc w:val="center"/>
        </w:trPr>
        <w:tc>
          <w:tcPr>
            <w:tcW w:w="3735" w:type="dxa"/>
            <w:shd w:val="clear" w:color="auto" w:fill="auto"/>
          </w:tcPr>
          <w:p w14:paraId="658B9BBB" w14:textId="77777777" w:rsidR="00B262FE" w:rsidRDefault="00B262FE" w:rsidP="009264F5">
            <w:pPr>
              <w:pStyle w:val="TAL"/>
            </w:pPr>
            <w:proofErr w:type="spellStart"/>
            <w:r>
              <w:t>SupportedListMax</w:t>
            </w:r>
            <w:proofErr w:type="spellEnd"/>
          </w:p>
        </w:tc>
        <w:tc>
          <w:tcPr>
            <w:tcW w:w="709" w:type="dxa"/>
            <w:shd w:val="clear" w:color="auto" w:fill="auto"/>
          </w:tcPr>
          <w:p w14:paraId="37E24301" w14:textId="77777777" w:rsidR="00B262FE" w:rsidRDefault="00B262FE" w:rsidP="009264F5">
            <w:pPr>
              <w:pStyle w:val="TAC"/>
            </w:pPr>
            <w:r>
              <w:t>X</w:t>
            </w:r>
          </w:p>
        </w:tc>
        <w:tc>
          <w:tcPr>
            <w:tcW w:w="708" w:type="dxa"/>
            <w:shd w:val="clear" w:color="auto" w:fill="auto"/>
          </w:tcPr>
          <w:p w14:paraId="7E3150AE" w14:textId="77777777" w:rsidR="00B262FE" w:rsidRDefault="00B262FE" w:rsidP="009264F5">
            <w:pPr>
              <w:pStyle w:val="TAC"/>
            </w:pPr>
          </w:p>
        </w:tc>
        <w:tc>
          <w:tcPr>
            <w:tcW w:w="1418" w:type="dxa"/>
            <w:shd w:val="clear" w:color="auto" w:fill="auto"/>
          </w:tcPr>
          <w:p w14:paraId="44F122D0" w14:textId="77777777" w:rsidR="00B262FE" w:rsidRDefault="00B262FE" w:rsidP="009264F5">
            <w:pPr>
              <w:pStyle w:val="TAC"/>
            </w:pPr>
            <w:r>
              <w:t>R</w:t>
            </w:r>
          </w:p>
        </w:tc>
        <w:tc>
          <w:tcPr>
            <w:tcW w:w="1338" w:type="dxa"/>
          </w:tcPr>
          <w:p w14:paraId="71D16C49" w14:textId="77777777" w:rsidR="00B262FE" w:rsidRDefault="00B262FE" w:rsidP="009264F5">
            <w:pPr>
              <w:pStyle w:val="TAC"/>
            </w:pPr>
            <w:r>
              <w:t>-</w:t>
            </w:r>
          </w:p>
        </w:tc>
        <w:tc>
          <w:tcPr>
            <w:tcW w:w="2126" w:type="dxa"/>
            <w:shd w:val="clear" w:color="auto" w:fill="auto"/>
          </w:tcPr>
          <w:p w14:paraId="0A342DD9" w14:textId="77777777" w:rsidR="00B262FE" w:rsidRDefault="00B262FE" w:rsidP="009264F5">
            <w:pPr>
              <w:pStyle w:val="TAC"/>
            </w:pPr>
            <w:r>
              <w:t>IEEE Std 802.1Q [98]</w:t>
            </w:r>
          </w:p>
          <w:p w14:paraId="0ECFA518" w14:textId="77777777" w:rsidR="00B262FE" w:rsidRDefault="00B262FE" w:rsidP="009264F5">
            <w:pPr>
              <w:pStyle w:val="TAC"/>
            </w:pPr>
            <w:r>
              <w:t xml:space="preserve"> clause 12.31.1.4</w:t>
            </w:r>
          </w:p>
        </w:tc>
      </w:tr>
      <w:tr w:rsidR="00B262FE" w:rsidRPr="002369B3" w14:paraId="615577A6" w14:textId="77777777" w:rsidTr="009264F5">
        <w:trPr>
          <w:cantSplit/>
          <w:jc w:val="center"/>
        </w:trPr>
        <w:tc>
          <w:tcPr>
            <w:tcW w:w="3735" w:type="dxa"/>
            <w:shd w:val="clear" w:color="auto" w:fill="auto"/>
          </w:tcPr>
          <w:p w14:paraId="62A32A09" w14:textId="77777777" w:rsidR="00B262FE" w:rsidRDefault="00B262FE" w:rsidP="009264F5">
            <w:pPr>
              <w:pStyle w:val="TAL"/>
              <w:rPr>
                <w:b/>
                <w:bCs/>
              </w:rPr>
            </w:pPr>
            <w:r>
              <w:rPr>
                <w:b/>
                <w:bCs/>
              </w:rPr>
              <w:t>Per-Stream Filtering and Policing information</w:t>
            </w:r>
          </w:p>
          <w:p w14:paraId="28907FAD" w14:textId="77777777" w:rsidR="00B262FE" w:rsidRDefault="00B262FE" w:rsidP="009264F5">
            <w:pPr>
              <w:pStyle w:val="TAL"/>
            </w:pPr>
            <w:r>
              <w:t>(NOTE 10)</w:t>
            </w:r>
          </w:p>
        </w:tc>
        <w:tc>
          <w:tcPr>
            <w:tcW w:w="709" w:type="dxa"/>
            <w:shd w:val="clear" w:color="auto" w:fill="auto"/>
          </w:tcPr>
          <w:p w14:paraId="4A7ED29C" w14:textId="77777777" w:rsidR="00B262FE" w:rsidRDefault="00B262FE" w:rsidP="009264F5">
            <w:pPr>
              <w:pStyle w:val="TAC"/>
            </w:pPr>
          </w:p>
        </w:tc>
        <w:tc>
          <w:tcPr>
            <w:tcW w:w="708" w:type="dxa"/>
            <w:shd w:val="clear" w:color="auto" w:fill="auto"/>
          </w:tcPr>
          <w:p w14:paraId="7E627E70" w14:textId="77777777" w:rsidR="00B262FE" w:rsidRDefault="00B262FE" w:rsidP="009264F5">
            <w:pPr>
              <w:pStyle w:val="TAC"/>
            </w:pPr>
          </w:p>
        </w:tc>
        <w:tc>
          <w:tcPr>
            <w:tcW w:w="1418" w:type="dxa"/>
            <w:shd w:val="clear" w:color="auto" w:fill="auto"/>
          </w:tcPr>
          <w:p w14:paraId="239991BD" w14:textId="77777777" w:rsidR="00B262FE" w:rsidRDefault="00B262FE" w:rsidP="009264F5">
            <w:pPr>
              <w:pStyle w:val="TAC"/>
            </w:pPr>
          </w:p>
        </w:tc>
        <w:tc>
          <w:tcPr>
            <w:tcW w:w="1338" w:type="dxa"/>
          </w:tcPr>
          <w:p w14:paraId="5578CDA9" w14:textId="77777777" w:rsidR="00B262FE" w:rsidRDefault="00B262FE" w:rsidP="009264F5">
            <w:pPr>
              <w:pStyle w:val="TAC"/>
            </w:pPr>
          </w:p>
        </w:tc>
        <w:tc>
          <w:tcPr>
            <w:tcW w:w="2126" w:type="dxa"/>
            <w:shd w:val="clear" w:color="auto" w:fill="auto"/>
          </w:tcPr>
          <w:p w14:paraId="1676A99C" w14:textId="77777777" w:rsidR="00B262FE" w:rsidRDefault="00B262FE" w:rsidP="009264F5">
            <w:pPr>
              <w:pStyle w:val="TAC"/>
            </w:pPr>
          </w:p>
        </w:tc>
      </w:tr>
      <w:tr w:rsidR="00B262FE" w:rsidRPr="002369B3" w14:paraId="13F8115F" w14:textId="77777777" w:rsidTr="009264F5">
        <w:trPr>
          <w:cantSplit/>
          <w:jc w:val="center"/>
        </w:trPr>
        <w:tc>
          <w:tcPr>
            <w:tcW w:w="3735" w:type="dxa"/>
            <w:shd w:val="clear" w:color="auto" w:fill="auto"/>
          </w:tcPr>
          <w:p w14:paraId="26DBFB11" w14:textId="77777777" w:rsidR="00B262FE" w:rsidRPr="00F06FF4" w:rsidRDefault="00B262FE" w:rsidP="009264F5">
            <w:pPr>
              <w:pStyle w:val="TAL"/>
              <w:rPr>
                <w:bCs/>
              </w:rPr>
            </w:pPr>
            <w:r w:rsidRPr="00F06FF4">
              <w:rPr>
                <w:bCs/>
              </w:rPr>
              <w:t>Stream Filter Instance Table</w:t>
            </w:r>
          </w:p>
          <w:p w14:paraId="603B73E5" w14:textId="77777777" w:rsidR="00B262FE" w:rsidRDefault="00B262FE" w:rsidP="009264F5">
            <w:pPr>
              <w:pStyle w:val="TAL"/>
              <w:rPr>
                <w:b/>
                <w:bCs/>
              </w:rPr>
            </w:pPr>
            <w:r w:rsidRPr="00F06FF4">
              <w:rPr>
                <w:bCs/>
              </w:rPr>
              <w:t>(NOTE </w:t>
            </w:r>
            <w:r>
              <w:rPr>
                <w:bCs/>
              </w:rPr>
              <w:t>8</w:t>
            </w:r>
            <w:r w:rsidRPr="00F06FF4">
              <w:rPr>
                <w:bCs/>
              </w:rPr>
              <w:t>)</w:t>
            </w:r>
          </w:p>
        </w:tc>
        <w:tc>
          <w:tcPr>
            <w:tcW w:w="709" w:type="dxa"/>
            <w:shd w:val="clear" w:color="auto" w:fill="auto"/>
          </w:tcPr>
          <w:p w14:paraId="63DA0549" w14:textId="77777777" w:rsidR="00B262FE" w:rsidRDefault="00B262FE" w:rsidP="009264F5">
            <w:pPr>
              <w:pStyle w:val="TAC"/>
            </w:pPr>
          </w:p>
        </w:tc>
        <w:tc>
          <w:tcPr>
            <w:tcW w:w="708" w:type="dxa"/>
            <w:shd w:val="clear" w:color="auto" w:fill="auto"/>
          </w:tcPr>
          <w:p w14:paraId="3E09AD57" w14:textId="77777777" w:rsidR="00B262FE" w:rsidRDefault="00B262FE" w:rsidP="009264F5">
            <w:pPr>
              <w:pStyle w:val="TAC"/>
            </w:pPr>
          </w:p>
        </w:tc>
        <w:tc>
          <w:tcPr>
            <w:tcW w:w="1418" w:type="dxa"/>
            <w:shd w:val="clear" w:color="auto" w:fill="auto"/>
          </w:tcPr>
          <w:p w14:paraId="144BCB0F" w14:textId="77777777" w:rsidR="00B262FE" w:rsidRDefault="00B262FE" w:rsidP="009264F5">
            <w:pPr>
              <w:pStyle w:val="TAC"/>
            </w:pPr>
          </w:p>
        </w:tc>
        <w:tc>
          <w:tcPr>
            <w:tcW w:w="1338" w:type="dxa"/>
          </w:tcPr>
          <w:p w14:paraId="3AB9B9DE" w14:textId="77777777" w:rsidR="00B262FE" w:rsidRDefault="00B262FE" w:rsidP="009264F5">
            <w:pPr>
              <w:pStyle w:val="TAC"/>
            </w:pPr>
            <w:r>
              <w:t>-</w:t>
            </w:r>
          </w:p>
        </w:tc>
        <w:tc>
          <w:tcPr>
            <w:tcW w:w="2126" w:type="dxa"/>
            <w:shd w:val="clear" w:color="auto" w:fill="auto"/>
          </w:tcPr>
          <w:p w14:paraId="021C5511" w14:textId="77777777" w:rsidR="00B262FE" w:rsidRDefault="00B262FE" w:rsidP="009264F5">
            <w:pPr>
              <w:pStyle w:val="TAC"/>
            </w:pPr>
            <w:r>
              <w:t>IEEE Std 802.1Q [98] Table 12-32</w:t>
            </w:r>
          </w:p>
        </w:tc>
      </w:tr>
      <w:tr w:rsidR="00B262FE" w:rsidRPr="002369B3" w14:paraId="274F2459" w14:textId="77777777" w:rsidTr="009264F5">
        <w:trPr>
          <w:cantSplit/>
          <w:jc w:val="center"/>
        </w:trPr>
        <w:tc>
          <w:tcPr>
            <w:tcW w:w="3735" w:type="dxa"/>
            <w:shd w:val="clear" w:color="auto" w:fill="auto"/>
          </w:tcPr>
          <w:p w14:paraId="2EBF12BA" w14:textId="77777777" w:rsidR="00B262FE" w:rsidRDefault="00B262FE" w:rsidP="009264F5">
            <w:pPr>
              <w:pStyle w:val="TAL"/>
              <w:rPr>
                <w:b/>
                <w:bCs/>
              </w:rPr>
            </w:pPr>
            <w:r>
              <w:rPr>
                <w:bCs/>
              </w:rPr>
              <w:t xml:space="preserve">&gt; </w:t>
            </w:r>
            <w:proofErr w:type="spellStart"/>
            <w:r>
              <w:rPr>
                <w:lang w:eastAsia="ko-KR"/>
              </w:rPr>
              <w:t>StreamFilterInstanceIndex</w:t>
            </w:r>
            <w:proofErr w:type="spellEnd"/>
          </w:p>
        </w:tc>
        <w:tc>
          <w:tcPr>
            <w:tcW w:w="709" w:type="dxa"/>
            <w:shd w:val="clear" w:color="auto" w:fill="auto"/>
          </w:tcPr>
          <w:p w14:paraId="733E304D" w14:textId="77777777" w:rsidR="00B262FE" w:rsidRDefault="00B262FE" w:rsidP="009264F5">
            <w:pPr>
              <w:pStyle w:val="TAC"/>
            </w:pPr>
            <w:r>
              <w:rPr>
                <w:rFonts w:hint="eastAsia"/>
                <w:lang w:eastAsia="zh-CN"/>
              </w:rPr>
              <w:t>X</w:t>
            </w:r>
          </w:p>
        </w:tc>
        <w:tc>
          <w:tcPr>
            <w:tcW w:w="708" w:type="dxa"/>
            <w:shd w:val="clear" w:color="auto" w:fill="auto"/>
          </w:tcPr>
          <w:p w14:paraId="33CFE5CC" w14:textId="77777777" w:rsidR="00B262FE" w:rsidRDefault="00B262FE" w:rsidP="009264F5">
            <w:pPr>
              <w:pStyle w:val="TAC"/>
            </w:pPr>
            <w:r>
              <w:rPr>
                <w:rFonts w:hint="eastAsia"/>
                <w:lang w:eastAsia="zh-CN"/>
              </w:rPr>
              <w:t>X</w:t>
            </w:r>
          </w:p>
        </w:tc>
        <w:tc>
          <w:tcPr>
            <w:tcW w:w="1418" w:type="dxa"/>
            <w:shd w:val="clear" w:color="auto" w:fill="auto"/>
          </w:tcPr>
          <w:p w14:paraId="49AF8545" w14:textId="77777777" w:rsidR="00B262FE" w:rsidRDefault="00B262FE" w:rsidP="009264F5">
            <w:pPr>
              <w:pStyle w:val="TAC"/>
            </w:pPr>
            <w:r>
              <w:rPr>
                <w:rFonts w:hint="eastAsia"/>
                <w:lang w:eastAsia="zh-CN"/>
              </w:rPr>
              <w:t>R</w:t>
            </w:r>
            <w:r>
              <w:rPr>
                <w:lang w:eastAsia="zh-CN"/>
              </w:rPr>
              <w:t>W</w:t>
            </w:r>
          </w:p>
        </w:tc>
        <w:tc>
          <w:tcPr>
            <w:tcW w:w="1338" w:type="dxa"/>
          </w:tcPr>
          <w:p w14:paraId="6D9890D0" w14:textId="77777777" w:rsidR="00B262FE" w:rsidRDefault="00B262FE" w:rsidP="009264F5">
            <w:pPr>
              <w:pStyle w:val="TAC"/>
            </w:pPr>
            <w:r>
              <w:t>-</w:t>
            </w:r>
          </w:p>
        </w:tc>
        <w:tc>
          <w:tcPr>
            <w:tcW w:w="2126" w:type="dxa"/>
            <w:shd w:val="clear" w:color="auto" w:fill="auto"/>
          </w:tcPr>
          <w:p w14:paraId="10F87938" w14:textId="77777777" w:rsidR="00B262FE" w:rsidRDefault="00B262FE" w:rsidP="009264F5">
            <w:pPr>
              <w:pStyle w:val="TAC"/>
            </w:pPr>
            <w:r>
              <w:t>IEEE Std 802.1Q [98] Table 12-32</w:t>
            </w:r>
          </w:p>
        </w:tc>
      </w:tr>
      <w:tr w:rsidR="00B262FE" w:rsidRPr="002369B3" w14:paraId="1B33C2E5" w14:textId="77777777" w:rsidTr="009264F5">
        <w:trPr>
          <w:cantSplit/>
          <w:jc w:val="center"/>
        </w:trPr>
        <w:tc>
          <w:tcPr>
            <w:tcW w:w="3735" w:type="dxa"/>
            <w:shd w:val="clear" w:color="auto" w:fill="auto"/>
          </w:tcPr>
          <w:p w14:paraId="22323D5B" w14:textId="77777777" w:rsidR="00B262FE" w:rsidRPr="00F06FF4" w:rsidRDefault="00B262FE" w:rsidP="009264F5">
            <w:pPr>
              <w:pStyle w:val="TAL"/>
              <w:rPr>
                <w:bCs/>
              </w:rPr>
            </w:pPr>
            <w:r>
              <w:rPr>
                <w:bCs/>
              </w:rPr>
              <w:t>&gt; Stream Identification type</w:t>
            </w:r>
          </w:p>
        </w:tc>
        <w:tc>
          <w:tcPr>
            <w:tcW w:w="709" w:type="dxa"/>
            <w:shd w:val="clear" w:color="auto" w:fill="auto"/>
          </w:tcPr>
          <w:p w14:paraId="7C68896C" w14:textId="77777777" w:rsidR="00B262FE" w:rsidRDefault="00B262FE" w:rsidP="009264F5">
            <w:pPr>
              <w:pStyle w:val="TAC"/>
            </w:pPr>
            <w:r>
              <w:rPr>
                <w:lang w:eastAsia="fr-FR"/>
              </w:rPr>
              <w:t>X</w:t>
            </w:r>
          </w:p>
        </w:tc>
        <w:tc>
          <w:tcPr>
            <w:tcW w:w="708" w:type="dxa"/>
            <w:shd w:val="clear" w:color="auto" w:fill="auto"/>
          </w:tcPr>
          <w:p w14:paraId="516CEB5F" w14:textId="77777777" w:rsidR="00B262FE" w:rsidRDefault="00B262FE" w:rsidP="009264F5">
            <w:pPr>
              <w:pStyle w:val="TAC"/>
            </w:pPr>
            <w:r>
              <w:rPr>
                <w:lang w:eastAsia="fr-FR"/>
              </w:rPr>
              <w:t>X</w:t>
            </w:r>
          </w:p>
        </w:tc>
        <w:tc>
          <w:tcPr>
            <w:tcW w:w="1418" w:type="dxa"/>
            <w:shd w:val="clear" w:color="auto" w:fill="auto"/>
          </w:tcPr>
          <w:p w14:paraId="5A8E6E28" w14:textId="77777777" w:rsidR="00B262FE" w:rsidRDefault="00B262FE" w:rsidP="009264F5">
            <w:pPr>
              <w:pStyle w:val="TAC"/>
            </w:pPr>
            <w:r>
              <w:rPr>
                <w:lang w:eastAsia="fr-FR"/>
              </w:rPr>
              <w:t>RW</w:t>
            </w:r>
          </w:p>
        </w:tc>
        <w:tc>
          <w:tcPr>
            <w:tcW w:w="1338" w:type="dxa"/>
          </w:tcPr>
          <w:p w14:paraId="2524DBC9" w14:textId="77777777" w:rsidR="00B262FE" w:rsidRDefault="00B262FE" w:rsidP="009264F5">
            <w:pPr>
              <w:pStyle w:val="TAC"/>
            </w:pPr>
            <w:r>
              <w:t>-</w:t>
            </w:r>
          </w:p>
        </w:tc>
        <w:tc>
          <w:tcPr>
            <w:tcW w:w="2126" w:type="dxa"/>
            <w:shd w:val="clear" w:color="auto" w:fill="auto"/>
          </w:tcPr>
          <w:p w14:paraId="12106D0A" w14:textId="77777777" w:rsidR="00B262FE" w:rsidRDefault="00B262FE" w:rsidP="009264F5">
            <w:pPr>
              <w:pStyle w:val="TAC"/>
            </w:pPr>
            <w:r>
              <w:t>IEEE 802.1CB [83] clause 9.1.1.6</w:t>
            </w:r>
          </w:p>
        </w:tc>
      </w:tr>
      <w:tr w:rsidR="00B262FE" w:rsidRPr="002369B3" w14:paraId="62EF58E6" w14:textId="77777777" w:rsidTr="009264F5">
        <w:trPr>
          <w:cantSplit/>
          <w:jc w:val="center"/>
        </w:trPr>
        <w:tc>
          <w:tcPr>
            <w:tcW w:w="3735" w:type="dxa"/>
            <w:shd w:val="clear" w:color="auto" w:fill="auto"/>
          </w:tcPr>
          <w:p w14:paraId="2BC88FC1" w14:textId="77777777" w:rsidR="00B262FE" w:rsidRDefault="00B262FE" w:rsidP="009264F5">
            <w:pPr>
              <w:pStyle w:val="TAL"/>
              <w:rPr>
                <w:bCs/>
              </w:rPr>
            </w:pPr>
            <w:r>
              <w:rPr>
                <w:lang w:val="en-US" w:eastAsia="fr-FR"/>
              </w:rPr>
              <w:t>&gt; Stream Identification Controlling Parameters</w:t>
            </w:r>
          </w:p>
        </w:tc>
        <w:tc>
          <w:tcPr>
            <w:tcW w:w="709" w:type="dxa"/>
            <w:shd w:val="clear" w:color="auto" w:fill="auto"/>
          </w:tcPr>
          <w:p w14:paraId="483F9A4E" w14:textId="77777777" w:rsidR="00B262FE" w:rsidRDefault="00B262FE" w:rsidP="009264F5">
            <w:pPr>
              <w:pStyle w:val="TAC"/>
              <w:rPr>
                <w:lang w:eastAsia="fr-FR"/>
              </w:rPr>
            </w:pPr>
            <w:r>
              <w:rPr>
                <w:lang w:eastAsia="fr-FR"/>
              </w:rPr>
              <w:t>X</w:t>
            </w:r>
          </w:p>
        </w:tc>
        <w:tc>
          <w:tcPr>
            <w:tcW w:w="708" w:type="dxa"/>
            <w:shd w:val="clear" w:color="auto" w:fill="auto"/>
          </w:tcPr>
          <w:p w14:paraId="4B0F8F35" w14:textId="77777777" w:rsidR="00B262FE" w:rsidRDefault="00B262FE" w:rsidP="009264F5">
            <w:pPr>
              <w:pStyle w:val="TAC"/>
              <w:rPr>
                <w:lang w:eastAsia="fr-FR"/>
              </w:rPr>
            </w:pPr>
            <w:r>
              <w:rPr>
                <w:lang w:eastAsia="fr-FR"/>
              </w:rPr>
              <w:t>X</w:t>
            </w:r>
          </w:p>
        </w:tc>
        <w:tc>
          <w:tcPr>
            <w:tcW w:w="1418" w:type="dxa"/>
            <w:shd w:val="clear" w:color="auto" w:fill="auto"/>
          </w:tcPr>
          <w:p w14:paraId="2EF5BB2C" w14:textId="77777777" w:rsidR="00B262FE" w:rsidRDefault="00B262FE" w:rsidP="009264F5">
            <w:pPr>
              <w:pStyle w:val="TAC"/>
              <w:rPr>
                <w:lang w:eastAsia="fr-FR"/>
              </w:rPr>
            </w:pPr>
            <w:r>
              <w:rPr>
                <w:lang w:eastAsia="fr-FR"/>
              </w:rPr>
              <w:t>RW</w:t>
            </w:r>
          </w:p>
        </w:tc>
        <w:tc>
          <w:tcPr>
            <w:tcW w:w="1338" w:type="dxa"/>
          </w:tcPr>
          <w:p w14:paraId="241A5570" w14:textId="77777777" w:rsidR="00B262FE" w:rsidRDefault="00B262FE" w:rsidP="009264F5">
            <w:pPr>
              <w:pStyle w:val="TAC"/>
              <w:rPr>
                <w:lang w:eastAsia="fr-FR"/>
              </w:rPr>
            </w:pPr>
            <w:r>
              <w:t>-</w:t>
            </w:r>
          </w:p>
        </w:tc>
        <w:tc>
          <w:tcPr>
            <w:tcW w:w="2126" w:type="dxa"/>
            <w:shd w:val="clear" w:color="auto" w:fill="auto"/>
          </w:tcPr>
          <w:p w14:paraId="214C63FC" w14:textId="77777777" w:rsidR="00B262FE" w:rsidRDefault="00B262FE" w:rsidP="009264F5">
            <w:pPr>
              <w:pStyle w:val="TAC"/>
              <w:rPr>
                <w:lang w:eastAsia="fr-FR"/>
              </w:rPr>
            </w:pPr>
            <w:r>
              <w:rPr>
                <w:lang w:eastAsia="fr-FR"/>
              </w:rPr>
              <w:t>IEEE 802.1CB [83] clauses 9.1.2, 9.1.3, 9.1.4</w:t>
            </w:r>
          </w:p>
          <w:p w14:paraId="0AA47A2A" w14:textId="77777777" w:rsidR="00B262FE" w:rsidRDefault="00B262FE" w:rsidP="009264F5">
            <w:pPr>
              <w:pStyle w:val="TAC"/>
            </w:pPr>
            <w:r>
              <w:rPr>
                <w:lang w:eastAsia="fr-FR"/>
              </w:rPr>
              <w:t>(NOTE 12)</w:t>
            </w:r>
          </w:p>
        </w:tc>
      </w:tr>
      <w:tr w:rsidR="00B262FE" w:rsidRPr="002369B3" w14:paraId="41287172" w14:textId="77777777" w:rsidTr="009264F5">
        <w:trPr>
          <w:cantSplit/>
          <w:jc w:val="center"/>
        </w:trPr>
        <w:tc>
          <w:tcPr>
            <w:tcW w:w="3735" w:type="dxa"/>
            <w:shd w:val="clear" w:color="auto" w:fill="auto"/>
          </w:tcPr>
          <w:p w14:paraId="13325FE0" w14:textId="77777777" w:rsidR="00B262FE" w:rsidRDefault="00B262FE" w:rsidP="009264F5">
            <w:pPr>
              <w:pStyle w:val="TAL"/>
              <w:rPr>
                <w:lang w:val="en-US" w:eastAsia="fr-FR"/>
              </w:rPr>
            </w:pPr>
            <w:r>
              <w:rPr>
                <w:lang w:val="en-US" w:eastAsia="fr-FR"/>
              </w:rPr>
              <w:t xml:space="preserve">&gt; </w:t>
            </w:r>
            <w:proofErr w:type="spellStart"/>
            <w:r>
              <w:rPr>
                <w:lang w:val="en-US" w:eastAsia="fr-FR"/>
              </w:rPr>
              <w:t>PrioritySpec</w:t>
            </w:r>
            <w:proofErr w:type="spellEnd"/>
          </w:p>
        </w:tc>
        <w:tc>
          <w:tcPr>
            <w:tcW w:w="709" w:type="dxa"/>
            <w:shd w:val="clear" w:color="auto" w:fill="auto"/>
          </w:tcPr>
          <w:p w14:paraId="0E94D292" w14:textId="77777777" w:rsidR="00B262FE" w:rsidRDefault="00B262FE" w:rsidP="009264F5">
            <w:pPr>
              <w:pStyle w:val="TAC"/>
              <w:rPr>
                <w:lang w:eastAsia="fr-FR"/>
              </w:rPr>
            </w:pPr>
            <w:r>
              <w:rPr>
                <w:lang w:eastAsia="fr-FR"/>
              </w:rPr>
              <w:t>X</w:t>
            </w:r>
          </w:p>
        </w:tc>
        <w:tc>
          <w:tcPr>
            <w:tcW w:w="708" w:type="dxa"/>
            <w:shd w:val="clear" w:color="auto" w:fill="auto"/>
          </w:tcPr>
          <w:p w14:paraId="7E5ED55F" w14:textId="77777777" w:rsidR="00B262FE" w:rsidRDefault="00B262FE" w:rsidP="009264F5">
            <w:pPr>
              <w:pStyle w:val="TAC"/>
              <w:rPr>
                <w:lang w:eastAsia="fr-FR"/>
              </w:rPr>
            </w:pPr>
            <w:r>
              <w:rPr>
                <w:lang w:eastAsia="fr-FR"/>
              </w:rPr>
              <w:t>X</w:t>
            </w:r>
          </w:p>
        </w:tc>
        <w:tc>
          <w:tcPr>
            <w:tcW w:w="1418" w:type="dxa"/>
            <w:shd w:val="clear" w:color="auto" w:fill="auto"/>
          </w:tcPr>
          <w:p w14:paraId="172C8F68" w14:textId="77777777" w:rsidR="00B262FE" w:rsidRDefault="00B262FE" w:rsidP="009264F5">
            <w:pPr>
              <w:pStyle w:val="TAC"/>
              <w:rPr>
                <w:lang w:eastAsia="fr-FR"/>
              </w:rPr>
            </w:pPr>
            <w:r>
              <w:rPr>
                <w:lang w:eastAsia="fr-FR"/>
              </w:rPr>
              <w:t>RW</w:t>
            </w:r>
          </w:p>
        </w:tc>
        <w:tc>
          <w:tcPr>
            <w:tcW w:w="1338" w:type="dxa"/>
          </w:tcPr>
          <w:p w14:paraId="23863FDB" w14:textId="77777777" w:rsidR="00B262FE" w:rsidRDefault="00B262FE" w:rsidP="009264F5">
            <w:pPr>
              <w:pStyle w:val="TAC"/>
              <w:rPr>
                <w:lang w:eastAsia="fr-FR"/>
              </w:rPr>
            </w:pPr>
            <w:r>
              <w:t>-</w:t>
            </w:r>
          </w:p>
        </w:tc>
        <w:tc>
          <w:tcPr>
            <w:tcW w:w="2126" w:type="dxa"/>
            <w:shd w:val="clear" w:color="auto" w:fill="auto"/>
          </w:tcPr>
          <w:p w14:paraId="704C7B70" w14:textId="77777777" w:rsidR="00B262FE" w:rsidRDefault="00B262FE" w:rsidP="009264F5">
            <w:pPr>
              <w:pStyle w:val="TAC"/>
              <w:rPr>
                <w:lang w:eastAsia="fr-FR"/>
              </w:rPr>
            </w:pPr>
            <w:r>
              <w:rPr>
                <w:lang w:eastAsia="fr-FR"/>
              </w:rPr>
              <w:t>IEEE Std 802.1Q [98] Table 12-32</w:t>
            </w:r>
          </w:p>
        </w:tc>
      </w:tr>
      <w:tr w:rsidR="00B262FE" w:rsidRPr="002369B3" w14:paraId="691207E0" w14:textId="77777777" w:rsidTr="009264F5">
        <w:trPr>
          <w:cantSplit/>
          <w:jc w:val="center"/>
        </w:trPr>
        <w:tc>
          <w:tcPr>
            <w:tcW w:w="3735" w:type="dxa"/>
            <w:shd w:val="clear" w:color="auto" w:fill="auto"/>
          </w:tcPr>
          <w:p w14:paraId="479502B2" w14:textId="77777777" w:rsidR="00B262FE" w:rsidRDefault="00B262FE" w:rsidP="009264F5">
            <w:pPr>
              <w:pStyle w:val="TAL"/>
              <w:rPr>
                <w:lang w:val="en-US" w:eastAsia="fr-FR"/>
              </w:rPr>
            </w:pPr>
            <w:r>
              <w:rPr>
                <w:lang w:val="en-US" w:eastAsia="fr-FR"/>
              </w:rPr>
              <w:t xml:space="preserve">&gt; </w:t>
            </w:r>
            <w:proofErr w:type="spellStart"/>
            <w:r>
              <w:rPr>
                <w:lang w:val="en-US" w:eastAsia="fr-FR"/>
              </w:rPr>
              <w:t>StreamGateInstanceID</w:t>
            </w:r>
            <w:proofErr w:type="spellEnd"/>
          </w:p>
        </w:tc>
        <w:tc>
          <w:tcPr>
            <w:tcW w:w="709" w:type="dxa"/>
            <w:shd w:val="clear" w:color="auto" w:fill="auto"/>
          </w:tcPr>
          <w:p w14:paraId="3A95502A" w14:textId="77777777" w:rsidR="00B262FE" w:rsidRDefault="00B262FE" w:rsidP="009264F5">
            <w:pPr>
              <w:pStyle w:val="TAC"/>
              <w:rPr>
                <w:lang w:eastAsia="fr-FR"/>
              </w:rPr>
            </w:pPr>
            <w:r>
              <w:rPr>
                <w:lang w:eastAsia="fr-FR"/>
              </w:rPr>
              <w:t>X</w:t>
            </w:r>
          </w:p>
        </w:tc>
        <w:tc>
          <w:tcPr>
            <w:tcW w:w="708" w:type="dxa"/>
            <w:shd w:val="clear" w:color="auto" w:fill="auto"/>
          </w:tcPr>
          <w:p w14:paraId="0D312B82" w14:textId="77777777" w:rsidR="00B262FE" w:rsidRDefault="00B262FE" w:rsidP="009264F5">
            <w:pPr>
              <w:pStyle w:val="TAC"/>
              <w:rPr>
                <w:lang w:eastAsia="fr-FR"/>
              </w:rPr>
            </w:pPr>
            <w:r>
              <w:rPr>
                <w:lang w:eastAsia="fr-FR"/>
              </w:rPr>
              <w:t>X</w:t>
            </w:r>
          </w:p>
        </w:tc>
        <w:tc>
          <w:tcPr>
            <w:tcW w:w="1418" w:type="dxa"/>
            <w:shd w:val="clear" w:color="auto" w:fill="auto"/>
          </w:tcPr>
          <w:p w14:paraId="325EE24F" w14:textId="77777777" w:rsidR="00B262FE" w:rsidRDefault="00B262FE" w:rsidP="009264F5">
            <w:pPr>
              <w:pStyle w:val="TAC"/>
              <w:rPr>
                <w:lang w:eastAsia="fr-FR"/>
              </w:rPr>
            </w:pPr>
            <w:r>
              <w:rPr>
                <w:lang w:eastAsia="fr-FR"/>
              </w:rPr>
              <w:t>RW</w:t>
            </w:r>
          </w:p>
        </w:tc>
        <w:tc>
          <w:tcPr>
            <w:tcW w:w="1338" w:type="dxa"/>
          </w:tcPr>
          <w:p w14:paraId="7D1CC07F" w14:textId="77777777" w:rsidR="00B262FE" w:rsidRDefault="00B262FE" w:rsidP="009264F5">
            <w:pPr>
              <w:pStyle w:val="TAC"/>
              <w:rPr>
                <w:lang w:eastAsia="fr-FR"/>
              </w:rPr>
            </w:pPr>
            <w:r>
              <w:t>-</w:t>
            </w:r>
          </w:p>
        </w:tc>
        <w:tc>
          <w:tcPr>
            <w:tcW w:w="2126" w:type="dxa"/>
            <w:shd w:val="clear" w:color="auto" w:fill="auto"/>
          </w:tcPr>
          <w:p w14:paraId="5311B322" w14:textId="77777777" w:rsidR="00B262FE" w:rsidRDefault="00B262FE" w:rsidP="009264F5">
            <w:pPr>
              <w:pStyle w:val="TAC"/>
              <w:rPr>
                <w:lang w:eastAsia="fr-FR"/>
              </w:rPr>
            </w:pPr>
            <w:r>
              <w:rPr>
                <w:lang w:eastAsia="fr-FR"/>
              </w:rPr>
              <w:t>IEEE Std 802.1Q [98] Table 12-32</w:t>
            </w:r>
          </w:p>
        </w:tc>
      </w:tr>
      <w:tr w:rsidR="00B262FE" w:rsidRPr="002369B3" w14:paraId="2D291E87" w14:textId="77777777" w:rsidTr="009264F5">
        <w:trPr>
          <w:cantSplit/>
          <w:jc w:val="center"/>
        </w:trPr>
        <w:tc>
          <w:tcPr>
            <w:tcW w:w="3735" w:type="dxa"/>
            <w:shd w:val="clear" w:color="auto" w:fill="auto"/>
          </w:tcPr>
          <w:p w14:paraId="73C5051F" w14:textId="77777777" w:rsidR="00B262FE" w:rsidRDefault="00B262FE" w:rsidP="009264F5">
            <w:pPr>
              <w:pStyle w:val="TAL"/>
              <w:rPr>
                <w:bCs/>
              </w:rPr>
            </w:pPr>
            <w:r>
              <w:rPr>
                <w:bCs/>
              </w:rPr>
              <w:t>Stream Gate Instance Table</w:t>
            </w:r>
          </w:p>
          <w:p w14:paraId="686273EA" w14:textId="77777777" w:rsidR="00B262FE" w:rsidRDefault="00B262FE" w:rsidP="009264F5">
            <w:pPr>
              <w:pStyle w:val="TAL"/>
              <w:rPr>
                <w:lang w:val="en-US" w:eastAsia="fr-FR"/>
              </w:rPr>
            </w:pPr>
            <w:r>
              <w:rPr>
                <w:bCs/>
              </w:rPr>
              <w:t>(NOTE 9)</w:t>
            </w:r>
          </w:p>
        </w:tc>
        <w:tc>
          <w:tcPr>
            <w:tcW w:w="709" w:type="dxa"/>
            <w:shd w:val="clear" w:color="auto" w:fill="auto"/>
          </w:tcPr>
          <w:p w14:paraId="2405C960" w14:textId="77777777" w:rsidR="00B262FE" w:rsidRDefault="00B262FE" w:rsidP="009264F5">
            <w:pPr>
              <w:pStyle w:val="TAC"/>
              <w:rPr>
                <w:lang w:eastAsia="fr-FR"/>
              </w:rPr>
            </w:pPr>
          </w:p>
        </w:tc>
        <w:tc>
          <w:tcPr>
            <w:tcW w:w="708" w:type="dxa"/>
            <w:shd w:val="clear" w:color="auto" w:fill="auto"/>
          </w:tcPr>
          <w:p w14:paraId="0D0B3AE6" w14:textId="77777777" w:rsidR="00B262FE" w:rsidRDefault="00B262FE" w:rsidP="009264F5">
            <w:pPr>
              <w:pStyle w:val="TAC"/>
              <w:rPr>
                <w:lang w:eastAsia="fr-FR"/>
              </w:rPr>
            </w:pPr>
          </w:p>
        </w:tc>
        <w:tc>
          <w:tcPr>
            <w:tcW w:w="1418" w:type="dxa"/>
            <w:shd w:val="clear" w:color="auto" w:fill="auto"/>
          </w:tcPr>
          <w:p w14:paraId="02DF46ED" w14:textId="77777777" w:rsidR="00B262FE" w:rsidRDefault="00B262FE" w:rsidP="009264F5">
            <w:pPr>
              <w:pStyle w:val="TAC"/>
              <w:rPr>
                <w:lang w:eastAsia="fr-FR"/>
              </w:rPr>
            </w:pPr>
          </w:p>
        </w:tc>
        <w:tc>
          <w:tcPr>
            <w:tcW w:w="1338" w:type="dxa"/>
          </w:tcPr>
          <w:p w14:paraId="4AB09C82" w14:textId="77777777" w:rsidR="00B262FE" w:rsidRDefault="00B262FE" w:rsidP="009264F5">
            <w:pPr>
              <w:pStyle w:val="TAC"/>
            </w:pPr>
          </w:p>
        </w:tc>
        <w:tc>
          <w:tcPr>
            <w:tcW w:w="2126" w:type="dxa"/>
            <w:shd w:val="clear" w:color="auto" w:fill="auto"/>
          </w:tcPr>
          <w:p w14:paraId="7470F9B9" w14:textId="77777777" w:rsidR="00B262FE" w:rsidRDefault="00B262FE" w:rsidP="009264F5">
            <w:pPr>
              <w:pStyle w:val="TAC"/>
              <w:rPr>
                <w:lang w:eastAsia="fr-FR"/>
              </w:rPr>
            </w:pPr>
            <w:r>
              <w:t>IEEE Std 802.1Q [98] Table 12-33</w:t>
            </w:r>
          </w:p>
        </w:tc>
      </w:tr>
      <w:tr w:rsidR="00B262FE" w:rsidRPr="002369B3" w14:paraId="1B3FCF59" w14:textId="77777777" w:rsidTr="009264F5">
        <w:trPr>
          <w:cantSplit/>
          <w:jc w:val="center"/>
        </w:trPr>
        <w:tc>
          <w:tcPr>
            <w:tcW w:w="3735" w:type="dxa"/>
            <w:shd w:val="clear" w:color="auto" w:fill="auto"/>
          </w:tcPr>
          <w:p w14:paraId="1D84DF50" w14:textId="77777777" w:rsidR="00B262FE" w:rsidRDefault="00B262FE" w:rsidP="009264F5">
            <w:pPr>
              <w:pStyle w:val="TAL"/>
              <w:rPr>
                <w:bCs/>
              </w:rPr>
            </w:pPr>
            <w:proofErr w:type="spellStart"/>
            <w:r>
              <w:rPr>
                <w:bCs/>
              </w:rPr>
              <w:t>StreamGateInstanceIndex</w:t>
            </w:r>
            <w:proofErr w:type="spellEnd"/>
          </w:p>
        </w:tc>
        <w:tc>
          <w:tcPr>
            <w:tcW w:w="709" w:type="dxa"/>
            <w:shd w:val="clear" w:color="auto" w:fill="auto"/>
          </w:tcPr>
          <w:p w14:paraId="0D77B15E" w14:textId="77777777" w:rsidR="00B262FE" w:rsidRDefault="00B262FE" w:rsidP="009264F5">
            <w:pPr>
              <w:pStyle w:val="TAC"/>
              <w:rPr>
                <w:lang w:eastAsia="fr-FR"/>
              </w:rPr>
            </w:pPr>
            <w:r>
              <w:rPr>
                <w:lang w:eastAsia="fr-FR"/>
              </w:rPr>
              <w:t>X</w:t>
            </w:r>
          </w:p>
        </w:tc>
        <w:tc>
          <w:tcPr>
            <w:tcW w:w="708" w:type="dxa"/>
            <w:shd w:val="clear" w:color="auto" w:fill="auto"/>
          </w:tcPr>
          <w:p w14:paraId="43DC2A8E" w14:textId="77777777" w:rsidR="00B262FE" w:rsidRDefault="00B262FE" w:rsidP="009264F5">
            <w:pPr>
              <w:pStyle w:val="TAC"/>
              <w:rPr>
                <w:lang w:eastAsia="fr-FR"/>
              </w:rPr>
            </w:pPr>
            <w:r>
              <w:rPr>
                <w:lang w:eastAsia="fr-FR"/>
              </w:rPr>
              <w:t>X</w:t>
            </w:r>
          </w:p>
        </w:tc>
        <w:tc>
          <w:tcPr>
            <w:tcW w:w="1418" w:type="dxa"/>
            <w:shd w:val="clear" w:color="auto" w:fill="auto"/>
          </w:tcPr>
          <w:p w14:paraId="70596765" w14:textId="77777777" w:rsidR="00B262FE" w:rsidRDefault="00B262FE" w:rsidP="009264F5">
            <w:pPr>
              <w:pStyle w:val="TAC"/>
              <w:rPr>
                <w:lang w:eastAsia="fr-FR"/>
              </w:rPr>
            </w:pPr>
            <w:r>
              <w:rPr>
                <w:lang w:eastAsia="fr-FR"/>
              </w:rPr>
              <w:t>R</w:t>
            </w:r>
          </w:p>
        </w:tc>
        <w:tc>
          <w:tcPr>
            <w:tcW w:w="1338" w:type="dxa"/>
          </w:tcPr>
          <w:p w14:paraId="30E0776B" w14:textId="77777777" w:rsidR="00B262FE" w:rsidRDefault="00B262FE" w:rsidP="009264F5">
            <w:pPr>
              <w:pStyle w:val="TAC"/>
            </w:pPr>
            <w:r>
              <w:t>-</w:t>
            </w:r>
          </w:p>
        </w:tc>
        <w:tc>
          <w:tcPr>
            <w:tcW w:w="2126" w:type="dxa"/>
            <w:shd w:val="clear" w:color="auto" w:fill="auto"/>
          </w:tcPr>
          <w:p w14:paraId="2E5202BD" w14:textId="77777777" w:rsidR="00B262FE" w:rsidRDefault="00B262FE" w:rsidP="009264F5">
            <w:pPr>
              <w:pStyle w:val="TAC"/>
            </w:pPr>
            <w:r>
              <w:t>IEEE Std 802.1Q [98] Table 12-33</w:t>
            </w:r>
          </w:p>
        </w:tc>
      </w:tr>
      <w:tr w:rsidR="00B262FE" w:rsidRPr="002369B3" w14:paraId="7463DCAA" w14:textId="77777777" w:rsidTr="009264F5">
        <w:trPr>
          <w:cantSplit/>
          <w:jc w:val="center"/>
        </w:trPr>
        <w:tc>
          <w:tcPr>
            <w:tcW w:w="3735" w:type="dxa"/>
            <w:shd w:val="clear" w:color="auto" w:fill="auto"/>
          </w:tcPr>
          <w:p w14:paraId="7A025621" w14:textId="77777777" w:rsidR="00B262FE" w:rsidRDefault="00B262FE" w:rsidP="009264F5">
            <w:pPr>
              <w:pStyle w:val="TAL"/>
              <w:rPr>
                <w:bCs/>
              </w:rPr>
            </w:pPr>
            <w:proofErr w:type="spellStart"/>
            <w:r>
              <w:rPr>
                <w:lang w:eastAsia="fr-FR"/>
              </w:rPr>
              <w:t>PSFPAdminBaseTime</w:t>
            </w:r>
            <w:proofErr w:type="spellEnd"/>
          </w:p>
        </w:tc>
        <w:tc>
          <w:tcPr>
            <w:tcW w:w="709" w:type="dxa"/>
            <w:shd w:val="clear" w:color="auto" w:fill="auto"/>
          </w:tcPr>
          <w:p w14:paraId="46AF3729" w14:textId="77777777" w:rsidR="00B262FE" w:rsidRDefault="00B262FE" w:rsidP="009264F5">
            <w:pPr>
              <w:pStyle w:val="TAC"/>
              <w:rPr>
                <w:lang w:eastAsia="fr-FR"/>
              </w:rPr>
            </w:pPr>
            <w:r>
              <w:rPr>
                <w:lang w:eastAsia="fr-FR"/>
              </w:rPr>
              <w:t>X</w:t>
            </w:r>
          </w:p>
        </w:tc>
        <w:tc>
          <w:tcPr>
            <w:tcW w:w="708" w:type="dxa"/>
            <w:shd w:val="clear" w:color="auto" w:fill="auto"/>
          </w:tcPr>
          <w:p w14:paraId="4AE3ED72" w14:textId="77777777" w:rsidR="00B262FE" w:rsidRDefault="00B262FE" w:rsidP="009264F5">
            <w:pPr>
              <w:pStyle w:val="TAC"/>
              <w:rPr>
                <w:lang w:eastAsia="fr-FR"/>
              </w:rPr>
            </w:pPr>
            <w:r>
              <w:rPr>
                <w:lang w:eastAsia="fr-FR"/>
              </w:rPr>
              <w:t>X</w:t>
            </w:r>
          </w:p>
        </w:tc>
        <w:tc>
          <w:tcPr>
            <w:tcW w:w="1418" w:type="dxa"/>
            <w:shd w:val="clear" w:color="auto" w:fill="auto"/>
          </w:tcPr>
          <w:p w14:paraId="2519082E" w14:textId="77777777" w:rsidR="00B262FE" w:rsidRDefault="00B262FE" w:rsidP="009264F5">
            <w:pPr>
              <w:pStyle w:val="TAC"/>
              <w:rPr>
                <w:lang w:eastAsia="fr-FR"/>
              </w:rPr>
            </w:pPr>
            <w:r>
              <w:rPr>
                <w:lang w:eastAsia="fr-FR"/>
              </w:rPr>
              <w:t>RW</w:t>
            </w:r>
          </w:p>
        </w:tc>
        <w:tc>
          <w:tcPr>
            <w:tcW w:w="1338" w:type="dxa"/>
          </w:tcPr>
          <w:p w14:paraId="4C5B976A" w14:textId="77777777" w:rsidR="00B262FE" w:rsidRDefault="00B262FE" w:rsidP="009264F5">
            <w:pPr>
              <w:pStyle w:val="TAC"/>
              <w:rPr>
                <w:lang w:eastAsia="fr-FR"/>
              </w:rPr>
            </w:pPr>
            <w:r>
              <w:t>-</w:t>
            </w:r>
          </w:p>
        </w:tc>
        <w:tc>
          <w:tcPr>
            <w:tcW w:w="2126" w:type="dxa"/>
            <w:shd w:val="clear" w:color="auto" w:fill="auto"/>
          </w:tcPr>
          <w:p w14:paraId="70CC9B04" w14:textId="77777777" w:rsidR="00B262FE" w:rsidRDefault="00B262FE" w:rsidP="009264F5">
            <w:pPr>
              <w:pStyle w:val="TAC"/>
            </w:pPr>
            <w:r>
              <w:rPr>
                <w:lang w:eastAsia="fr-FR"/>
              </w:rPr>
              <w:t>IEEE Std 802.1Q [98] Table 12-33</w:t>
            </w:r>
          </w:p>
        </w:tc>
      </w:tr>
      <w:tr w:rsidR="00B262FE" w:rsidRPr="002369B3" w14:paraId="5735AAF5" w14:textId="77777777" w:rsidTr="009264F5">
        <w:trPr>
          <w:cantSplit/>
          <w:jc w:val="center"/>
        </w:trPr>
        <w:tc>
          <w:tcPr>
            <w:tcW w:w="3735" w:type="dxa"/>
            <w:shd w:val="clear" w:color="auto" w:fill="auto"/>
          </w:tcPr>
          <w:p w14:paraId="36155B79" w14:textId="77777777" w:rsidR="00B262FE" w:rsidRDefault="00B262FE" w:rsidP="009264F5">
            <w:pPr>
              <w:pStyle w:val="TAL"/>
              <w:rPr>
                <w:lang w:eastAsia="fr-FR"/>
              </w:rPr>
            </w:pPr>
            <w:proofErr w:type="spellStart"/>
            <w:r>
              <w:rPr>
                <w:lang w:eastAsia="fr-FR"/>
              </w:rPr>
              <w:t>PSFPAdminControlList</w:t>
            </w:r>
            <w:proofErr w:type="spellEnd"/>
          </w:p>
        </w:tc>
        <w:tc>
          <w:tcPr>
            <w:tcW w:w="709" w:type="dxa"/>
            <w:shd w:val="clear" w:color="auto" w:fill="auto"/>
          </w:tcPr>
          <w:p w14:paraId="6C62F238" w14:textId="77777777" w:rsidR="00B262FE" w:rsidRDefault="00B262FE" w:rsidP="009264F5">
            <w:pPr>
              <w:pStyle w:val="TAC"/>
              <w:rPr>
                <w:lang w:eastAsia="fr-FR"/>
              </w:rPr>
            </w:pPr>
            <w:r>
              <w:rPr>
                <w:lang w:eastAsia="fr-FR"/>
              </w:rPr>
              <w:t>X</w:t>
            </w:r>
          </w:p>
        </w:tc>
        <w:tc>
          <w:tcPr>
            <w:tcW w:w="708" w:type="dxa"/>
            <w:shd w:val="clear" w:color="auto" w:fill="auto"/>
          </w:tcPr>
          <w:p w14:paraId="2AF33034" w14:textId="77777777" w:rsidR="00B262FE" w:rsidRDefault="00B262FE" w:rsidP="009264F5">
            <w:pPr>
              <w:pStyle w:val="TAC"/>
              <w:rPr>
                <w:lang w:eastAsia="fr-FR"/>
              </w:rPr>
            </w:pPr>
            <w:r>
              <w:rPr>
                <w:lang w:eastAsia="fr-FR"/>
              </w:rPr>
              <w:t>X</w:t>
            </w:r>
          </w:p>
        </w:tc>
        <w:tc>
          <w:tcPr>
            <w:tcW w:w="1418" w:type="dxa"/>
            <w:shd w:val="clear" w:color="auto" w:fill="auto"/>
          </w:tcPr>
          <w:p w14:paraId="4E8CF70F" w14:textId="77777777" w:rsidR="00B262FE" w:rsidRDefault="00B262FE" w:rsidP="009264F5">
            <w:pPr>
              <w:pStyle w:val="TAC"/>
              <w:rPr>
                <w:lang w:eastAsia="fr-FR"/>
              </w:rPr>
            </w:pPr>
            <w:r>
              <w:rPr>
                <w:lang w:eastAsia="fr-FR"/>
              </w:rPr>
              <w:t>RW</w:t>
            </w:r>
          </w:p>
        </w:tc>
        <w:tc>
          <w:tcPr>
            <w:tcW w:w="1338" w:type="dxa"/>
          </w:tcPr>
          <w:p w14:paraId="10EECED2" w14:textId="77777777" w:rsidR="00B262FE" w:rsidRDefault="00B262FE" w:rsidP="009264F5">
            <w:pPr>
              <w:pStyle w:val="TAC"/>
              <w:rPr>
                <w:lang w:eastAsia="fr-FR"/>
              </w:rPr>
            </w:pPr>
            <w:r>
              <w:t>-</w:t>
            </w:r>
          </w:p>
        </w:tc>
        <w:tc>
          <w:tcPr>
            <w:tcW w:w="2126" w:type="dxa"/>
            <w:shd w:val="clear" w:color="auto" w:fill="auto"/>
          </w:tcPr>
          <w:p w14:paraId="348115FF" w14:textId="77777777" w:rsidR="00B262FE" w:rsidRDefault="00B262FE" w:rsidP="009264F5">
            <w:pPr>
              <w:pStyle w:val="TAC"/>
              <w:rPr>
                <w:lang w:eastAsia="fr-FR"/>
              </w:rPr>
            </w:pPr>
            <w:r>
              <w:rPr>
                <w:lang w:eastAsia="fr-FR"/>
              </w:rPr>
              <w:t>IEEE Std 802.1Q [98] Table 12-33</w:t>
            </w:r>
          </w:p>
        </w:tc>
      </w:tr>
      <w:tr w:rsidR="00B262FE" w:rsidRPr="002369B3" w14:paraId="57C89E1A" w14:textId="77777777" w:rsidTr="009264F5">
        <w:trPr>
          <w:cantSplit/>
          <w:jc w:val="center"/>
        </w:trPr>
        <w:tc>
          <w:tcPr>
            <w:tcW w:w="3735" w:type="dxa"/>
            <w:shd w:val="clear" w:color="auto" w:fill="auto"/>
          </w:tcPr>
          <w:p w14:paraId="40EC523E" w14:textId="77777777" w:rsidR="00B262FE" w:rsidRDefault="00B262FE" w:rsidP="009264F5">
            <w:pPr>
              <w:pStyle w:val="TAL"/>
              <w:rPr>
                <w:lang w:eastAsia="fr-FR"/>
              </w:rPr>
            </w:pPr>
            <w:proofErr w:type="spellStart"/>
            <w:r>
              <w:rPr>
                <w:lang w:eastAsia="fr-FR"/>
              </w:rPr>
              <w:t>PSFPAdminCycleTime</w:t>
            </w:r>
            <w:proofErr w:type="spellEnd"/>
          </w:p>
        </w:tc>
        <w:tc>
          <w:tcPr>
            <w:tcW w:w="709" w:type="dxa"/>
            <w:shd w:val="clear" w:color="auto" w:fill="auto"/>
          </w:tcPr>
          <w:p w14:paraId="451BFB2D" w14:textId="77777777" w:rsidR="00B262FE" w:rsidRDefault="00B262FE" w:rsidP="009264F5">
            <w:pPr>
              <w:pStyle w:val="TAC"/>
              <w:rPr>
                <w:lang w:eastAsia="fr-FR"/>
              </w:rPr>
            </w:pPr>
            <w:r>
              <w:rPr>
                <w:lang w:eastAsia="fr-FR"/>
              </w:rPr>
              <w:t>X</w:t>
            </w:r>
          </w:p>
        </w:tc>
        <w:tc>
          <w:tcPr>
            <w:tcW w:w="708" w:type="dxa"/>
            <w:shd w:val="clear" w:color="auto" w:fill="auto"/>
          </w:tcPr>
          <w:p w14:paraId="5D7FC157" w14:textId="77777777" w:rsidR="00B262FE" w:rsidRDefault="00B262FE" w:rsidP="009264F5">
            <w:pPr>
              <w:pStyle w:val="TAC"/>
              <w:rPr>
                <w:lang w:eastAsia="fr-FR"/>
              </w:rPr>
            </w:pPr>
            <w:r>
              <w:rPr>
                <w:lang w:eastAsia="fr-FR"/>
              </w:rPr>
              <w:t>X</w:t>
            </w:r>
          </w:p>
        </w:tc>
        <w:tc>
          <w:tcPr>
            <w:tcW w:w="1418" w:type="dxa"/>
            <w:shd w:val="clear" w:color="auto" w:fill="auto"/>
          </w:tcPr>
          <w:p w14:paraId="09291833" w14:textId="77777777" w:rsidR="00B262FE" w:rsidRDefault="00B262FE" w:rsidP="009264F5">
            <w:pPr>
              <w:pStyle w:val="TAC"/>
              <w:rPr>
                <w:lang w:eastAsia="fr-FR"/>
              </w:rPr>
            </w:pPr>
            <w:r>
              <w:rPr>
                <w:lang w:eastAsia="fr-FR"/>
              </w:rPr>
              <w:t>RW</w:t>
            </w:r>
          </w:p>
        </w:tc>
        <w:tc>
          <w:tcPr>
            <w:tcW w:w="1338" w:type="dxa"/>
          </w:tcPr>
          <w:p w14:paraId="08921E18" w14:textId="77777777" w:rsidR="00B262FE" w:rsidRDefault="00B262FE" w:rsidP="009264F5">
            <w:pPr>
              <w:pStyle w:val="TAC"/>
              <w:rPr>
                <w:lang w:eastAsia="fr-FR"/>
              </w:rPr>
            </w:pPr>
            <w:r>
              <w:t>-</w:t>
            </w:r>
          </w:p>
        </w:tc>
        <w:tc>
          <w:tcPr>
            <w:tcW w:w="2126" w:type="dxa"/>
            <w:shd w:val="clear" w:color="auto" w:fill="auto"/>
          </w:tcPr>
          <w:p w14:paraId="68992FB8" w14:textId="77777777" w:rsidR="00B262FE" w:rsidRDefault="00B262FE" w:rsidP="009264F5">
            <w:pPr>
              <w:pStyle w:val="TAC"/>
              <w:rPr>
                <w:lang w:eastAsia="fr-FR"/>
              </w:rPr>
            </w:pPr>
            <w:r>
              <w:rPr>
                <w:lang w:eastAsia="fr-FR"/>
              </w:rPr>
              <w:t>IEEE Std 802.1Q [98] Table 12-33</w:t>
            </w:r>
          </w:p>
        </w:tc>
      </w:tr>
      <w:tr w:rsidR="00B262FE" w:rsidRPr="002369B3" w14:paraId="5625E68A" w14:textId="77777777" w:rsidTr="009264F5">
        <w:trPr>
          <w:cantSplit/>
          <w:jc w:val="center"/>
        </w:trPr>
        <w:tc>
          <w:tcPr>
            <w:tcW w:w="3735" w:type="dxa"/>
            <w:shd w:val="clear" w:color="auto" w:fill="auto"/>
          </w:tcPr>
          <w:p w14:paraId="466639BD" w14:textId="77777777" w:rsidR="00B262FE" w:rsidRDefault="00B262FE" w:rsidP="009264F5">
            <w:pPr>
              <w:pStyle w:val="TAL"/>
              <w:rPr>
                <w:lang w:eastAsia="fr-FR"/>
              </w:rPr>
            </w:pPr>
            <w:proofErr w:type="spellStart"/>
            <w:r>
              <w:rPr>
                <w:lang w:eastAsia="fr-FR"/>
              </w:rPr>
              <w:t>PSFPTickGranularity</w:t>
            </w:r>
            <w:proofErr w:type="spellEnd"/>
          </w:p>
        </w:tc>
        <w:tc>
          <w:tcPr>
            <w:tcW w:w="709" w:type="dxa"/>
            <w:shd w:val="clear" w:color="auto" w:fill="auto"/>
          </w:tcPr>
          <w:p w14:paraId="5AC1EFE2" w14:textId="77777777" w:rsidR="00B262FE" w:rsidRDefault="00B262FE" w:rsidP="009264F5">
            <w:pPr>
              <w:pStyle w:val="TAC"/>
              <w:rPr>
                <w:lang w:eastAsia="fr-FR"/>
              </w:rPr>
            </w:pPr>
            <w:r>
              <w:rPr>
                <w:lang w:eastAsia="fr-FR"/>
              </w:rPr>
              <w:t>X</w:t>
            </w:r>
          </w:p>
        </w:tc>
        <w:tc>
          <w:tcPr>
            <w:tcW w:w="708" w:type="dxa"/>
            <w:shd w:val="clear" w:color="auto" w:fill="auto"/>
          </w:tcPr>
          <w:p w14:paraId="5D1CA457" w14:textId="77777777" w:rsidR="00B262FE" w:rsidRDefault="00B262FE" w:rsidP="009264F5">
            <w:pPr>
              <w:pStyle w:val="TAC"/>
              <w:rPr>
                <w:lang w:eastAsia="fr-FR"/>
              </w:rPr>
            </w:pPr>
            <w:r>
              <w:rPr>
                <w:lang w:eastAsia="fr-FR"/>
              </w:rPr>
              <w:t>X</w:t>
            </w:r>
          </w:p>
        </w:tc>
        <w:tc>
          <w:tcPr>
            <w:tcW w:w="1418" w:type="dxa"/>
            <w:shd w:val="clear" w:color="auto" w:fill="auto"/>
          </w:tcPr>
          <w:p w14:paraId="2ED98562" w14:textId="77777777" w:rsidR="00B262FE" w:rsidRDefault="00B262FE" w:rsidP="009264F5">
            <w:pPr>
              <w:pStyle w:val="TAC"/>
              <w:rPr>
                <w:lang w:eastAsia="fr-FR"/>
              </w:rPr>
            </w:pPr>
            <w:r>
              <w:rPr>
                <w:lang w:eastAsia="fr-FR"/>
              </w:rPr>
              <w:t>R</w:t>
            </w:r>
          </w:p>
        </w:tc>
        <w:tc>
          <w:tcPr>
            <w:tcW w:w="1338" w:type="dxa"/>
          </w:tcPr>
          <w:p w14:paraId="69DECA07" w14:textId="77777777" w:rsidR="00B262FE" w:rsidRDefault="00B262FE" w:rsidP="009264F5">
            <w:pPr>
              <w:pStyle w:val="TAC"/>
              <w:rPr>
                <w:lang w:eastAsia="fr-FR"/>
              </w:rPr>
            </w:pPr>
            <w:r>
              <w:t>-</w:t>
            </w:r>
          </w:p>
        </w:tc>
        <w:tc>
          <w:tcPr>
            <w:tcW w:w="2126" w:type="dxa"/>
            <w:shd w:val="clear" w:color="auto" w:fill="auto"/>
          </w:tcPr>
          <w:p w14:paraId="22F96F0C" w14:textId="77777777" w:rsidR="00B262FE" w:rsidRDefault="00B262FE" w:rsidP="009264F5">
            <w:pPr>
              <w:pStyle w:val="TAC"/>
              <w:rPr>
                <w:lang w:eastAsia="fr-FR"/>
              </w:rPr>
            </w:pPr>
            <w:r>
              <w:rPr>
                <w:lang w:eastAsia="fr-FR"/>
              </w:rPr>
              <w:t>IEEE Std 802.1Q [98] Table 12-33</w:t>
            </w:r>
          </w:p>
        </w:tc>
      </w:tr>
      <w:tr w:rsidR="00B262FE" w:rsidRPr="002369B3" w14:paraId="653529BC" w14:textId="77777777" w:rsidTr="009264F5">
        <w:trPr>
          <w:cantSplit/>
          <w:jc w:val="center"/>
        </w:trPr>
        <w:tc>
          <w:tcPr>
            <w:tcW w:w="3735" w:type="dxa"/>
            <w:shd w:val="clear" w:color="auto" w:fill="auto"/>
          </w:tcPr>
          <w:p w14:paraId="070A2B68" w14:textId="77777777" w:rsidR="00B262FE" w:rsidRPr="00323277" w:rsidRDefault="00B262FE" w:rsidP="009264F5">
            <w:pPr>
              <w:pStyle w:val="TAL"/>
              <w:rPr>
                <w:b/>
                <w:bCs/>
                <w:lang w:eastAsia="fr-FR"/>
              </w:rPr>
            </w:pPr>
            <w:bookmarkStart w:id="15" w:name="_Hlk65748159"/>
            <w:r w:rsidRPr="00323277">
              <w:rPr>
                <w:b/>
                <w:bCs/>
                <w:lang w:eastAsia="fr-FR"/>
              </w:rPr>
              <w:t>Time Synchronization Information</w:t>
            </w:r>
            <w:bookmarkEnd w:id="15"/>
          </w:p>
        </w:tc>
        <w:tc>
          <w:tcPr>
            <w:tcW w:w="709" w:type="dxa"/>
            <w:shd w:val="clear" w:color="auto" w:fill="auto"/>
          </w:tcPr>
          <w:p w14:paraId="2C2FDE25" w14:textId="77777777" w:rsidR="00B262FE" w:rsidRDefault="00B262FE" w:rsidP="009264F5">
            <w:pPr>
              <w:pStyle w:val="TAC"/>
              <w:rPr>
                <w:lang w:eastAsia="fr-FR"/>
              </w:rPr>
            </w:pPr>
          </w:p>
        </w:tc>
        <w:tc>
          <w:tcPr>
            <w:tcW w:w="708" w:type="dxa"/>
            <w:shd w:val="clear" w:color="auto" w:fill="auto"/>
          </w:tcPr>
          <w:p w14:paraId="4369EF1C" w14:textId="77777777" w:rsidR="00B262FE" w:rsidRDefault="00B262FE" w:rsidP="009264F5">
            <w:pPr>
              <w:pStyle w:val="TAC"/>
              <w:rPr>
                <w:lang w:eastAsia="fr-FR"/>
              </w:rPr>
            </w:pPr>
          </w:p>
        </w:tc>
        <w:tc>
          <w:tcPr>
            <w:tcW w:w="1418" w:type="dxa"/>
            <w:shd w:val="clear" w:color="auto" w:fill="auto"/>
          </w:tcPr>
          <w:p w14:paraId="5206CB74" w14:textId="77777777" w:rsidR="00B262FE" w:rsidRDefault="00B262FE" w:rsidP="009264F5">
            <w:pPr>
              <w:pStyle w:val="TAC"/>
              <w:rPr>
                <w:lang w:eastAsia="fr-FR"/>
              </w:rPr>
            </w:pPr>
          </w:p>
        </w:tc>
        <w:tc>
          <w:tcPr>
            <w:tcW w:w="1338" w:type="dxa"/>
          </w:tcPr>
          <w:p w14:paraId="69B80983" w14:textId="77777777" w:rsidR="00B262FE" w:rsidRDefault="00B262FE" w:rsidP="009264F5">
            <w:pPr>
              <w:pStyle w:val="TAC"/>
              <w:rPr>
                <w:lang w:eastAsia="fr-FR"/>
              </w:rPr>
            </w:pPr>
          </w:p>
        </w:tc>
        <w:tc>
          <w:tcPr>
            <w:tcW w:w="2126" w:type="dxa"/>
            <w:shd w:val="clear" w:color="auto" w:fill="auto"/>
          </w:tcPr>
          <w:p w14:paraId="5451E7C4" w14:textId="77777777" w:rsidR="00B262FE" w:rsidRDefault="00B262FE" w:rsidP="009264F5">
            <w:pPr>
              <w:pStyle w:val="TAC"/>
              <w:rPr>
                <w:lang w:eastAsia="fr-FR"/>
              </w:rPr>
            </w:pPr>
          </w:p>
        </w:tc>
      </w:tr>
      <w:tr w:rsidR="00B262FE" w:rsidRPr="002369B3" w14:paraId="1E92DD77" w14:textId="77777777" w:rsidTr="009264F5">
        <w:trPr>
          <w:cantSplit/>
          <w:jc w:val="center"/>
        </w:trPr>
        <w:tc>
          <w:tcPr>
            <w:tcW w:w="3735" w:type="dxa"/>
            <w:shd w:val="clear" w:color="auto" w:fill="auto"/>
          </w:tcPr>
          <w:p w14:paraId="438F01D7" w14:textId="77777777" w:rsidR="00B262FE" w:rsidRDefault="00B262FE" w:rsidP="009264F5">
            <w:pPr>
              <w:pStyle w:val="TAL"/>
              <w:rPr>
                <w:lang w:eastAsia="fr-FR"/>
              </w:rPr>
            </w:pPr>
            <w:r>
              <w:rPr>
                <w:lang w:eastAsia="fr-FR"/>
              </w:rPr>
              <w:t>TSN Time domain number (NOTE 24)</w:t>
            </w:r>
          </w:p>
        </w:tc>
        <w:tc>
          <w:tcPr>
            <w:tcW w:w="709" w:type="dxa"/>
            <w:shd w:val="clear" w:color="auto" w:fill="auto"/>
          </w:tcPr>
          <w:p w14:paraId="60466833" w14:textId="77777777" w:rsidR="00B262FE" w:rsidRDefault="00B262FE" w:rsidP="009264F5">
            <w:pPr>
              <w:pStyle w:val="TAC"/>
              <w:rPr>
                <w:lang w:eastAsia="fr-FR"/>
              </w:rPr>
            </w:pPr>
            <w:r>
              <w:rPr>
                <w:lang w:eastAsia="fr-FR"/>
              </w:rPr>
              <w:t>X</w:t>
            </w:r>
          </w:p>
        </w:tc>
        <w:tc>
          <w:tcPr>
            <w:tcW w:w="708" w:type="dxa"/>
            <w:shd w:val="clear" w:color="auto" w:fill="auto"/>
          </w:tcPr>
          <w:p w14:paraId="0818573B" w14:textId="77777777" w:rsidR="00B262FE" w:rsidRDefault="00B262FE" w:rsidP="009264F5">
            <w:pPr>
              <w:pStyle w:val="TAC"/>
              <w:rPr>
                <w:lang w:eastAsia="fr-FR"/>
              </w:rPr>
            </w:pPr>
            <w:r>
              <w:rPr>
                <w:lang w:eastAsia="fr-FR"/>
              </w:rPr>
              <w:t>X</w:t>
            </w:r>
          </w:p>
        </w:tc>
        <w:tc>
          <w:tcPr>
            <w:tcW w:w="1418" w:type="dxa"/>
            <w:shd w:val="clear" w:color="auto" w:fill="auto"/>
          </w:tcPr>
          <w:p w14:paraId="28D718B9" w14:textId="77777777" w:rsidR="00B262FE" w:rsidRDefault="00B262FE" w:rsidP="009264F5">
            <w:pPr>
              <w:pStyle w:val="TAC"/>
              <w:rPr>
                <w:lang w:eastAsia="fr-FR"/>
              </w:rPr>
            </w:pPr>
            <w:r>
              <w:rPr>
                <w:lang w:eastAsia="fr-FR"/>
              </w:rPr>
              <w:t>RW</w:t>
            </w:r>
          </w:p>
        </w:tc>
        <w:tc>
          <w:tcPr>
            <w:tcW w:w="1338" w:type="dxa"/>
          </w:tcPr>
          <w:p w14:paraId="5EDC4413" w14:textId="77777777" w:rsidR="00B262FE" w:rsidRDefault="00B262FE" w:rsidP="009264F5">
            <w:pPr>
              <w:pStyle w:val="TAC"/>
              <w:rPr>
                <w:lang w:eastAsia="fr-FR"/>
              </w:rPr>
            </w:pPr>
          </w:p>
        </w:tc>
        <w:tc>
          <w:tcPr>
            <w:tcW w:w="2126" w:type="dxa"/>
            <w:shd w:val="clear" w:color="auto" w:fill="auto"/>
          </w:tcPr>
          <w:p w14:paraId="432C890F" w14:textId="77777777" w:rsidR="00B262FE" w:rsidRDefault="00B262FE" w:rsidP="009264F5">
            <w:pPr>
              <w:pStyle w:val="TAC"/>
              <w:rPr>
                <w:lang w:eastAsia="fr-FR"/>
              </w:rPr>
            </w:pPr>
          </w:p>
        </w:tc>
      </w:tr>
      <w:tr w:rsidR="00B262FE" w:rsidRPr="002369B3" w14:paraId="686CFF92" w14:textId="77777777" w:rsidTr="009264F5">
        <w:trPr>
          <w:cantSplit/>
          <w:jc w:val="center"/>
        </w:trPr>
        <w:tc>
          <w:tcPr>
            <w:tcW w:w="3735" w:type="dxa"/>
            <w:shd w:val="clear" w:color="auto" w:fill="auto"/>
          </w:tcPr>
          <w:p w14:paraId="0346EFFB" w14:textId="77777777" w:rsidR="00B262FE" w:rsidRDefault="00B262FE" w:rsidP="009264F5">
            <w:pPr>
              <w:pStyle w:val="TAL"/>
              <w:rPr>
                <w:lang w:eastAsia="fr-FR"/>
              </w:rPr>
            </w:pPr>
            <w:r>
              <w:rPr>
                <w:lang w:eastAsia="fr-FR"/>
              </w:rPr>
              <w:t>Supported PTP instance types (NOTE 13)</w:t>
            </w:r>
          </w:p>
        </w:tc>
        <w:tc>
          <w:tcPr>
            <w:tcW w:w="709" w:type="dxa"/>
            <w:shd w:val="clear" w:color="auto" w:fill="auto"/>
          </w:tcPr>
          <w:p w14:paraId="53712A2D" w14:textId="77777777" w:rsidR="00B262FE" w:rsidRDefault="00B262FE" w:rsidP="009264F5">
            <w:pPr>
              <w:pStyle w:val="TAC"/>
              <w:rPr>
                <w:lang w:eastAsia="fr-FR"/>
              </w:rPr>
            </w:pPr>
            <w:r>
              <w:rPr>
                <w:lang w:eastAsia="fr-FR"/>
              </w:rPr>
              <w:t>X</w:t>
            </w:r>
          </w:p>
        </w:tc>
        <w:tc>
          <w:tcPr>
            <w:tcW w:w="708" w:type="dxa"/>
            <w:shd w:val="clear" w:color="auto" w:fill="auto"/>
          </w:tcPr>
          <w:p w14:paraId="376BF0D1" w14:textId="77777777" w:rsidR="00B262FE" w:rsidRDefault="00B262FE" w:rsidP="009264F5">
            <w:pPr>
              <w:pStyle w:val="TAC"/>
              <w:rPr>
                <w:lang w:eastAsia="fr-FR"/>
              </w:rPr>
            </w:pPr>
          </w:p>
        </w:tc>
        <w:tc>
          <w:tcPr>
            <w:tcW w:w="1418" w:type="dxa"/>
            <w:shd w:val="clear" w:color="auto" w:fill="auto"/>
          </w:tcPr>
          <w:p w14:paraId="4302650E" w14:textId="77777777" w:rsidR="00B262FE" w:rsidRDefault="00B262FE" w:rsidP="009264F5">
            <w:pPr>
              <w:pStyle w:val="TAC"/>
              <w:rPr>
                <w:lang w:eastAsia="fr-FR"/>
              </w:rPr>
            </w:pPr>
            <w:r>
              <w:rPr>
                <w:lang w:eastAsia="fr-FR"/>
              </w:rPr>
              <w:t>R</w:t>
            </w:r>
          </w:p>
        </w:tc>
        <w:tc>
          <w:tcPr>
            <w:tcW w:w="1338" w:type="dxa"/>
          </w:tcPr>
          <w:p w14:paraId="4DEBAFD7" w14:textId="77777777" w:rsidR="00B262FE" w:rsidRDefault="00B262FE" w:rsidP="009264F5">
            <w:pPr>
              <w:pStyle w:val="TAC"/>
              <w:rPr>
                <w:lang w:eastAsia="fr-FR"/>
              </w:rPr>
            </w:pPr>
            <w:r>
              <w:rPr>
                <w:lang w:eastAsia="fr-FR"/>
              </w:rPr>
              <w:t>R</w:t>
            </w:r>
          </w:p>
        </w:tc>
        <w:tc>
          <w:tcPr>
            <w:tcW w:w="2126" w:type="dxa"/>
            <w:shd w:val="clear" w:color="auto" w:fill="auto"/>
          </w:tcPr>
          <w:p w14:paraId="65C59834" w14:textId="77777777" w:rsidR="00B262FE" w:rsidRDefault="00B262FE" w:rsidP="009264F5">
            <w:pPr>
              <w:pStyle w:val="TAC"/>
              <w:rPr>
                <w:lang w:eastAsia="fr-FR"/>
              </w:rPr>
            </w:pPr>
            <w:r>
              <w:rPr>
                <w:lang w:eastAsia="fr-FR"/>
              </w:rPr>
              <w:t>IEEE Std 1588 [126] clause </w:t>
            </w:r>
            <w:r w:rsidRPr="00E84F89">
              <w:rPr>
                <w:lang w:eastAsia="fr-FR"/>
              </w:rPr>
              <w:t>8.2.1.5.5</w:t>
            </w:r>
          </w:p>
        </w:tc>
      </w:tr>
      <w:tr w:rsidR="00B262FE" w:rsidRPr="002369B3" w14:paraId="2AF516FE" w14:textId="77777777" w:rsidTr="009264F5">
        <w:trPr>
          <w:cantSplit/>
          <w:jc w:val="center"/>
        </w:trPr>
        <w:tc>
          <w:tcPr>
            <w:tcW w:w="3735" w:type="dxa"/>
            <w:shd w:val="clear" w:color="auto" w:fill="auto"/>
          </w:tcPr>
          <w:p w14:paraId="38956778" w14:textId="77777777" w:rsidR="00B262FE" w:rsidRDefault="00B262FE" w:rsidP="009264F5">
            <w:pPr>
              <w:pStyle w:val="TAL"/>
              <w:rPr>
                <w:lang w:eastAsia="fr-FR"/>
              </w:rPr>
            </w:pPr>
            <w:r>
              <w:rPr>
                <w:lang w:eastAsia="fr-FR"/>
              </w:rPr>
              <w:t>Supported transport types (NOTE 14)</w:t>
            </w:r>
          </w:p>
        </w:tc>
        <w:tc>
          <w:tcPr>
            <w:tcW w:w="709" w:type="dxa"/>
            <w:shd w:val="clear" w:color="auto" w:fill="auto"/>
          </w:tcPr>
          <w:p w14:paraId="56AF41DB" w14:textId="77777777" w:rsidR="00B262FE" w:rsidRDefault="00B262FE" w:rsidP="009264F5">
            <w:pPr>
              <w:pStyle w:val="TAC"/>
              <w:rPr>
                <w:lang w:eastAsia="fr-FR"/>
              </w:rPr>
            </w:pPr>
            <w:r>
              <w:rPr>
                <w:lang w:eastAsia="fr-FR"/>
              </w:rPr>
              <w:t>X</w:t>
            </w:r>
          </w:p>
        </w:tc>
        <w:tc>
          <w:tcPr>
            <w:tcW w:w="708" w:type="dxa"/>
            <w:shd w:val="clear" w:color="auto" w:fill="auto"/>
          </w:tcPr>
          <w:p w14:paraId="1C7E518B" w14:textId="77777777" w:rsidR="00B262FE" w:rsidRDefault="00B262FE" w:rsidP="009264F5">
            <w:pPr>
              <w:pStyle w:val="TAC"/>
              <w:rPr>
                <w:lang w:eastAsia="fr-FR"/>
              </w:rPr>
            </w:pPr>
          </w:p>
        </w:tc>
        <w:tc>
          <w:tcPr>
            <w:tcW w:w="1418" w:type="dxa"/>
            <w:shd w:val="clear" w:color="auto" w:fill="auto"/>
          </w:tcPr>
          <w:p w14:paraId="350AF2F3" w14:textId="77777777" w:rsidR="00B262FE" w:rsidRDefault="00B262FE" w:rsidP="009264F5">
            <w:pPr>
              <w:pStyle w:val="TAC"/>
              <w:rPr>
                <w:lang w:eastAsia="fr-FR"/>
              </w:rPr>
            </w:pPr>
            <w:r>
              <w:rPr>
                <w:lang w:eastAsia="fr-FR"/>
              </w:rPr>
              <w:t>R</w:t>
            </w:r>
          </w:p>
        </w:tc>
        <w:tc>
          <w:tcPr>
            <w:tcW w:w="1338" w:type="dxa"/>
          </w:tcPr>
          <w:p w14:paraId="001729A0" w14:textId="77777777" w:rsidR="00B262FE" w:rsidRDefault="00B262FE" w:rsidP="009264F5">
            <w:pPr>
              <w:pStyle w:val="TAC"/>
              <w:rPr>
                <w:lang w:eastAsia="fr-FR"/>
              </w:rPr>
            </w:pPr>
            <w:r>
              <w:rPr>
                <w:lang w:eastAsia="fr-FR"/>
              </w:rPr>
              <w:t>R</w:t>
            </w:r>
          </w:p>
        </w:tc>
        <w:tc>
          <w:tcPr>
            <w:tcW w:w="2126" w:type="dxa"/>
            <w:shd w:val="clear" w:color="auto" w:fill="auto"/>
          </w:tcPr>
          <w:p w14:paraId="13A48E55" w14:textId="77777777" w:rsidR="00B262FE" w:rsidRDefault="00B262FE" w:rsidP="009264F5">
            <w:pPr>
              <w:pStyle w:val="TAC"/>
              <w:rPr>
                <w:lang w:eastAsia="fr-FR"/>
              </w:rPr>
            </w:pPr>
          </w:p>
        </w:tc>
      </w:tr>
      <w:tr w:rsidR="00B262FE" w:rsidRPr="002369B3" w14:paraId="7F10CC00" w14:textId="77777777" w:rsidTr="009264F5">
        <w:trPr>
          <w:cantSplit/>
          <w:jc w:val="center"/>
        </w:trPr>
        <w:tc>
          <w:tcPr>
            <w:tcW w:w="3735" w:type="dxa"/>
            <w:shd w:val="clear" w:color="auto" w:fill="auto"/>
          </w:tcPr>
          <w:p w14:paraId="177FD3AE" w14:textId="77777777" w:rsidR="00B262FE" w:rsidRDefault="00B262FE" w:rsidP="009264F5">
            <w:pPr>
              <w:pStyle w:val="TAL"/>
              <w:rPr>
                <w:lang w:eastAsia="fr-FR"/>
              </w:rPr>
            </w:pPr>
            <w:r>
              <w:rPr>
                <w:lang w:eastAsia="fr-FR"/>
              </w:rPr>
              <w:t>Supported delay mechanisms (NOTE 15)</w:t>
            </w:r>
          </w:p>
        </w:tc>
        <w:tc>
          <w:tcPr>
            <w:tcW w:w="709" w:type="dxa"/>
            <w:shd w:val="clear" w:color="auto" w:fill="auto"/>
          </w:tcPr>
          <w:p w14:paraId="1DE86D77" w14:textId="77777777" w:rsidR="00B262FE" w:rsidRDefault="00B262FE" w:rsidP="009264F5">
            <w:pPr>
              <w:pStyle w:val="TAC"/>
              <w:rPr>
                <w:lang w:eastAsia="fr-FR"/>
              </w:rPr>
            </w:pPr>
            <w:r>
              <w:rPr>
                <w:lang w:eastAsia="fr-FR"/>
              </w:rPr>
              <w:t>X</w:t>
            </w:r>
          </w:p>
        </w:tc>
        <w:tc>
          <w:tcPr>
            <w:tcW w:w="708" w:type="dxa"/>
            <w:shd w:val="clear" w:color="auto" w:fill="auto"/>
          </w:tcPr>
          <w:p w14:paraId="78BC2AFF" w14:textId="77777777" w:rsidR="00B262FE" w:rsidRDefault="00B262FE" w:rsidP="009264F5">
            <w:pPr>
              <w:pStyle w:val="TAC"/>
              <w:rPr>
                <w:lang w:eastAsia="fr-FR"/>
              </w:rPr>
            </w:pPr>
          </w:p>
        </w:tc>
        <w:tc>
          <w:tcPr>
            <w:tcW w:w="1418" w:type="dxa"/>
            <w:shd w:val="clear" w:color="auto" w:fill="auto"/>
          </w:tcPr>
          <w:p w14:paraId="65CA5E63" w14:textId="77777777" w:rsidR="00B262FE" w:rsidRDefault="00B262FE" w:rsidP="009264F5">
            <w:pPr>
              <w:pStyle w:val="TAC"/>
              <w:rPr>
                <w:lang w:eastAsia="fr-FR"/>
              </w:rPr>
            </w:pPr>
            <w:r>
              <w:rPr>
                <w:lang w:eastAsia="fr-FR"/>
              </w:rPr>
              <w:t>R</w:t>
            </w:r>
          </w:p>
        </w:tc>
        <w:tc>
          <w:tcPr>
            <w:tcW w:w="1338" w:type="dxa"/>
          </w:tcPr>
          <w:p w14:paraId="1F93EF95" w14:textId="77777777" w:rsidR="00B262FE" w:rsidRDefault="00B262FE" w:rsidP="009264F5">
            <w:pPr>
              <w:pStyle w:val="TAC"/>
              <w:rPr>
                <w:lang w:eastAsia="fr-FR"/>
              </w:rPr>
            </w:pPr>
            <w:r>
              <w:rPr>
                <w:lang w:eastAsia="fr-FR"/>
              </w:rPr>
              <w:t>R</w:t>
            </w:r>
          </w:p>
        </w:tc>
        <w:tc>
          <w:tcPr>
            <w:tcW w:w="2126" w:type="dxa"/>
            <w:shd w:val="clear" w:color="auto" w:fill="auto"/>
          </w:tcPr>
          <w:p w14:paraId="095AE506" w14:textId="77777777" w:rsidR="00B262FE" w:rsidRDefault="00B262FE" w:rsidP="009264F5">
            <w:pPr>
              <w:pStyle w:val="TAC"/>
              <w:rPr>
                <w:lang w:eastAsia="fr-FR"/>
              </w:rPr>
            </w:pPr>
            <w:r>
              <w:rPr>
                <w:lang w:eastAsia="fr-FR"/>
              </w:rPr>
              <w:t>IEEE Std 1588 [126] clause </w:t>
            </w:r>
            <w:r w:rsidRPr="00842CB8">
              <w:t>8.2.15.4.4</w:t>
            </w:r>
          </w:p>
        </w:tc>
      </w:tr>
      <w:tr w:rsidR="00B262FE" w:rsidRPr="002369B3" w14:paraId="77F4CDCD" w14:textId="77777777" w:rsidTr="009264F5">
        <w:trPr>
          <w:cantSplit/>
          <w:jc w:val="center"/>
        </w:trPr>
        <w:tc>
          <w:tcPr>
            <w:tcW w:w="3735" w:type="dxa"/>
            <w:shd w:val="clear" w:color="auto" w:fill="auto"/>
          </w:tcPr>
          <w:p w14:paraId="426F1E60" w14:textId="77777777" w:rsidR="00B262FE" w:rsidRDefault="00B262FE" w:rsidP="009264F5">
            <w:pPr>
              <w:pStyle w:val="TAL"/>
              <w:rPr>
                <w:lang w:eastAsia="fr-FR"/>
              </w:rPr>
            </w:pPr>
            <w:r>
              <w:rPr>
                <w:lang w:eastAsia="fr-FR"/>
              </w:rPr>
              <w:t>PTP grandmaster capable (NOTE 16)</w:t>
            </w:r>
          </w:p>
        </w:tc>
        <w:tc>
          <w:tcPr>
            <w:tcW w:w="709" w:type="dxa"/>
            <w:shd w:val="clear" w:color="auto" w:fill="auto"/>
          </w:tcPr>
          <w:p w14:paraId="3BED24D0" w14:textId="77777777" w:rsidR="00B262FE" w:rsidRDefault="00B262FE" w:rsidP="009264F5">
            <w:pPr>
              <w:pStyle w:val="TAC"/>
              <w:rPr>
                <w:lang w:eastAsia="fr-FR"/>
              </w:rPr>
            </w:pPr>
            <w:r>
              <w:rPr>
                <w:lang w:eastAsia="fr-FR"/>
              </w:rPr>
              <w:t>X</w:t>
            </w:r>
          </w:p>
        </w:tc>
        <w:tc>
          <w:tcPr>
            <w:tcW w:w="708" w:type="dxa"/>
            <w:shd w:val="clear" w:color="auto" w:fill="auto"/>
          </w:tcPr>
          <w:p w14:paraId="13AA1489" w14:textId="77777777" w:rsidR="00B262FE" w:rsidRDefault="00B262FE" w:rsidP="009264F5">
            <w:pPr>
              <w:pStyle w:val="TAC"/>
              <w:rPr>
                <w:lang w:eastAsia="fr-FR"/>
              </w:rPr>
            </w:pPr>
          </w:p>
        </w:tc>
        <w:tc>
          <w:tcPr>
            <w:tcW w:w="1418" w:type="dxa"/>
            <w:shd w:val="clear" w:color="auto" w:fill="auto"/>
          </w:tcPr>
          <w:p w14:paraId="7EE27E7E" w14:textId="77777777" w:rsidR="00B262FE" w:rsidRDefault="00B262FE" w:rsidP="009264F5">
            <w:pPr>
              <w:pStyle w:val="TAC"/>
              <w:rPr>
                <w:lang w:eastAsia="fr-FR"/>
              </w:rPr>
            </w:pPr>
            <w:r>
              <w:rPr>
                <w:lang w:eastAsia="fr-FR"/>
              </w:rPr>
              <w:t>R</w:t>
            </w:r>
          </w:p>
        </w:tc>
        <w:tc>
          <w:tcPr>
            <w:tcW w:w="1338" w:type="dxa"/>
          </w:tcPr>
          <w:p w14:paraId="521BA6DA" w14:textId="77777777" w:rsidR="00B262FE" w:rsidRDefault="00B262FE" w:rsidP="009264F5">
            <w:pPr>
              <w:pStyle w:val="TAC"/>
              <w:rPr>
                <w:lang w:eastAsia="fr-FR"/>
              </w:rPr>
            </w:pPr>
            <w:r>
              <w:rPr>
                <w:lang w:eastAsia="fr-FR"/>
              </w:rPr>
              <w:t>R</w:t>
            </w:r>
          </w:p>
        </w:tc>
        <w:tc>
          <w:tcPr>
            <w:tcW w:w="2126" w:type="dxa"/>
            <w:shd w:val="clear" w:color="auto" w:fill="auto"/>
          </w:tcPr>
          <w:p w14:paraId="09DCD570" w14:textId="77777777" w:rsidR="00B262FE" w:rsidRDefault="00B262FE" w:rsidP="009264F5">
            <w:pPr>
              <w:pStyle w:val="TAC"/>
              <w:rPr>
                <w:lang w:eastAsia="fr-FR"/>
              </w:rPr>
            </w:pPr>
          </w:p>
        </w:tc>
      </w:tr>
      <w:tr w:rsidR="00B262FE" w:rsidRPr="002369B3" w14:paraId="3D1F1186" w14:textId="77777777" w:rsidTr="009264F5">
        <w:trPr>
          <w:cantSplit/>
          <w:jc w:val="center"/>
        </w:trPr>
        <w:tc>
          <w:tcPr>
            <w:tcW w:w="3735" w:type="dxa"/>
            <w:shd w:val="clear" w:color="auto" w:fill="auto"/>
          </w:tcPr>
          <w:p w14:paraId="05882072" w14:textId="77777777" w:rsidR="00B262FE" w:rsidRDefault="00B262FE" w:rsidP="009264F5">
            <w:pPr>
              <w:pStyle w:val="TAL"/>
              <w:rPr>
                <w:lang w:eastAsia="fr-FR"/>
              </w:rPr>
            </w:pPr>
            <w:proofErr w:type="spellStart"/>
            <w:r>
              <w:rPr>
                <w:lang w:eastAsia="fr-FR"/>
              </w:rPr>
              <w:t>gPTP</w:t>
            </w:r>
            <w:proofErr w:type="spellEnd"/>
            <w:r>
              <w:rPr>
                <w:lang w:eastAsia="fr-FR"/>
              </w:rPr>
              <w:t xml:space="preserve"> grandmaster capable (NOTE 17)</w:t>
            </w:r>
          </w:p>
        </w:tc>
        <w:tc>
          <w:tcPr>
            <w:tcW w:w="709" w:type="dxa"/>
            <w:shd w:val="clear" w:color="auto" w:fill="auto"/>
          </w:tcPr>
          <w:p w14:paraId="52516957" w14:textId="77777777" w:rsidR="00B262FE" w:rsidRDefault="00B262FE" w:rsidP="009264F5">
            <w:pPr>
              <w:pStyle w:val="TAC"/>
              <w:rPr>
                <w:lang w:eastAsia="fr-FR"/>
              </w:rPr>
            </w:pPr>
            <w:r>
              <w:rPr>
                <w:lang w:eastAsia="fr-FR"/>
              </w:rPr>
              <w:t>X</w:t>
            </w:r>
          </w:p>
        </w:tc>
        <w:tc>
          <w:tcPr>
            <w:tcW w:w="708" w:type="dxa"/>
            <w:shd w:val="clear" w:color="auto" w:fill="auto"/>
          </w:tcPr>
          <w:p w14:paraId="184303BA" w14:textId="77777777" w:rsidR="00B262FE" w:rsidRDefault="00B262FE" w:rsidP="009264F5">
            <w:pPr>
              <w:pStyle w:val="TAC"/>
              <w:rPr>
                <w:lang w:eastAsia="fr-FR"/>
              </w:rPr>
            </w:pPr>
          </w:p>
        </w:tc>
        <w:tc>
          <w:tcPr>
            <w:tcW w:w="1418" w:type="dxa"/>
            <w:shd w:val="clear" w:color="auto" w:fill="auto"/>
          </w:tcPr>
          <w:p w14:paraId="5DF2B73B" w14:textId="77777777" w:rsidR="00B262FE" w:rsidRDefault="00B262FE" w:rsidP="009264F5">
            <w:pPr>
              <w:pStyle w:val="TAC"/>
              <w:rPr>
                <w:lang w:eastAsia="fr-FR"/>
              </w:rPr>
            </w:pPr>
            <w:r>
              <w:rPr>
                <w:lang w:eastAsia="fr-FR"/>
              </w:rPr>
              <w:t>R</w:t>
            </w:r>
          </w:p>
        </w:tc>
        <w:tc>
          <w:tcPr>
            <w:tcW w:w="1338" w:type="dxa"/>
          </w:tcPr>
          <w:p w14:paraId="436C4945" w14:textId="77777777" w:rsidR="00B262FE" w:rsidRDefault="00B262FE" w:rsidP="009264F5">
            <w:pPr>
              <w:pStyle w:val="TAC"/>
              <w:rPr>
                <w:lang w:eastAsia="fr-FR"/>
              </w:rPr>
            </w:pPr>
            <w:r>
              <w:rPr>
                <w:lang w:eastAsia="fr-FR"/>
              </w:rPr>
              <w:t>R</w:t>
            </w:r>
          </w:p>
        </w:tc>
        <w:tc>
          <w:tcPr>
            <w:tcW w:w="2126" w:type="dxa"/>
            <w:shd w:val="clear" w:color="auto" w:fill="auto"/>
          </w:tcPr>
          <w:p w14:paraId="2C43B90E" w14:textId="77777777" w:rsidR="00B262FE" w:rsidRDefault="00B262FE" w:rsidP="009264F5">
            <w:pPr>
              <w:pStyle w:val="TAC"/>
              <w:rPr>
                <w:lang w:eastAsia="fr-FR"/>
              </w:rPr>
            </w:pPr>
          </w:p>
        </w:tc>
      </w:tr>
      <w:tr w:rsidR="00B262FE" w:rsidRPr="002369B3" w14:paraId="4B955D99" w14:textId="77777777" w:rsidTr="009264F5">
        <w:trPr>
          <w:cantSplit/>
          <w:jc w:val="center"/>
        </w:trPr>
        <w:tc>
          <w:tcPr>
            <w:tcW w:w="3735" w:type="dxa"/>
            <w:shd w:val="clear" w:color="auto" w:fill="auto"/>
          </w:tcPr>
          <w:p w14:paraId="6BF00770" w14:textId="77777777" w:rsidR="00B262FE" w:rsidRDefault="00B262FE" w:rsidP="009264F5">
            <w:pPr>
              <w:pStyle w:val="TAL"/>
              <w:rPr>
                <w:lang w:eastAsia="fr-FR"/>
              </w:rPr>
            </w:pPr>
            <w:r>
              <w:rPr>
                <w:lang w:eastAsia="fr-FR"/>
              </w:rPr>
              <w:t>Supported PTP profiles (NOTE 18)</w:t>
            </w:r>
          </w:p>
        </w:tc>
        <w:tc>
          <w:tcPr>
            <w:tcW w:w="709" w:type="dxa"/>
            <w:shd w:val="clear" w:color="auto" w:fill="auto"/>
          </w:tcPr>
          <w:p w14:paraId="725A31A5" w14:textId="77777777" w:rsidR="00B262FE" w:rsidRDefault="00B262FE" w:rsidP="009264F5">
            <w:pPr>
              <w:pStyle w:val="TAC"/>
              <w:rPr>
                <w:lang w:eastAsia="fr-FR"/>
              </w:rPr>
            </w:pPr>
            <w:r>
              <w:rPr>
                <w:lang w:eastAsia="fr-FR"/>
              </w:rPr>
              <w:t>X</w:t>
            </w:r>
          </w:p>
        </w:tc>
        <w:tc>
          <w:tcPr>
            <w:tcW w:w="708" w:type="dxa"/>
            <w:shd w:val="clear" w:color="auto" w:fill="auto"/>
          </w:tcPr>
          <w:p w14:paraId="092F7EC1" w14:textId="77777777" w:rsidR="00B262FE" w:rsidRDefault="00B262FE" w:rsidP="009264F5">
            <w:pPr>
              <w:pStyle w:val="TAC"/>
              <w:rPr>
                <w:lang w:eastAsia="fr-FR"/>
              </w:rPr>
            </w:pPr>
          </w:p>
        </w:tc>
        <w:tc>
          <w:tcPr>
            <w:tcW w:w="1418" w:type="dxa"/>
            <w:shd w:val="clear" w:color="auto" w:fill="auto"/>
          </w:tcPr>
          <w:p w14:paraId="7E1E76AB" w14:textId="77777777" w:rsidR="00B262FE" w:rsidRDefault="00B262FE" w:rsidP="009264F5">
            <w:pPr>
              <w:pStyle w:val="TAC"/>
              <w:rPr>
                <w:lang w:eastAsia="fr-FR"/>
              </w:rPr>
            </w:pPr>
            <w:r>
              <w:rPr>
                <w:lang w:eastAsia="fr-FR"/>
              </w:rPr>
              <w:t>R</w:t>
            </w:r>
          </w:p>
        </w:tc>
        <w:tc>
          <w:tcPr>
            <w:tcW w:w="1338" w:type="dxa"/>
          </w:tcPr>
          <w:p w14:paraId="71BB860A" w14:textId="77777777" w:rsidR="00B262FE" w:rsidRDefault="00B262FE" w:rsidP="009264F5">
            <w:pPr>
              <w:pStyle w:val="TAC"/>
              <w:rPr>
                <w:lang w:eastAsia="fr-FR"/>
              </w:rPr>
            </w:pPr>
            <w:r>
              <w:rPr>
                <w:lang w:eastAsia="fr-FR"/>
              </w:rPr>
              <w:t>R</w:t>
            </w:r>
          </w:p>
        </w:tc>
        <w:tc>
          <w:tcPr>
            <w:tcW w:w="2126" w:type="dxa"/>
            <w:shd w:val="clear" w:color="auto" w:fill="auto"/>
          </w:tcPr>
          <w:p w14:paraId="42121AA7" w14:textId="77777777" w:rsidR="00B262FE" w:rsidRDefault="00B262FE" w:rsidP="009264F5">
            <w:pPr>
              <w:pStyle w:val="TAC"/>
              <w:rPr>
                <w:lang w:eastAsia="fr-FR"/>
              </w:rPr>
            </w:pPr>
          </w:p>
        </w:tc>
      </w:tr>
      <w:tr w:rsidR="00B262FE" w:rsidRPr="002369B3" w14:paraId="07FF5287" w14:textId="77777777" w:rsidTr="009264F5">
        <w:trPr>
          <w:cantSplit/>
          <w:jc w:val="center"/>
        </w:trPr>
        <w:tc>
          <w:tcPr>
            <w:tcW w:w="3735" w:type="dxa"/>
            <w:shd w:val="clear" w:color="auto" w:fill="auto"/>
          </w:tcPr>
          <w:p w14:paraId="3C3483C2" w14:textId="77777777" w:rsidR="00B262FE" w:rsidRDefault="00B262FE" w:rsidP="009264F5">
            <w:pPr>
              <w:pStyle w:val="TAL"/>
              <w:rPr>
                <w:lang w:eastAsia="fr-FR"/>
              </w:rPr>
            </w:pPr>
            <w:r>
              <w:rPr>
                <w:lang w:eastAsia="fr-FR"/>
              </w:rPr>
              <w:t>Number of supported PTP instances</w:t>
            </w:r>
          </w:p>
        </w:tc>
        <w:tc>
          <w:tcPr>
            <w:tcW w:w="709" w:type="dxa"/>
            <w:shd w:val="clear" w:color="auto" w:fill="auto"/>
          </w:tcPr>
          <w:p w14:paraId="45AF86C3" w14:textId="77777777" w:rsidR="00B262FE" w:rsidRDefault="00B262FE" w:rsidP="009264F5">
            <w:pPr>
              <w:pStyle w:val="TAC"/>
              <w:rPr>
                <w:lang w:eastAsia="fr-FR"/>
              </w:rPr>
            </w:pPr>
            <w:r>
              <w:rPr>
                <w:lang w:eastAsia="fr-FR"/>
              </w:rPr>
              <w:t>X</w:t>
            </w:r>
          </w:p>
        </w:tc>
        <w:tc>
          <w:tcPr>
            <w:tcW w:w="708" w:type="dxa"/>
            <w:shd w:val="clear" w:color="auto" w:fill="auto"/>
          </w:tcPr>
          <w:p w14:paraId="79D1C625" w14:textId="77777777" w:rsidR="00B262FE" w:rsidRDefault="00B262FE" w:rsidP="009264F5">
            <w:pPr>
              <w:pStyle w:val="TAC"/>
              <w:rPr>
                <w:lang w:eastAsia="fr-FR"/>
              </w:rPr>
            </w:pPr>
          </w:p>
        </w:tc>
        <w:tc>
          <w:tcPr>
            <w:tcW w:w="1418" w:type="dxa"/>
            <w:shd w:val="clear" w:color="auto" w:fill="auto"/>
          </w:tcPr>
          <w:p w14:paraId="7FAB7B70" w14:textId="77777777" w:rsidR="00B262FE" w:rsidRDefault="00B262FE" w:rsidP="009264F5">
            <w:pPr>
              <w:pStyle w:val="TAC"/>
              <w:rPr>
                <w:lang w:eastAsia="fr-FR"/>
              </w:rPr>
            </w:pPr>
            <w:r>
              <w:rPr>
                <w:lang w:eastAsia="fr-FR"/>
              </w:rPr>
              <w:t>R</w:t>
            </w:r>
          </w:p>
        </w:tc>
        <w:tc>
          <w:tcPr>
            <w:tcW w:w="1338" w:type="dxa"/>
          </w:tcPr>
          <w:p w14:paraId="70AB7D95" w14:textId="77777777" w:rsidR="00B262FE" w:rsidRDefault="00B262FE" w:rsidP="009264F5">
            <w:pPr>
              <w:pStyle w:val="TAC"/>
              <w:rPr>
                <w:lang w:eastAsia="fr-FR"/>
              </w:rPr>
            </w:pPr>
            <w:r>
              <w:rPr>
                <w:lang w:eastAsia="fr-FR"/>
              </w:rPr>
              <w:t>R</w:t>
            </w:r>
          </w:p>
        </w:tc>
        <w:tc>
          <w:tcPr>
            <w:tcW w:w="2126" w:type="dxa"/>
            <w:shd w:val="clear" w:color="auto" w:fill="auto"/>
          </w:tcPr>
          <w:p w14:paraId="7DFDADBE" w14:textId="77777777" w:rsidR="00B262FE" w:rsidRDefault="00B262FE" w:rsidP="009264F5">
            <w:pPr>
              <w:pStyle w:val="TAC"/>
              <w:rPr>
                <w:lang w:eastAsia="fr-FR"/>
              </w:rPr>
            </w:pPr>
          </w:p>
        </w:tc>
      </w:tr>
      <w:tr w:rsidR="00B262FE" w:rsidRPr="002369B3" w14:paraId="5A954602" w14:textId="77777777" w:rsidTr="009264F5">
        <w:trPr>
          <w:cantSplit/>
          <w:jc w:val="center"/>
        </w:trPr>
        <w:tc>
          <w:tcPr>
            <w:tcW w:w="3735" w:type="dxa"/>
            <w:shd w:val="clear" w:color="auto" w:fill="auto"/>
          </w:tcPr>
          <w:p w14:paraId="690DCC4C" w14:textId="77777777" w:rsidR="00B262FE" w:rsidRDefault="00B262FE" w:rsidP="009264F5">
            <w:pPr>
              <w:pStyle w:val="TAL"/>
              <w:rPr>
                <w:lang w:eastAsia="fr-FR"/>
              </w:rPr>
            </w:pPr>
            <w:r w:rsidRPr="00081D91">
              <w:rPr>
                <w:lang w:eastAsia="fr-FR"/>
              </w:rPr>
              <w:t>PTP Instance ID</w:t>
            </w:r>
          </w:p>
        </w:tc>
        <w:tc>
          <w:tcPr>
            <w:tcW w:w="709" w:type="dxa"/>
            <w:shd w:val="clear" w:color="auto" w:fill="auto"/>
          </w:tcPr>
          <w:p w14:paraId="516375D8" w14:textId="77777777" w:rsidR="00B262FE" w:rsidRDefault="00B262FE" w:rsidP="009264F5">
            <w:pPr>
              <w:pStyle w:val="TAC"/>
              <w:rPr>
                <w:lang w:eastAsia="fr-FR"/>
              </w:rPr>
            </w:pPr>
            <w:r>
              <w:rPr>
                <w:lang w:eastAsia="fr-FR"/>
              </w:rPr>
              <w:t>X</w:t>
            </w:r>
          </w:p>
        </w:tc>
        <w:tc>
          <w:tcPr>
            <w:tcW w:w="708" w:type="dxa"/>
            <w:shd w:val="clear" w:color="auto" w:fill="auto"/>
          </w:tcPr>
          <w:p w14:paraId="6FACD16F" w14:textId="77777777" w:rsidR="00B262FE" w:rsidRDefault="00B262FE" w:rsidP="009264F5">
            <w:pPr>
              <w:pStyle w:val="TAC"/>
              <w:rPr>
                <w:lang w:eastAsia="fr-FR"/>
              </w:rPr>
            </w:pPr>
            <w:r>
              <w:rPr>
                <w:lang w:eastAsia="fr-FR"/>
              </w:rPr>
              <w:t>X</w:t>
            </w:r>
          </w:p>
        </w:tc>
        <w:tc>
          <w:tcPr>
            <w:tcW w:w="1418" w:type="dxa"/>
            <w:shd w:val="clear" w:color="auto" w:fill="auto"/>
          </w:tcPr>
          <w:p w14:paraId="53EB73BA" w14:textId="77777777" w:rsidR="00B262FE" w:rsidRDefault="00B262FE" w:rsidP="009264F5">
            <w:pPr>
              <w:pStyle w:val="TAC"/>
              <w:rPr>
                <w:lang w:eastAsia="fr-FR"/>
              </w:rPr>
            </w:pPr>
            <w:r>
              <w:rPr>
                <w:lang w:eastAsia="fr-FR"/>
              </w:rPr>
              <w:t>RW</w:t>
            </w:r>
          </w:p>
        </w:tc>
        <w:tc>
          <w:tcPr>
            <w:tcW w:w="1338" w:type="dxa"/>
          </w:tcPr>
          <w:p w14:paraId="0AC38FB3" w14:textId="77777777" w:rsidR="00B262FE" w:rsidRDefault="00B262FE" w:rsidP="009264F5">
            <w:pPr>
              <w:pStyle w:val="TAC"/>
              <w:rPr>
                <w:lang w:eastAsia="fr-FR"/>
              </w:rPr>
            </w:pPr>
            <w:r>
              <w:rPr>
                <w:lang w:eastAsia="fr-FR"/>
              </w:rPr>
              <w:t>RW</w:t>
            </w:r>
          </w:p>
        </w:tc>
        <w:tc>
          <w:tcPr>
            <w:tcW w:w="2126" w:type="dxa"/>
            <w:shd w:val="clear" w:color="auto" w:fill="auto"/>
          </w:tcPr>
          <w:p w14:paraId="0B6C7370" w14:textId="77777777" w:rsidR="00B262FE" w:rsidRDefault="00B262FE" w:rsidP="009264F5">
            <w:pPr>
              <w:pStyle w:val="TAC"/>
              <w:rPr>
                <w:lang w:eastAsia="fr-FR"/>
              </w:rPr>
            </w:pPr>
          </w:p>
        </w:tc>
      </w:tr>
      <w:tr w:rsidR="00B262FE" w:rsidRPr="002369B3" w14:paraId="51D4F155" w14:textId="77777777" w:rsidTr="009264F5">
        <w:trPr>
          <w:cantSplit/>
          <w:jc w:val="center"/>
        </w:trPr>
        <w:tc>
          <w:tcPr>
            <w:tcW w:w="3735" w:type="dxa"/>
            <w:shd w:val="clear" w:color="auto" w:fill="auto"/>
          </w:tcPr>
          <w:p w14:paraId="2BABAF04" w14:textId="77777777" w:rsidR="00B262FE" w:rsidRPr="00081D91" w:rsidRDefault="00B262FE" w:rsidP="009264F5">
            <w:pPr>
              <w:pStyle w:val="TAL"/>
              <w:rPr>
                <w:lang w:eastAsia="fr-FR"/>
              </w:rPr>
            </w:pPr>
            <w:r>
              <w:rPr>
                <w:lang w:eastAsia="fr-FR"/>
              </w:rPr>
              <w:t>&gt; PTP profile (NOTE 19)</w:t>
            </w:r>
          </w:p>
        </w:tc>
        <w:tc>
          <w:tcPr>
            <w:tcW w:w="709" w:type="dxa"/>
            <w:shd w:val="clear" w:color="auto" w:fill="auto"/>
          </w:tcPr>
          <w:p w14:paraId="746602B1" w14:textId="77777777" w:rsidR="00B262FE" w:rsidRDefault="00B262FE" w:rsidP="009264F5">
            <w:pPr>
              <w:pStyle w:val="TAC"/>
              <w:rPr>
                <w:lang w:eastAsia="fr-FR"/>
              </w:rPr>
            </w:pPr>
            <w:r>
              <w:rPr>
                <w:lang w:eastAsia="fr-FR"/>
              </w:rPr>
              <w:t>X</w:t>
            </w:r>
          </w:p>
        </w:tc>
        <w:tc>
          <w:tcPr>
            <w:tcW w:w="708" w:type="dxa"/>
            <w:shd w:val="clear" w:color="auto" w:fill="auto"/>
          </w:tcPr>
          <w:p w14:paraId="08824321" w14:textId="77777777" w:rsidR="00B262FE" w:rsidRDefault="00B262FE" w:rsidP="009264F5">
            <w:pPr>
              <w:pStyle w:val="TAC"/>
              <w:rPr>
                <w:lang w:eastAsia="fr-FR"/>
              </w:rPr>
            </w:pPr>
            <w:r>
              <w:rPr>
                <w:lang w:eastAsia="fr-FR"/>
              </w:rPr>
              <w:t>X</w:t>
            </w:r>
          </w:p>
        </w:tc>
        <w:tc>
          <w:tcPr>
            <w:tcW w:w="1418" w:type="dxa"/>
            <w:shd w:val="clear" w:color="auto" w:fill="auto"/>
          </w:tcPr>
          <w:p w14:paraId="0856022A" w14:textId="77777777" w:rsidR="00B262FE" w:rsidRDefault="00B262FE" w:rsidP="009264F5">
            <w:pPr>
              <w:pStyle w:val="TAC"/>
              <w:rPr>
                <w:lang w:eastAsia="fr-FR"/>
              </w:rPr>
            </w:pPr>
            <w:r>
              <w:rPr>
                <w:lang w:eastAsia="fr-FR"/>
              </w:rPr>
              <w:t>RW</w:t>
            </w:r>
          </w:p>
        </w:tc>
        <w:tc>
          <w:tcPr>
            <w:tcW w:w="1338" w:type="dxa"/>
          </w:tcPr>
          <w:p w14:paraId="669DA912" w14:textId="77777777" w:rsidR="00B262FE" w:rsidRDefault="00B262FE" w:rsidP="009264F5">
            <w:pPr>
              <w:pStyle w:val="TAC"/>
              <w:rPr>
                <w:lang w:eastAsia="fr-FR"/>
              </w:rPr>
            </w:pPr>
            <w:r>
              <w:rPr>
                <w:lang w:eastAsia="fr-FR"/>
              </w:rPr>
              <w:t>RW</w:t>
            </w:r>
          </w:p>
        </w:tc>
        <w:tc>
          <w:tcPr>
            <w:tcW w:w="2126" w:type="dxa"/>
            <w:shd w:val="clear" w:color="auto" w:fill="auto"/>
          </w:tcPr>
          <w:p w14:paraId="496C10FF" w14:textId="77777777" w:rsidR="00B262FE" w:rsidRDefault="00B262FE" w:rsidP="009264F5">
            <w:pPr>
              <w:pStyle w:val="TAC"/>
              <w:rPr>
                <w:lang w:eastAsia="fr-FR"/>
              </w:rPr>
            </w:pPr>
          </w:p>
        </w:tc>
      </w:tr>
      <w:tr w:rsidR="00B262FE" w:rsidRPr="002369B3" w14:paraId="0EB4E7DA" w14:textId="77777777" w:rsidTr="009264F5">
        <w:trPr>
          <w:cantSplit/>
          <w:jc w:val="center"/>
        </w:trPr>
        <w:tc>
          <w:tcPr>
            <w:tcW w:w="3735" w:type="dxa"/>
            <w:shd w:val="clear" w:color="auto" w:fill="auto"/>
          </w:tcPr>
          <w:p w14:paraId="713B3CE4" w14:textId="77777777" w:rsidR="00B262FE" w:rsidRDefault="00B262FE" w:rsidP="009264F5">
            <w:pPr>
              <w:pStyle w:val="TAL"/>
              <w:rPr>
                <w:lang w:eastAsia="fr-FR"/>
              </w:rPr>
            </w:pPr>
            <w:r>
              <w:rPr>
                <w:lang w:eastAsia="fr-FR"/>
              </w:rPr>
              <w:t>&gt; Transport type (NOTE 20)</w:t>
            </w:r>
          </w:p>
        </w:tc>
        <w:tc>
          <w:tcPr>
            <w:tcW w:w="709" w:type="dxa"/>
            <w:shd w:val="clear" w:color="auto" w:fill="auto"/>
          </w:tcPr>
          <w:p w14:paraId="089BF011" w14:textId="77777777" w:rsidR="00B262FE" w:rsidRDefault="00B262FE" w:rsidP="009264F5">
            <w:pPr>
              <w:pStyle w:val="TAC"/>
              <w:rPr>
                <w:lang w:eastAsia="fr-FR"/>
              </w:rPr>
            </w:pPr>
            <w:r>
              <w:rPr>
                <w:lang w:eastAsia="fr-FR"/>
              </w:rPr>
              <w:t>X</w:t>
            </w:r>
          </w:p>
        </w:tc>
        <w:tc>
          <w:tcPr>
            <w:tcW w:w="708" w:type="dxa"/>
            <w:shd w:val="clear" w:color="auto" w:fill="auto"/>
          </w:tcPr>
          <w:p w14:paraId="61556BC1" w14:textId="77777777" w:rsidR="00B262FE" w:rsidRDefault="00B262FE" w:rsidP="009264F5">
            <w:pPr>
              <w:pStyle w:val="TAC"/>
              <w:rPr>
                <w:lang w:eastAsia="fr-FR"/>
              </w:rPr>
            </w:pPr>
            <w:r>
              <w:rPr>
                <w:lang w:eastAsia="fr-FR"/>
              </w:rPr>
              <w:t>X</w:t>
            </w:r>
          </w:p>
        </w:tc>
        <w:tc>
          <w:tcPr>
            <w:tcW w:w="1418" w:type="dxa"/>
            <w:shd w:val="clear" w:color="auto" w:fill="auto"/>
          </w:tcPr>
          <w:p w14:paraId="2513B211" w14:textId="77777777" w:rsidR="00B262FE" w:rsidRDefault="00B262FE" w:rsidP="009264F5">
            <w:pPr>
              <w:pStyle w:val="TAC"/>
              <w:rPr>
                <w:lang w:eastAsia="fr-FR"/>
              </w:rPr>
            </w:pPr>
            <w:r>
              <w:rPr>
                <w:lang w:eastAsia="fr-FR"/>
              </w:rPr>
              <w:t>RW</w:t>
            </w:r>
          </w:p>
        </w:tc>
        <w:tc>
          <w:tcPr>
            <w:tcW w:w="1338" w:type="dxa"/>
          </w:tcPr>
          <w:p w14:paraId="7FA2FFAD" w14:textId="77777777" w:rsidR="00B262FE" w:rsidRDefault="00B262FE" w:rsidP="009264F5">
            <w:pPr>
              <w:pStyle w:val="TAC"/>
              <w:rPr>
                <w:lang w:eastAsia="fr-FR"/>
              </w:rPr>
            </w:pPr>
            <w:r>
              <w:rPr>
                <w:lang w:eastAsia="fr-FR"/>
              </w:rPr>
              <w:t>RW</w:t>
            </w:r>
          </w:p>
        </w:tc>
        <w:tc>
          <w:tcPr>
            <w:tcW w:w="2126" w:type="dxa"/>
            <w:shd w:val="clear" w:color="auto" w:fill="auto"/>
          </w:tcPr>
          <w:p w14:paraId="2B379752" w14:textId="77777777" w:rsidR="00B262FE" w:rsidRDefault="00B262FE" w:rsidP="009264F5">
            <w:pPr>
              <w:pStyle w:val="TAC"/>
              <w:rPr>
                <w:lang w:eastAsia="fr-FR"/>
              </w:rPr>
            </w:pPr>
          </w:p>
        </w:tc>
      </w:tr>
      <w:tr w:rsidR="00B262FE" w:rsidRPr="002369B3" w14:paraId="603F66FD" w14:textId="77777777" w:rsidTr="009264F5">
        <w:trPr>
          <w:cantSplit/>
          <w:jc w:val="center"/>
        </w:trPr>
        <w:tc>
          <w:tcPr>
            <w:tcW w:w="3735" w:type="dxa"/>
            <w:shd w:val="clear" w:color="auto" w:fill="auto"/>
          </w:tcPr>
          <w:p w14:paraId="4D2F5F7A" w14:textId="77777777" w:rsidR="00B262FE" w:rsidRDefault="00B262FE" w:rsidP="009264F5">
            <w:pPr>
              <w:pStyle w:val="TAL"/>
              <w:rPr>
                <w:lang w:eastAsia="fr-FR"/>
              </w:rPr>
            </w:pPr>
            <w:r>
              <w:rPr>
                <w:lang w:eastAsia="fr-FR"/>
              </w:rPr>
              <w:t>&gt; Grandmaster candidate enabled</w:t>
            </w:r>
          </w:p>
        </w:tc>
        <w:tc>
          <w:tcPr>
            <w:tcW w:w="709" w:type="dxa"/>
            <w:shd w:val="clear" w:color="auto" w:fill="auto"/>
          </w:tcPr>
          <w:p w14:paraId="2D6E9786" w14:textId="77777777" w:rsidR="00B262FE" w:rsidRDefault="00B262FE" w:rsidP="009264F5">
            <w:pPr>
              <w:pStyle w:val="TAC"/>
              <w:rPr>
                <w:lang w:eastAsia="fr-FR"/>
              </w:rPr>
            </w:pPr>
          </w:p>
        </w:tc>
        <w:tc>
          <w:tcPr>
            <w:tcW w:w="708" w:type="dxa"/>
            <w:shd w:val="clear" w:color="auto" w:fill="auto"/>
          </w:tcPr>
          <w:p w14:paraId="06B7BF1C" w14:textId="77777777" w:rsidR="00B262FE" w:rsidRDefault="00B262FE" w:rsidP="009264F5">
            <w:pPr>
              <w:pStyle w:val="TAC"/>
              <w:rPr>
                <w:lang w:eastAsia="fr-FR"/>
              </w:rPr>
            </w:pPr>
            <w:r>
              <w:rPr>
                <w:lang w:eastAsia="fr-FR"/>
              </w:rPr>
              <w:t>X</w:t>
            </w:r>
          </w:p>
        </w:tc>
        <w:tc>
          <w:tcPr>
            <w:tcW w:w="1418" w:type="dxa"/>
            <w:shd w:val="clear" w:color="auto" w:fill="auto"/>
          </w:tcPr>
          <w:p w14:paraId="522B36F7" w14:textId="77777777" w:rsidR="00B262FE" w:rsidRDefault="00B262FE" w:rsidP="009264F5">
            <w:pPr>
              <w:pStyle w:val="TAC"/>
              <w:rPr>
                <w:lang w:eastAsia="fr-FR"/>
              </w:rPr>
            </w:pPr>
            <w:r>
              <w:rPr>
                <w:lang w:eastAsia="fr-FR"/>
              </w:rPr>
              <w:t>RW</w:t>
            </w:r>
          </w:p>
        </w:tc>
        <w:tc>
          <w:tcPr>
            <w:tcW w:w="1338" w:type="dxa"/>
          </w:tcPr>
          <w:p w14:paraId="5EE8787F" w14:textId="77777777" w:rsidR="00B262FE" w:rsidRDefault="00B262FE" w:rsidP="009264F5">
            <w:pPr>
              <w:pStyle w:val="TAC"/>
              <w:rPr>
                <w:lang w:eastAsia="fr-FR"/>
              </w:rPr>
            </w:pPr>
            <w:r>
              <w:rPr>
                <w:lang w:eastAsia="fr-FR"/>
              </w:rPr>
              <w:t>RW</w:t>
            </w:r>
          </w:p>
        </w:tc>
        <w:tc>
          <w:tcPr>
            <w:tcW w:w="2126" w:type="dxa"/>
            <w:shd w:val="clear" w:color="auto" w:fill="auto"/>
          </w:tcPr>
          <w:p w14:paraId="17638704" w14:textId="77777777" w:rsidR="00B262FE" w:rsidRDefault="00B262FE" w:rsidP="009264F5">
            <w:pPr>
              <w:pStyle w:val="TAC"/>
              <w:rPr>
                <w:lang w:eastAsia="fr-FR"/>
              </w:rPr>
            </w:pPr>
          </w:p>
        </w:tc>
      </w:tr>
      <w:tr w:rsidR="00B262FE" w:rsidRPr="002369B3" w14:paraId="3330FD60" w14:textId="77777777" w:rsidTr="009264F5">
        <w:trPr>
          <w:cantSplit/>
          <w:jc w:val="center"/>
        </w:trPr>
        <w:tc>
          <w:tcPr>
            <w:tcW w:w="3735" w:type="dxa"/>
            <w:shd w:val="clear" w:color="auto" w:fill="auto"/>
          </w:tcPr>
          <w:p w14:paraId="7B5EDD23" w14:textId="77777777" w:rsidR="00B262FE" w:rsidRDefault="00B262FE" w:rsidP="009264F5">
            <w:pPr>
              <w:pStyle w:val="TAL"/>
              <w:rPr>
                <w:lang w:eastAsia="fr-FR"/>
              </w:rPr>
            </w:pPr>
            <w:r w:rsidRPr="00243CBC">
              <w:rPr>
                <w:lang w:eastAsia="fr-FR"/>
              </w:rPr>
              <w:t xml:space="preserve">&gt; </w:t>
            </w:r>
            <w:r>
              <w:rPr>
                <w:lang w:eastAsia="fr-FR"/>
              </w:rPr>
              <w:t>Grandmaster</w:t>
            </w:r>
            <w:r w:rsidRPr="00243CBC">
              <w:rPr>
                <w:lang w:eastAsia="fr-FR"/>
              </w:rPr>
              <w:t xml:space="preserve"> enabled</w:t>
            </w:r>
            <w:r>
              <w:rPr>
                <w:lang w:eastAsia="fr-FR"/>
              </w:rPr>
              <w:t xml:space="preserve"> (NOTE 21)</w:t>
            </w:r>
          </w:p>
        </w:tc>
        <w:tc>
          <w:tcPr>
            <w:tcW w:w="709" w:type="dxa"/>
            <w:shd w:val="clear" w:color="auto" w:fill="auto"/>
          </w:tcPr>
          <w:p w14:paraId="015670C5" w14:textId="77777777" w:rsidR="00B262FE" w:rsidRDefault="00B262FE" w:rsidP="009264F5">
            <w:pPr>
              <w:pStyle w:val="TAC"/>
              <w:rPr>
                <w:lang w:eastAsia="fr-FR"/>
              </w:rPr>
            </w:pPr>
            <w:r w:rsidRPr="00243CBC">
              <w:rPr>
                <w:lang w:eastAsia="fr-FR"/>
              </w:rPr>
              <w:t>X</w:t>
            </w:r>
          </w:p>
        </w:tc>
        <w:tc>
          <w:tcPr>
            <w:tcW w:w="708" w:type="dxa"/>
            <w:shd w:val="clear" w:color="auto" w:fill="auto"/>
          </w:tcPr>
          <w:p w14:paraId="6C30DC27" w14:textId="77777777" w:rsidR="00B262FE" w:rsidRDefault="00B262FE" w:rsidP="009264F5">
            <w:pPr>
              <w:pStyle w:val="TAC"/>
              <w:rPr>
                <w:lang w:eastAsia="fr-FR"/>
              </w:rPr>
            </w:pPr>
          </w:p>
        </w:tc>
        <w:tc>
          <w:tcPr>
            <w:tcW w:w="1418" w:type="dxa"/>
            <w:shd w:val="clear" w:color="auto" w:fill="auto"/>
          </w:tcPr>
          <w:p w14:paraId="297AB2EA" w14:textId="77777777" w:rsidR="00B262FE" w:rsidRDefault="00B262FE" w:rsidP="009264F5">
            <w:pPr>
              <w:pStyle w:val="TAC"/>
              <w:rPr>
                <w:lang w:eastAsia="fr-FR"/>
              </w:rPr>
            </w:pPr>
            <w:r w:rsidRPr="00243CBC">
              <w:rPr>
                <w:lang w:eastAsia="fr-FR"/>
              </w:rPr>
              <w:t>RW</w:t>
            </w:r>
          </w:p>
        </w:tc>
        <w:tc>
          <w:tcPr>
            <w:tcW w:w="1338" w:type="dxa"/>
          </w:tcPr>
          <w:p w14:paraId="632E8BDB" w14:textId="77777777" w:rsidR="00B262FE" w:rsidRDefault="00B262FE" w:rsidP="009264F5">
            <w:pPr>
              <w:pStyle w:val="TAC"/>
              <w:rPr>
                <w:lang w:eastAsia="fr-FR"/>
              </w:rPr>
            </w:pPr>
            <w:r>
              <w:rPr>
                <w:lang w:eastAsia="fr-FR"/>
              </w:rPr>
              <w:t>RW</w:t>
            </w:r>
          </w:p>
        </w:tc>
        <w:tc>
          <w:tcPr>
            <w:tcW w:w="2126" w:type="dxa"/>
            <w:shd w:val="clear" w:color="auto" w:fill="auto"/>
          </w:tcPr>
          <w:p w14:paraId="0BB82A07" w14:textId="77777777" w:rsidR="00B262FE" w:rsidRDefault="00B262FE" w:rsidP="009264F5">
            <w:pPr>
              <w:pStyle w:val="TAC"/>
              <w:rPr>
                <w:lang w:eastAsia="fr-FR"/>
              </w:rPr>
            </w:pPr>
          </w:p>
        </w:tc>
      </w:tr>
      <w:tr w:rsidR="00B262FE" w:rsidRPr="002369B3" w14:paraId="54E9D8F4" w14:textId="77777777" w:rsidTr="009264F5">
        <w:trPr>
          <w:cantSplit/>
          <w:jc w:val="center"/>
        </w:trPr>
        <w:tc>
          <w:tcPr>
            <w:tcW w:w="3735" w:type="dxa"/>
            <w:shd w:val="clear" w:color="auto" w:fill="auto"/>
          </w:tcPr>
          <w:p w14:paraId="79751381" w14:textId="77777777" w:rsidR="00B262FE" w:rsidRPr="00323277" w:rsidRDefault="00B262FE" w:rsidP="009264F5">
            <w:pPr>
              <w:pStyle w:val="TAL"/>
              <w:rPr>
                <w:b/>
                <w:bCs/>
                <w:lang w:eastAsia="fr-FR"/>
              </w:rPr>
            </w:pPr>
            <w:r w:rsidRPr="00323277">
              <w:rPr>
                <w:b/>
                <w:bCs/>
                <w:lang w:eastAsia="fr-FR"/>
              </w:rPr>
              <w:t>IEEE Std 1588 [126] data sets (NOTE 22)</w:t>
            </w:r>
          </w:p>
        </w:tc>
        <w:tc>
          <w:tcPr>
            <w:tcW w:w="709" w:type="dxa"/>
            <w:shd w:val="clear" w:color="auto" w:fill="auto"/>
          </w:tcPr>
          <w:p w14:paraId="1B7A2E95" w14:textId="77777777" w:rsidR="00B262FE" w:rsidRPr="00243CBC" w:rsidRDefault="00B262FE" w:rsidP="009264F5">
            <w:pPr>
              <w:pStyle w:val="TAC"/>
              <w:rPr>
                <w:lang w:eastAsia="fr-FR"/>
              </w:rPr>
            </w:pPr>
          </w:p>
        </w:tc>
        <w:tc>
          <w:tcPr>
            <w:tcW w:w="708" w:type="dxa"/>
            <w:shd w:val="clear" w:color="auto" w:fill="auto"/>
          </w:tcPr>
          <w:p w14:paraId="3959C134" w14:textId="77777777" w:rsidR="00B262FE" w:rsidRDefault="00B262FE" w:rsidP="009264F5">
            <w:pPr>
              <w:pStyle w:val="TAC"/>
              <w:rPr>
                <w:lang w:eastAsia="fr-FR"/>
              </w:rPr>
            </w:pPr>
          </w:p>
        </w:tc>
        <w:tc>
          <w:tcPr>
            <w:tcW w:w="1418" w:type="dxa"/>
            <w:shd w:val="clear" w:color="auto" w:fill="auto"/>
          </w:tcPr>
          <w:p w14:paraId="4355AEC6" w14:textId="77777777" w:rsidR="00B262FE" w:rsidRPr="00243CBC" w:rsidRDefault="00B262FE" w:rsidP="009264F5">
            <w:pPr>
              <w:pStyle w:val="TAC"/>
              <w:rPr>
                <w:lang w:eastAsia="fr-FR"/>
              </w:rPr>
            </w:pPr>
          </w:p>
        </w:tc>
        <w:tc>
          <w:tcPr>
            <w:tcW w:w="1338" w:type="dxa"/>
          </w:tcPr>
          <w:p w14:paraId="491EB553" w14:textId="77777777" w:rsidR="00B262FE" w:rsidRDefault="00B262FE" w:rsidP="009264F5">
            <w:pPr>
              <w:pStyle w:val="TAC"/>
              <w:rPr>
                <w:lang w:eastAsia="fr-FR"/>
              </w:rPr>
            </w:pPr>
          </w:p>
        </w:tc>
        <w:tc>
          <w:tcPr>
            <w:tcW w:w="2126" w:type="dxa"/>
            <w:shd w:val="clear" w:color="auto" w:fill="auto"/>
          </w:tcPr>
          <w:p w14:paraId="3A1F115C" w14:textId="77777777" w:rsidR="00B262FE" w:rsidRDefault="00B262FE" w:rsidP="009264F5">
            <w:pPr>
              <w:pStyle w:val="TAC"/>
              <w:rPr>
                <w:lang w:eastAsia="fr-FR"/>
              </w:rPr>
            </w:pPr>
          </w:p>
        </w:tc>
      </w:tr>
      <w:tr w:rsidR="00B262FE" w:rsidRPr="002369B3" w14:paraId="464694BE" w14:textId="77777777" w:rsidTr="009264F5">
        <w:trPr>
          <w:cantSplit/>
          <w:jc w:val="center"/>
        </w:trPr>
        <w:tc>
          <w:tcPr>
            <w:tcW w:w="3735" w:type="dxa"/>
            <w:shd w:val="clear" w:color="auto" w:fill="auto"/>
          </w:tcPr>
          <w:p w14:paraId="2A34DD03" w14:textId="77777777" w:rsidR="00B262FE" w:rsidRPr="00861D58" w:rsidRDefault="00B262FE" w:rsidP="009264F5">
            <w:pPr>
              <w:pStyle w:val="TAL"/>
              <w:rPr>
                <w:lang w:eastAsia="fr-FR"/>
              </w:rPr>
            </w:pPr>
            <w:r>
              <w:rPr>
                <w:lang w:eastAsia="fr-FR"/>
              </w:rPr>
              <w:t xml:space="preserve">&gt; </w:t>
            </w:r>
            <w:proofErr w:type="spellStart"/>
            <w:r w:rsidRPr="00FB0106">
              <w:rPr>
                <w:lang w:eastAsia="fr-FR"/>
              </w:rPr>
              <w:t>defaultDS.clockIdentity</w:t>
            </w:r>
            <w:proofErr w:type="spellEnd"/>
          </w:p>
        </w:tc>
        <w:tc>
          <w:tcPr>
            <w:tcW w:w="709" w:type="dxa"/>
            <w:shd w:val="clear" w:color="auto" w:fill="auto"/>
          </w:tcPr>
          <w:p w14:paraId="490F83CC" w14:textId="77777777" w:rsidR="00B262FE" w:rsidRPr="00243CBC" w:rsidRDefault="00B262FE" w:rsidP="009264F5">
            <w:pPr>
              <w:pStyle w:val="TAC"/>
              <w:rPr>
                <w:lang w:eastAsia="fr-FR"/>
              </w:rPr>
            </w:pPr>
            <w:r>
              <w:rPr>
                <w:lang w:eastAsia="fr-FR"/>
              </w:rPr>
              <w:t>X</w:t>
            </w:r>
          </w:p>
        </w:tc>
        <w:tc>
          <w:tcPr>
            <w:tcW w:w="708" w:type="dxa"/>
            <w:shd w:val="clear" w:color="auto" w:fill="auto"/>
          </w:tcPr>
          <w:p w14:paraId="733FFC6D" w14:textId="77777777" w:rsidR="00B262FE" w:rsidRDefault="00B262FE" w:rsidP="009264F5">
            <w:pPr>
              <w:pStyle w:val="TAC"/>
              <w:rPr>
                <w:lang w:eastAsia="fr-FR"/>
              </w:rPr>
            </w:pPr>
            <w:r>
              <w:rPr>
                <w:lang w:eastAsia="fr-FR"/>
              </w:rPr>
              <w:t>X</w:t>
            </w:r>
          </w:p>
        </w:tc>
        <w:tc>
          <w:tcPr>
            <w:tcW w:w="1418" w:type="dxa"/>
            <w:shd w:val="clear" w:color="auto" w:fill="auto"/>
          </w:tcPr>
          <w:p w14:paraId="78C3E133" w14:textId="77777777" w:rsidR="00B262FE" w:rsidRPr="00243CBC" w:rsidRDefault="00B262FE" w:rsidP="009264F5">
            <w:pPr>
              <w:pStyle w:val="TAC"/>
              <w:rPr>
                <w:lang w:eastAsia="fr-FR"/>
              </w:rPr>
            </w:pPr>
            <w:r>
              <w:rPr>
                <w:lang w:eastAsia="fr-FR"/>
              </w:rPr>
              <w:t>RW</w:t>
            </w:r>
          </w:p>
        </w:tc>
        <w:tc>
          <w:tcPr>
            <w:tcW w:w="1338" w:type="dxa"/>
          </w:tcPr>
          <w:p w14:paraId="0DA34842" w14:textId="77777777" w:rsidR="00B262FE" w:rsidRDefault="00B262FE" w:rsidP="009264F5">
            <w:pPr>
              <w:pStyle w:val="TAC"/>
              <w:rPr>
                <w:lang w:eastAsia="fr-FR"/>
              </w:rPr>
            </w:pPr>
            <w:r>
              <w:rPr>
                <w:lang w:eastAsia="fr-FR"/>
              </w:rPr>
              <w:t>RW</w:t>
            </w:r>
          </w:p>
        </w:tc>
        <w:tc>
          <w:tcPr>
            <w:tcW w:w="2126" w:type="dxa"/>
            <w:shd w:val="clear" w:color="auto" w:fill="auto"/>
          </w:tcPr>
          <w:p w14:paraId="4C17C0A7" w14:textId="77777777" w:rsidR="00B262FE" w:rsidRDefault="00B262FE" w:rsidP="009264F5">
            <w:pPr>
              <w:pStyle w:val="TAC"/>
              <w:rPr>
                <w:lang w:eastAsia="fr-FR"/>
              </w:rPr>
            </w:pPr>
            <w:r>
              <w:rPr>
                <w:lang w:eastAsia="fr-FR"/>
              </w:rPr>
              <w:t>IEEE Std 1588 [126] clause </w:t>
            </w:r>
            <w:r w:rsidRPr="00D86625">
              <w:rPr>
                <w:lang w:eastAsia="fr-FR"/>
              </w:rPr>
              <w:t>8.2.1.</w:t>
            </w:r>
            <w:r>
              <w:rPr>
                <w:lang w:eastAsia="fr-FR"/>
              </w:rPr>
              <w:t>2</w:t>
            </w:r>
            <w:r w:rsidRPr="00D86625">
              <w:rPr>
                <w:lang w:eastAsia="fr-FR"/>
              </w:rPr>
              <w:t>.</w:t>
            </w:r>
            <w:r>
              <w:rPr>
                <w:lang w:eastAsia="fr-FR"/>
              </w:rPr>
              <w:t>2</w:t>
            </w:r>
          </w:p>
        </w:tc>
      </w:tr>
      <w:tr w:rsidR="00B262FE" w:rsidRPr="002369B3" w14:paraId="73A66924" w14:textId="77777777" w:rsidTr="009264F5">
        <w:trPr>
          <w:cantSplit/>
          <w:jc w:val="center"/>
        </w:trPr>
        <w:tc>
          <w:tcPr>
            <w:tcW w:w="3735" w:type="dxa"/>
            <w:shd w:val="clear" w:color="auto" w:fill="auto"/>
          </w:tcPr>
          <w:p w14:paraId="1CC52134" w14:textId="77777777" w:rsidR="00B262FE" w:rsidRDefault="00B262FE" w:rsidP="009264F5">
            <w:pPr>
              <w:pStyle w:val="TAL"/>
              <w:rPr>
                <w:lang w:eastAsia="fr-FR"/>
              </w:rPr>
            </w:pPr>
            <w:r>
              <w:rPr>
                <w:lang w:eastAsia="fr-FR"/>
              </w:rPr>
              <w:t xml:space="preserve">&gt; </w:t>
            </w:r>
            <w:proofErr w:type="spellStart"/>
            <w:r w:rsidRPr="00FB0106">
              <w:rPr>
                <w:lang w:eastAsia="fr-FR"/>
              </w:rPr>
              <w:t>defaultDS.clockQuality.clockClass</w:t>
            </w:r>
            <w:proofErr w:type="spellEnd"/>
          </w:p>
        </w:tc>
        <w:tc>
          <w:tcPr>
            <w:tcW w:w="709" w:type="dxa"/>
            <w:shd w:val="clear" w:color="auto" w:fill="auto"/>
          </w:tcPr>
          <w:p w14:paraId="51979C1C" w14:textId="77777777" w:rsidR="00B262FE" w:rsidRDefault="00B262FE" w:rsidP="009264F5">
            <w:pPr>
              <w:pStyle w:val="TAC"/>
              <w:rPr>
                <w:lang w:eastAsia="fr-FR"/>
              </w:rPr>
            </w:pPr>
            <w:r>
              <w:rPr>
                <w:lang w:eastAsia="fr-FR"/>
              </w:rPr>
              <w:t>X</w:t>
            </w:r>
          </w:p>
        </w:tc>
        <w:tc>
          <w:tcPr>
            <w:tcW w:w="708" w:type="dxa"/>
            <w:shd w:val="clear" w:color="auto" w:fill="auto"/>
          </w:tcPr>
          <w:p w14:paraId="404CBE4E" w14:textId="77777777" w:rsidR="00B262FE" w:rsidRDefault="00B262FE" w:rsidP="009264F5">
            <w:pPr>
              <w:pStyle w:val="TAC"/>
              <w:rPr>
                <w:lang w:eastAsia="fr-FR"/>
              </w:rPr>
            </w:pPr>
            <w:r>
              <w:rPr>
                <w:lang w:eastAsia="fr-FR"/>
              </w:rPr>
              <w:t>X</w:t>
            </w:r>
          </w:p>
        </w:tc>
        <w:tc>
          <w:tcPr>
            <w:tcW w:w="1418" w:type="dxa"/>
            <w:shd w:val="clear" w:color="auto" w:fill="auto"/>
          </w:tcPr>
          <w:p w14:paraId="5B2D91E6" w14:textId="77777777" w:rsidR="00B262FE" w:rsidRDefault="00B262FE" w:rsidP="009264F5">
            <w:pPr>
              <w:pStyle w:val="TAC"/>
              <w:rPr>
                <w:lang w:eastAsia="fr-FR"/>
              </w:rPr>
            </w:pPr>
            <w:r>
              <w:rPr>
                <w:lang w:eastAsia="fr-FR"/>
              </w:rPr>
              <w:t>RW</w:t>
            </w:r>
          </w:p>
        </w:tc>
        <w:tc>
          <w:tcPr>
            <w:tcW w:w="1338" w:type="dxa"/>
          </w:tcPr>
          <w:p w14:paraId="7E42FD0B" w14:textId="77777777" w:rsidR="00B262FE" w:rsidRDefault="00B262FE" w:rsidP="009264F5">
            <w:pPr>
              <w:pStyle w:val="TAC"/>
              <w:rPr>
                <w:lang w:eastAsia="fr-FR"/>
              </w:rPr>
            </w:pPr>
            <w:r>
              <w:rPr>
                <w:lang w:eastAsia="fr-FR"/>
              </w:rPr>
              <w:t>RW</w:t>
            </w:r>
          </w:p>
        </w:tc>
        <w:tc>
          <w:tcPr>
            <w:tcW w:w="2126" w:type="dxa"/>
            <w:shd w:val="clear" w:color="auto" w:fill="auto"/>
          </w:tcPr>
          <w:p w14:paraId="6AF27CB0" w14:textId="77777777" w:rsidR="00B262FE" w:rsidRDefault="00B262FE" w:rsidP="009264F5">
            <w:pPr>
              <w:pStyle w:val="TAC"/>
              <w:rPr>
                <w:lang w:eastAsia="fr-FR"/>
              </w:rPr>
            </w:pPr>
            <w:r>
              <w:rPr>
                <w:lang w:eastAsia="fr-FR"/>
              </w:rPr>
              <w:t>IEEE Std 1588 [126] clause </w:t>
            </w:r>
            <w:r w:rsidRPr="00D86625">
              <w:rPr>
                <w:lang w:eastAsia="fr-FR"/>
              </w:rPr>
              <w:t>8.2.1.</w:t>
            </w:r>
            <w:r>
              <w:rPr>
                <w:lang w:eastAsia="fr-FR"/>
              </w:rPr>
              <w:t>3.1.2</w:t>
            </w:r>
          </w:p>
        </w:tc>
      </w:tr>
      <w:tr w:rsidR="00B262FE" w:rsidRPr="002369B3" w14:paraId="10FE2680" w14:textId="77777777" w:rsidTr="009264F5">
        <w:trPr>
          <w:cantSplit/>
          <w:jc w:val="center"/>
        </w:trPr>
        <w:tc>
          <w:tcPr>
            <w:tcW w:w="3735" w:type="dxa"/>
            <w:shd w:val="clear" w:color="auto" w:fill="auto"/>
          </w:tcPr>
          <w:p w14:paraId="521C77FF" w14:textId="77777777" w:rsidR="00B262FE" w:rsidRDefault="00B262FE" w:rsidP="009264F5">
            <w:pPr>
              <w:pStyle w:val="TAL"/>
              <w:rPr>
                <w:lang w:eastAsia="fr-FR"/>
              </w:rPr>
            </w:pPr>
            <w:r>
              <w:rPr>
                <w:lang w:eastAsia="fr-FR"/>
              </w:rPr>
              <w:t xml:space="preserve">&gt; </w:t>
            </w:r>
            <w:proofErr w:type="spellStart"/>
            <w:r w:rsidRPr="00FB0106">
              <w:rPr>
                <w:lang w:eastAsia="fr-FR"/>
              </w:rPr>
              <w:t>defaultDS.clockQuality.clockAccuracy</w:t>
            </w:r>
            <w:proofErr w:type="spellEnd"/>
          </w:p>
        </w:tc>
        <w:tc>
          <w:tcPr>
            <w:tcW w:w="709" w:type="dxa"/>
            <w:shd w:val="clear" w:color="auto" w:fill="auto"/>
          </w:tcPr>
          <w:p w14:paraId="29345D76" w14:textId="77777777" w:rsidR="00B262FE" w:rsidRDefault="00B262FE" w:rsidP="009264F5">
            <w:pPr>
              <w:pStyle w:val="TAC"/>
              <w:rPr>
                <w:lang w:eastAsia="fr-FR"/>
              </w:rPr>
            </w:pPr>
            <w:r>
              <w:rPr>
                <w:lang w:eastAsia="fr-FR"/>
              </w:rPr>
              <w:t>X</w:t>
            </w:r>
          </w:p>
        </w:tc>
        <w:tc>
          <w:tcPr>
            <w:tcW w:w="708" w:type="dxa"/>
            <w:shd w:val="clear" w:color="auto" w:fill="auto"/>
          </w:tcPr>
          <w:p w14:paraId="58F239F4" w14:textId="77777777" w:rsidR="00B262FE" w:rsidRDefault="00B262FE" w:rsidP="009264F5">
            <w:pPr>
              <w:pStyle w:val="TAC"/>
              <w:rPr>
                <w:lang w:eastAsia="fr-FR"/>
              </w:rPr>
            </w:pPr>
            <w:r>
              <w:rPr>
                <w:lang w:eastAsia="fr-FR"/>
              </w:rPr>
              <w:t>X</w:t>
            </w:r>
          </w:p>
        </w:tc>
        <w:tc>
          <w:tcPr>
            <w:tcW w:w="1418" w:type="dxa"/>
            <w:shd w:val="clear" w:color="auto" w:fill="auto"/>
          </w:tcPr>
          <w:p w14:paraId="5FA6276C" w14:textId="77777777" w:rsidR="00B262FE" w:rsidRDefault="00B262FE" w:rsidP="009264F5">
            <w:pPr>
              <w:pStyle w:val="TAC"/>
              <w:rPr>
                <w:lang w:eastAsia="fr-FR"/>
              </w:rPr>
            </w:pPr>
            <w:r>
              <w:rPr>
                <w:lang w:eastAsia="fr-FR"/>
              </w:rPr>
              <w:t>RW</w:t>
            </w:r>
          </w:p>
        </w:tc>
        <w:tc>
          <w:tcPr>
            <w:tcW w:w="1338" w:type="dxa"/>
          </w:tcPr>
          <w:p w14:paraId="044335A7" w14:textId="77777777" w:rsidR="00B262FE" w:rsidRDefault="00B262FE" w:rsidP="009264F5">
            <w:pPr>
              <w:pStyle w:val="TAC"/>
              <w:rPr>
                <w:lang w:eastAsia="fr-FR"/>
              </w:rPr>
            </w:pPr>
            <w:r>
              <w:rPr>
                <w:lang w:eastAsia="fr-FR"/>
              </w:rPr>
              <w:t>RW</w:t>
            </w:r>
          </w:p>
        </w:tc>
        <w:tc>
          <w:tcPr>
            <w:tcW w:w="2126" w:type="dxa"/>
            <w:shd w:val="clear" w:color="auto" w:fill="auto"/>
          </w:tcPr>
          <w:p w14:paraId="216DEBDC" w14:textId="77777777" w:rsidR="00B262FE" w:rsidRDefault="00B262FE" w:rsidP="009264F5">
            <w:pPr>
              <w:pStyle w:val="TAC"/>
              <w:rPr>
                <w:lang w:eastAsia="fr-FR"/>
              </w:rPr>
            </w:pPr>
            <w:r>
              <w:rPr>
                <w:lang w:eastAsia="fr-FR"/>
              </w:rPr>
              <w:t>IEEE Std 1588 [126] clause </w:t>
            </w:r>
            <w:r w:rsidRPr="00D86625">
              <w:rPr>
                <w:lang w:eastAsia="fr-FR"/>
              </w:rPr>
              <w:t>8.2.1.</w:t>
            </w:r>
            <w:r>
              <w:rPr>
                <w:lang w:eastAsia="fr-FR"/>
              </w:rPr>
              <w:t>3.1.3</w:t>
            </w:r>
          </w:p>
        </w:tc>
      </w:tr>
      <w:tr w:rsidR="00B262FE" w:rsidRPr="002369B3" w14:paraId="15790303" w14:textId="77777777" w:rsidTr="009264F5">
        <w:trPr>
          <w:cantSplit/>
          <w:jc w:val="center"/>
        </w:trPr>
        <w:tc>
          <w:tcPr>
            <w:tcW w:w="3735" w:type="dxa"/>
            <w:shd w:val="clear" w:color="auto" w:fill="auto"/>
          </w:tcPr>
          <w:p w14:paraId="0117AC3C" w14:textId="77777777" w:rsidR="00B262FE" w:rsidRDefault="00B262FE" w:rsidP="009264F5">
            <w:pPr>
              <w:pStyle w:val="TAL"/>
              <w:rPr>
                <w:lang w:eastAsia="fr-FR"/>
              </w:rPr>
            </w:pPr>
            <w:r>
              <w:rPr>
                <w:lang w:eastAsia="fr-FR"/>
              </w:rPr>
              <w:t xml:space="preserve">&gt; </w:t>
            </w:r>
            <w:proofErr w:type="spellStart"/>
            <w:r w:rsidRPr="00C902D8">
              <w:rPr>
                <w:lang w:eastAsia="fr-FR"/>
              </w:rPr>
              <w:t>defaultDS.clockQuality.offsetScaledLogVariance</w:t>
            </w:r>
            <w:proofErr w:type="spellEnd"/>
          </w:p>
        </w:tc>
        <w:tc>
          <w:tcPr>
            <w:tcW w:w="709" w:type="dxa"/>
            <w:shd w:val="clear" w:color="auto" w:fill="auto"/>
          </w:tcPr>
          <w:p w14:paraId="043721F6" w14:textId="77777777" w:rsidR="00B262FE" w:rsidRDefault="00B262FE" w:rsidP="009264F5">
            <w:pPr>
              <w:pStyle w:val="TAC"/>
              <w:rPr>
                <w:lang w:eastAsia="fr-FR"/>
              </w:rPr>
            </w:pPr>
            <w:r w:rsidRPr="00C902D8">
              <w:rPr>
                <w:lang w:eastAsia="fr-FR"/>
              </w:rPr>
              <w:t>X</w:t>
            </w:r>
          </w:p>
        </w:tc>
        <w:tc>
          <w:tcPr>
            <w:tcW w:w="708" w:type="dxa"/>
            <w:shd w:val="clear" w:color="auto" w:fill="auto"/>
          </w:tcPr>
          <w:p w14:paraId="521E9BA1" w14:textId="77777777" w:rsidR="00B262FE" w:rsidRDefault="00B262FE" w:rsidP="009264F5">
            <w:pPr>
              <w:pStyle w:val="TAC"/>
              <w:rPr>
                <w:lang w:eastAsia="fr-FR"/>
              </w:rPr>
            </w:pPr>
            <w:r>
              <w:rPr>
                <w:lang w:eastAsia="fr-FR"/>
              </w:rPr>
              <w:t>X</w:t>
            </w:r>
          </w:p>
        </w:tc>
        <w:tc>
          <w:tcPr>
            <w:tcW w:w="1418" w:type="dxa"/>
            <w:shd w:val="clear" w:color="auto" w:fill="auto"/>
          </w:tcPr>
          <w:p w14:paraId="7B455CD7" w14:textId="77777777" w:rsidR="00B262FE" w:rsidRDefault="00B262FE" w:rsidP="009264F5">
            <w:pPr>
              <w:pStyle w:val="TAC"/>
              <w:rPr>
                <w:lang w:eastAsia="fr-FR"/>
              </w:rPr>
            </w:pPr>
            <w:r w:rsidRPr="00C902D8">
              <w:rPr>
                <w:lang w:eastAsia="fr-FR"/>
              </w:rPr>
              <w:t>RW</w:t>
            </w:r>
          </w:p>
        </w:tc>
        <w:tc>
          <w:tcPr>
            <w:tcW w:w="1338" w:type="dxa"/>
          </w:tcPr>
          <w:p w14:paraId="2F078D88" w14:textId="77777777" w:rsidR="00B262FE" w:rsidRDefault="00B262FE" w:rsidP="009264F5">
            <w:pPr>
              <w:pStyle w:val="TAC"/>
              <w:rPr>
                <w:lang w:eastAsia="fr-FR"/>
              </w:rPr>
            </w:pPr>
            <w:r>
              <w:rPr>
                <w:lang w:eastAsia="fr-FR"/>
              </w:rPr>
              <w:t>RW</w:t>
            </w:r>
          </w:p>
        </w:tc>
        <w:tc>
          <w:tcPr>
            <w:tcW w:w="2126" w:type="dxa"/>
            <w:shd w:val="clear" w:color="auto" w:fill="auto"/>
          </w:tcPr>
          <w:p w14:paraId="4FCD63C3" w14:textId="77777777" w:rsidR="00B262FE" w:rsidRDefault="00B262FE" w:rsidP="009264F5">
            <w:pPr>
              <w:pStyle w:val="TAC"/>
              <w:rPr>
                <w:lang w:eastAsia="fr-FR"/>
              </w:rPr>
            </w:pPr>
            <w:r>
              <w:rPr>
                <w:lang w:eastAsia="fr-FR"/>
              </w:rPr>
              <w:t xml:space="preserve">IEEE Std 1588 [126] </w:t>
            </w:r>
            <w:r w:rsidRPr="00C902D8">
              <w:rPr>
                <w:lang w:eastAsia="fr-FR"/>
              </w:rPr>
              <w:t>clause 8.2.1.3.1.</w:t>
            </w:r>
            <w:r>
              <w:rPr>
                <w:lang w:eastAsia="fr-FR"/>
              </w:rPr>
              <w:t>4</w:t>
            </w:r>
          </w:p>
        </w:tc>
      </w:tr>
      <w:tr w:rsidR="00B262FE" w:rsidRPr="002369B3" w14:paraId="13678C87" w14:textId="77777777" w:rsidTr="009264F5">
        <w:trPr>
          <w:cantSplit/>
          <w:jc w:val="center"/>
        </w:trPr>
        <w:tc>
          <w:tcPr>
            <w:tcW w:w="3735" w:type="dxa"/>
            <w:shd w:val="clear" w:color="auto" w:fill="auto"/>
          </w:tcPr>
          <w:p w14:paraId="5E755564" w14:textId="77777777" w:rsidR="00B262FE" w:rsidRDefault="00B262FE" w:rsidP="009264F5">
            <w:pPr>
              <w:pStyle w:val="TAL"/>
              <w:rPr>
                <w:lang w:eastAsia="fr-FR"/>
              </w:rPr>
            </w:pPr>
            <w:r>
              <w:rPr>
                <w:lang w:eastAsia="fr-FR"/>
              </w:rPr>
              <w:t xml:space="preserve">&gt; </w:t>
            </w:r>
            <w:r w:rsidRPr="00FB0106">
              <w:rPr>
                <w:lang w:eastAsia="fr-FR"/>
              </w:rPr>
              <w:t>defaultDS.priority1</w:t>
            </w:r>
          </w:p>
        </w:tc>
        <w:tc>
          <w:tcPr>
            <w:tcW w:w="709" w:type="dxa"/>
            <w:shd w:val="clear" w:color="auto" w:fill="auto"/>
          </w:tcPr>
          <w:p w14:paraId="5659CC39" w14:textId="77777777" w:rsidR="00B262FE" w:rsidRPr="00C902D8" w:rsidRDefault="00B262FE" w:rsidP="009264F5">
            <w:pPr>
              <w:pStyle w:val="TAC"/>
              <w:rPr>
                <w:lang w:eastAsia="fr-FR"/>
              </w:rPr>
            </w:pPr>
            <w:r>
              <w:rPr>
                <w:lang w:eastAsia="fr-FR"/>
              </w:rPr>
              <w:t>X</w:t>
            </w:r>
          </w:p>
        </w:tc>
        <w:tc>
          <w:tcPr>
            <w:tcW w:w="708" w:type="dxa"/>
            <w:shd w:val="clear" w:color="auto" w:fill="auto"/>
          </w:tcPr>
          <w:p w14:paraId="4DFC79F4" w14:textId="77777777" w:rsidR="00B262FE" w:rsidRDefault="00B262FE" w:rsidP="009264F5">
            <w:pPr>
              <w:pStyle w:val="TAC"/>
              <w:rPr>
                <w:lang w:eastAsia="fr-FR"/>
              </w:rPr>
            </w:pPr>
            <w:r>
              <w:rPr>
                <w:lang w:eastAsia="fr-FR"/>
              </w:rPr>
              <w:t>X</w:t>
            </w:r>
          </w:p>
        </w:tc>
        <w:tc>
          <w:tcPr>
            <w:tcW w:w="1418" w:type="dxa"/>
            <w:shd w:val="clear" w:color="auto" w:fill="auto"/>
          </w:tcPr>
          <w:p w14:paraId="69DF57E9" w14:textId="77777777" w:rsidR="00B262FE" w:rsidRPr="00C902D8" w:rsidRDefault="00B262FE" w:rsidP="009264F5">
            <w:pPr>
              <w:pStyle w:val="TAC"/>
              <w:rPr>
                <w:lang w:eastAsia="fr-FR"/>
              </w:rPr>
            </w:pPr>
            <w:r>
              <w:rPr>
                <w:lang w:eastAsia="fr-FR"/>
              </w:rPr>
              <w:t>RW</w:t>
            </w:r>
          </w:p>
        </w:tc>
        <w:tc>
          <w:tcPr>
            <w:tcW w:w="1338" w:type="dxa"/>
          </w:tcPr>
          <w:p w14:paraId="383C706B" w14:textId="77777777" w:rsidR="00B262FE" w:rsidRDefault="00B262FE" w:rsidP="009264F5">
            <w:pPr>
              <w:pStyle w:val="TAC"/>
              <w:rPr>
                <w:lang w:eastAsia="fr-FR"/>
              </w:rPr>
            </w:pPr>
            <w:r>
              <w:rPr>
                <w:lang w:eastAsia="fr-FR"/>
              </w:rPr>
              <w:t>RW</w:t>
            </w:r>
          </w:p>
        </w:tc>
        <w:tc>
          <w:tcPr>
            <w:tcW w:w="2126" w:type="dxa"/>
            <w:shd w:val="clear" w:color="auto" w:fill="auto"/>
          </w:tcPr>
          <w:p w14:paraId="01B18C7F" w14:textId="77777777" w:rsidR="00B262FE" w:rsidRDefault="00B262FE" w:rsidP="009264F5">
            <w:pPr>
              <w:pStyle w:val="TAC"/>
              <w:rPr>
                <w:lang w:eastAsia="fr-FR"/>
              </w:rPr>
            </w:pPr>
            <w:r>
              <w:rPr>
                <w:lang w:eastAsia="fr-FR"/>
              </w:rPr>
              <w:t>IEEE Std 1588 [126] clause </w:t>
            </w:r>
            <w:r w:rsidRPr="00D86625">
              <w:rPr>
                <w:lang w:eastAsia="fr-FR"/>
              </w:rPr>
              <w:t>8.2.1.</w:t>
            </w:r>
            <w:r>
              <w:rPr>
                <w:lang w:eastAsia="fr-FR"/>
              </w:rPr>
              <w:t>4</w:t>
            </w:r>
            <w:r w:rsidRPr="00D86625">
              <w:rPr>
                <w:lang w:eastAsia="fr-FR"/>
              </w:rPr>
              <w:t>.</w:t>
            </w:r>
            <w:r>
              <w:rPr>
                <w:lang w:eastAsia="fr-FR"/>
              </w:rPr>
              <w:t>1</w:t>
            </w:r>
          </w:p>
        </w:tc>
      </w:tr>
      <w:tr w:rsidR="00B262FE" w:rsidRPr="002369B3" w14:paraId="4D97A425" w14:textId="77777777" w:rsidTr="009264F5">
        <w:trPr>
          <w:cantSplit/>
          <w:jc w:val="center"/>
        </w:trPr>
        <w:tc>
          <w:tcPr>
            <w:tcW w:w="3735" w:type="dxa"/>
            <w:shd w:val="clear" w:color="auto" w:fill="auto"/>
          </w:tcPr>
          <w:p w14:paraId="0686C6DA" w14:textId="77777777" w:rsidR="00B262FE" w:rsidRDefault="00B262FE" w:rsidP="009264F5">
            <w:pPr>
              <w:pStyle w:val="TAL"/>
              <w:rPr>
                <w:lang w:eastAsia="fr-FR"/>
              </w:rPr>
            </w:pPr>
            <w:r>
              <w:rPr>
                <w:lang w:eastAsia="fr-FR"/>
              </w:rPr>
              <w:t xml:space="preserve">&gt; </w:t>
            </w:r>
            <w:r w:rsidRPr="00FB0106">
              <w:rPr>
                <w:lang w:eastAsia="fr-FR"/>
              </w:rPr>
              <w:t>defaultDS.priority2</w:t>
            </w:r>
          </w:p>
        </w:tc>
        <w:tc>
          <w:tcPr>
            <w:tcW w:w="709" w:type="dxa"/>
            <w:shd w:val="clear" w:color="auto" w:fill="auto"/>
          </w:tcPr>
          <w:p w14:paraId="7B875F53" w14:textId="77777777" w:rsidR="00B262FE" w:rsidRDefault="00B262FE" w:rsidP="009264F5">
            <w:pPr>
              <w:pStyle w:val="TAC"/>
              <w:rPr>
                <w:lang w:eastAsia="fr-FR"/>
              </w:rPr>
            </w:pPr>
            <w:r>
              <w:rPr>
                <w:lang w:eastAsia="fr-FR"/>
              </w:rPr>
              <w:t>X</w:t>
            </w:r>
          </w:p>
        </w:tc>
        <w:tc>
          <w:tcPr>
            <w:tcW w:w="708" w:type="dxa"/>
            <w:shd w:val="clear" w:color="auto" w:fill="auto"/>
          </w:tcPr>
          <w:p w14:paraId="1360F3F5" w14:textId="77777777" w:rsidR="00B262FE" w:rsidRDefault="00B262FE" w:rsidP="009264F5">
            <w:pPr>
              <w:pStyle w:val="TAC"/>
              <w:rPr>
                <w:lang w:eastAsia="fr-FR"/>
              </w:rPr>
            </w:pPr>
            <w:r>
              <w:rPr>
                <w:lang w:eastAsia="fr-FR"/>
              </w:rPr>
              <w:t>X</w:t>
            </w:r>
          </w:p>
        </w:tc>
        <w:tc>
          <w:tcPr>
            <w:tcW w:w="1418" w:type="dxa"/>
            <w:shd w:val="clear" w:color="auto" w:fill="auto"/>
          </w:tcPr>
          <w:p w14:paraId="097BBAC6" w14:textId="77777777" w:rsidR="00B262FE" w:rsidRDefault="00B262FE" w:rsidP="009264F5">
            <w:pPr>
              <w:pStyle w:val="TAC"/>
              <w:rPr>
                <w:lang w:eastAsia="fr-FR"/>
              </w:rPr>
            </w:pPr>
            <w:r>
              <w:rPr>
                <w:lang w:eastAsia="fr-FR"/>
              </w:rPr>
              <w:t>RW</w:t>
            </w:r>
          </w:p>
        </w:tc>
        <w:tc>
          <w:tcPr>
            <w:tcW w:w="1338" w:type="dxa"/>
          </w:tcPr>
          <w:p w14:paraId="6AB8FD51" w14:textId="77777777" w:rsidR="00B262FE" w:rsidRDefault="00B262FE" w:rsidP="009264F5">
            <w:pPr>
              <w:pStyle w:val="TAC"/>
              <w:rPr>
                <w:lang w:eastAsia="fr-FR"/>
              </w:rPr>
            </w:pPr>
            <w:r>
              <w:rPr>
                <w:lang w:eastAsia="fr-FR"/>
              </w:rPr>
              <w:t>RW</w:t>
            </w:r>
          </w:p>
        </w:tc>
        <w:tc>
          <w:tcPr>
            <w:tcW w:w="2126" w:type="dxa"/>
            <w:shd w:val="clear" w:color="auto" w:fill="auto"/>
          </w:tcPr>
          <w:p w14:paraId="55DAFFE4" w14:textId="77777777" w:rsidR="00B262FE" w:rsidRDefault="00B262FE" w:rsidP="009264F5">
            <w:pPr>
              <w:pStyle w:val="TAC"/>
              <w:rPr>
                <w:lang w:eastAsia="fr-FR"/>
              </w:rPr>
            </w:pPr>
            <w:r>
              <w:rPr>
                <w:lang w:eastAsia="fr-FR"/>
              </w:rPr>
              <w:t>IEEE Std 1588 [126] clause </w:t>
            </w:r>
            <w:r w:rsidRPr="00D86625">
              <w:rPr>
                <w:lang w:eastAsia="fr-FR"/>
              </w:rPr>
              <w:t>8.2.1.</w:t>
            </w:r>
            <w:r>
              <w:rPr>
                <w:lang w:eastAsia="fr-FR"/>
              </w:rPr>
              <w:t>4</w:t>
            </w:r>
            <w:r w:rsidRPr="00D86625">
              <w:rPr>
                <w:lang w:eastAsia="fr-FR"/>
              </w:rPr>
              <w:t>.</w:t>
            </w:r>
            <w:r>
              <w:rPr>
                <w:lang w:eastAsia="fr-FR"/>
              </w:rPr>
              <w:t>2</w:t>
            </w:r>
          </w:p>
        </w:tc>
      </w:tr>
      <w:tr w:rsidR="00B262FE" w:rsidRPr="002369B3" w14:paraId="74BDF40B" w14:textId="77777777" w:rsidTr="009264F5">
        <w:trPr>
          <w:cantSplit/>
          <w:jc w:val="center"/>
        </w:trPr>
        <w:tc>
          <w:tcPr>
            <w:tcW w:w="3735" w:type="dxa"/>
            <w:shd w:val="clear" w:color="auto" w:fill="auto"/>
          </w:tcPr>
          <w:p w14:paraId="4D8102DF" w14:textId="77777777" w:rsidR="00B262FE" w:rsidRDefault="00B262FE" w:rsidP="009264F5">
            <w:pPr>
              <w:pStyle w:val="TAL"/>
              <w:rPr>
                <w:lang w:eastAsia="fr-FR"/>
              </w:rPr>
            </w:pPr>
            <w:r>
              <w:rPr>
                <w:lang w:eastAsia="fr-FR"/>
              </w:rPr>
              <w:t xml:space="preserve">&gt; </w:t>
            </w:r>
            <w:proofErr w:type="spellStart"/>
            <w:r w:rsidRPr="00FB0106">
              <w:rPr>
                <w:lang w:eastAsia="fr-FR"/>
              </w:rPr>
              <w:t>defaultDS.domainNumber</w:t>
            </w:r>
            <w:proofErr w:type="spellEnd"/>
          </w:p>
        </w:tc>
        <w:tc>
          <w:tcPr>
            <w:tcW w:w="709" w:type="dxa"/>
            <w:shd w:val="clear" w:color="auto" w:fill="auto"/>
          </w:tcPr>
          <w:p w14:paraId="69580046" w14:textId="77777777" w:rsidR="00B262FE" w:rsidRDefault="00B262FE" w:rsidP="009264F5">
            <w:pPr>
              <w:pStyle w:val="TAC"/>
              <w:rPr>
                <w:lang w:eastAsia="fr-FR"/>
              </w:rPr>
            </w:pPr>
            <w:r>
              <w:rPr>
                <w:lang w:eastAsia="fr-FR"/>
              </w:rPr>
              <w:t>X</w:t>
            </w:r>
          </w:p>
        </w:tc>
        <w:tc>
          <w:tcPr>
            <w:tcW w:w="708" w:type="dxa"/>
            <w:shd w:val="clear" w:color="auto" w:fill="auto"/>
          </w:tcPr>
          <w:p w14:paraId="700F6068" w14:textId="77777777" w:rsidR="00B262FE" w:rsidRDefault="00B262FE" w:rsidP="009264F5">
            <w:pPr>
              <w:pStyle w:val="TAC"/>
              <w:rPr>
                <w:lang w:eastAsia="fr-FR"/>
              </w:rPr>
            </w:pPr>
            <w:r>
              <w:rPr>
                <w:lang w:eastAsia="fr-FR"/>
              </w:rPr>
              <w:t>X</w:t>
            </w:r>
          </w:p>
        </w:tc>
        <w:tc>
          <w:tcPr>
            <w:tcW w:w="1418" w:type="dxa"/>
            <w:shd w:val="clear" w:color="auto" w:fill="auto"/>
          </w:tcPr>
          <w:p w14:paraId="18F273F7" w14:textId="77777777" w:rsidR="00B262FE" w:rsidRDefault="00B262FE" w:rsidP="009264F5">
            <w:pPr>
              <w:pStyle w:val="TAC"/>
              <w:rPr>
                <w:lang w:eastAsia="fr-FR"/>
              </w:rPr>
            </w:pPr>
            <w:r>
              <w:rPr>
                <w:lang w:eastAsia="fr-FR"/>
              </w:rPr>
              <w:t>RW</w:t>
            </w:r>
          </w:p>
        </w:tc>
        <w:tc>
          <w:tcPr>
            <w:tcW w:w="1338" w:type="dxa"/>
          </w:tcPr>
          <w:p w14:paraId="285779B6" w14:textId="77777777" w:rsidR="00B262FE" w:rsidRDefault="00B262FE" w:rsidP="009264F5">
            <w:pPr>
              <w:pStyle w:val="TAC"/>
              <w:rPr>
                <w:lang w:eastAsia="fr-FR"/>
              </w:rPr>
            </w:pPr>
            <w:r>
              <w:rPr>
                <w:lang w:eastAsia="fr-FR"/>
              </w:rPr>
              <w:t>RW</w:t>
            </w:r>
          </w:p>
        </w:tc>
        <w:tc>
          <w:tcPr>
            <w:tcW w:w="2126" w:type="dxa"/>
            <w:shd w:val="clear" w:color="auto" w:fill="auto"/>
          </w:tcPr>
          <w:p w14:paraId="3EE510B0" w14:textId="77777777" w:rsidR="00B262FE" w:rsidRDefault="00B262FE" w:rsidP="009264F5">
            <w:pPr>
              <w:pStyle w:val="TAC"/>
              <w:rPr>
                <w:lang w:eastAsia="fr-FR"/>
              </w:rPr>
            </w:pPr>
            <w:r>
              <w:rPr>
                <w:lang w:eastAsia="fr-FR"/>
              </w:rPr>
              <w:t>IEEE Std 1588 [126] clause </w:t>
            </w:r>
            <w:r w:rsidRPr="00D86625">
              <w:rPr>
                <w:lang w:eastAsia="fr-FR"/>
              </w:rPr>
              <w:t>8.2.1.</w:t>
            </w:r>
            <w:r>
              <w:rPr>
                <w:lang w:eastAsia="fr-FR"/>
              </w:rPr>
              <w:t>4</w:t>
            </w:r>
            <w:r w:rsidRPr="00D86625">
              <w:rPr>
                <w:lang w:eastAsia="fr-FR"/>
              </w:rPr>
              <w:t>.</w:t>
            </w:r>
            <w:r>
              <w:rPr>
                <w:lang w:eastAsia="fr-FR"/>
              </w:rPr>
              <w:t>3</w:t>
            </w:r>
          </w:p>
        </w:tc>
      </w:tr>
      <w:tr w:rsidR="00B262FE" w:rsidRPr="002369B3" w14:paraId="4D498008" w14:textId="77777777" w:rsidTr="009264F5">
        <w:trPr>
          <w:cantSplit/>
          <w:jc w:val="center"/>
        </w:trPr>
        <w:tc>
          <w:tcPr>
            <w:tcW w:w="3735" w:type="dxa"/>
            <w:shd w:val="clear" w:color="auto" w:fill="auto"/>
          </w:tcPr>
          <w:p w14:paraId="36484E78" w14:textId="77777777" w:rsidR="00B262FE" w:rsidRDefault="00B262FE" w:rsidP="009264F5">
            <w:pPr>
              <w:pStyle w:val="TAL"/>
              <w:rPr>
                <w:lang w:eastAsia="fr-FR"/>
              </w:rPr>
            </w:pPr>
            <w:r>
              <w:rPr>
                <w:lang w:eastAsia="fr-FR"/>
              </w:rPr>
              <w:t xml:space="preserve">&gt; </w:t>
            </w:r>
            <w:proofErr w:type="spellStart"/>
            <w:r w:rsidRPr="00FB0106">
              <w:rPr>
                <w:lang w:eastAsia="fr-FR"/>
              </w:rPr>
              <w:t>defaultDS.</w:t>
            </w:r>
            <w:r>
              <w:rPr>
                <w:lang w:eastAsia="fr-FR"/>
              </w:rPr>
              <w:t>sdoId</w:t>
            </w:r>
            <w:proofErr w:type="spellEnd"/>
          </w:p>
        </w:tc>
        <w:tc>
          <w:tcPr>
            <w:tcW w:w="709" w:type="dxa"/>
            <w:shd w:val="clear" w:color="auto" w:fill="auto"/>
          </w:tcPr>
          <w:p w14:paraId="0EF730D5" w14:textId="77777777" w:rsidR="00B262FE" w:rsidRDefault="00B262FE" w:rsidP="009264F5">
            <w:pPr>
              <w:pStyle w:val="TAC"/>
              <w:rPr>
                <w:lang w:eastAsia="fr-FR"/>
              </w:rPr>
            </w:pPr>
            <w:r>
              <w:rPr>
                <w:lang w:eastAsia="fr-FR"/>
              </w:rPr>
              <w:t>X</w:t>
            </w:r>
          </w:p>
        </w:tc>
        <w:tc>
          <w:tcPr>
            <w:tcW w:w="708" w:type="dxa"/>
            <w:shd w:val="clear" w:color="auto" w:fill="auto"/>
          </w:tcPr>
          <w:p w14:paraId="3C1909AF" w14:textId="77777777" w:rsidR="00B262FE" w:rsidRDefault="00B262FE" w:rsidP="009264F5">
            <w:pPr>
              <w:pStyle w:val="TAC"/>
              <w:rPr>
                <w:lang w:eastAsia="fr-FR"/>
              </w:rPr>
            </w:pPr>
            <w:r>
              <w:rPr>
                <w:lang w:eastAsia="fr-FR"/>
              </w:rPr>
              <w:t>X</w:t>
            </w:r>
          </w:p>
        </w:tc>
        <w:tc>
          <w:tcPr>
            <w:tcW w:w="1418" w:type="dxa"/>
            <w:shd w:val="clear" w:color="auto" w:fill="auto"/>
          </w:tcPr>
          <w:p w14:paraId="27956228" w14:textId="77777777" w:rsidR="00B262FE" w:rsidRDefault="00B262FE" w:rsidP="009264F5">
            <w:pPr>
              <w:pStyle w:val="TAC"/>
              <w:rPr>
                <w:lang w:eastAsia="fr-FR"/>
              </w:rPr>
            </w:pPr>
            <w:r>
              <w:rPr>
                <w:lang w:eastAsia="fr-FR"/>
              </w:rPr>
              <w:t>RW</w:t>
            </w:r>
          </w:p>
        </w:tc>
        <w:tc>
          <w:tcPr>
            <w:tcW w:w="1338" w:type="dxa"/>
          </w:tcPr>
          <w:p w14:paraId="28E35B5E" w14:textId="77777777" w:rsidR="00B262FE" w:rsidRDefault="00B262FE" w:rsidP="009264F5">
            <w:pPr>
              <w:pStyle w:val="TAC"/>
              <w:rPr>
                <w:lang w:eastAsia="fr-FR"/>
              </w:rPr>
            </w:pPr>
            <w:r>
              <w:rPr>
                <w:lang w:eastAsia="fr-FR"/>
              </w:rPr>
              <w:t>RW</w:t>
            </w:r>
          </w:p>
        </w:tc>
        <w:tc>
          <w:tcPr>
            <w:tcW w:w="2126" w:type="dxa"/>
            <w:shd w:val="clear" w:color="auto" w:fill="auto"/>
          </w:tcPr>
          <w:p w14:paraId="3534FFE3" w14:textId="77777777" w:rsidR="00B262FE" w:rsidRDefault="00B262FE" w:rsidP="009264F5">
            <w:pPr>
              <w:pStyle w:val="TAC"/>
              <w:rPr>
                <w:lang w:eastAsia="fr-FR"/>
              </w:rPr>
            </w:pPr>
            <w:r>
              <w:rPr>
                <w:lang w:eastAsia="fr-FR"/>
              </w:rPr>
              <w:t>IEEE Std 1588 [126] clause </w:t>
            </w:r>
            <w:r w:rsidRPr="00D86625">
              <w:rPr>
                <w:lang w:eastAsia="fr-FR"/>
              </w:rPr>
              <w:t>8.2.1.</w:t>
            </w:r>
            <w:r>
              <w:rPr>
                <w:lang w:eastAsia="fr-FR"/>
              </w:rPr>
              <w:t>4</w:t>
            </w:r>
            <w:r w:rsidRPr="00D86625">
              <w:rPr>
                <w:lang w:eastAsia="fr-FR"/>
              </w:rPr>
              <w:t>.</w:t>
            </w:r>
            <w:r>
              <w:rPr>
                <w:lang w:eastAsia="fr-FR"/>
              </w:rPr>
              <w:t>5</w:t>
            </w:r>
          </w:p>
        </w:tc>
      </w:tr>
      <w:tr w:rsidR="00B262FE" w:rsidRPr="002369B3" w14:paraId="0C266F0F" w14:textId="77777777" w:rsidTr="009264F5">
        <w:trPr>
          <w:cantSplit/>
          <w:jc w:val="center"/>
        </w:trPr>
        <w:tc>
          <w:tcPr>
            <w:tcW w:w="3735" w:type="dxa"/>
            <w:shd w:val="clear" w:color="auto" w:fill="auto"/>
          </w:tcPr>
          <w:p w14:paraId="17C18136" w14:textId="77777777" w:rsidR="00B262FE" w:rsidRDefault="00B262FE" w:rsidP="009264F5">
            <w:pPr>
              <w:pStyle w:val="TAL"/>
              <w:rPr>
                <w:lang w:eastAsia="fr-FR"/>
              </w:rPr>
            </w:pPr>
            <w:r>
              <w:rPr>
                <w:lang w:eastAsia="fr-FR"/>
              </w:rPr>
              <w:t xml:space="preserve">&gt; </w:t>
            </w:r>
            <w:proofErr w:type="spellStart"/>
            <w:r w:rsidRPr="00FB0106">
              <w:rPr>
                <w:lang w:eastAsia="fr-FR"/>
              </w:rPr>
              <w:t>defaultDS.</w:t>
            </w:r>
            <w:r>
              <w:rPr>
                <w:lang w:eastAsia="fr-FR"/>
              </w:rPr>
              <w:t>instanceEnable</w:t>
            </w:r>
            <w:proofErr w:type="spellEnd"/>
          </w:p>
        </w:tc>
        <w:tc>
          <w:tcPr>
            <w:tcW w:w="709" w:type="dxa"/>
            <w:shd w:val="clear" w:color="auto" w:fill="auto"/>
          </w:tcPr>
          <w:p w14:paraId="7586A0F9" w14:textId="77777777" w:rsidR="00B262FE" w:rsidRDefault="00B262FE" w:rsidP="009264F5">
            <w:pPr>
              <w:pStyle w:val="TAC"/>
              <w:rPr>
                <w:lang w:eastAsia="fr-FR"/>
              </w:rPr>
            </w:pPr>
            <w:r>
              <w:rPr>
                <w:lang w:eastAsia="fr-FR"/>
              </w:rPr>
              <w:t>X</w:t>
            </w:r>
          </w:p>
        </w:tc>
        <w:tc>
          <w:tcPr>
            <w:tcW w:w="708" w:type="dxa"/>
            <w:shd w:val="clear" w:color="auto" w:fill="auto"/>
          </w:tcPr>
          <w:p w14:paraId="48DA5EAD" w14:textId="77777777" w:rsidR="00B262FE" w:rsidRDefault="00B262FE" w:rsidP="009264F5">
            <w:pPr>
              <w:pStyle w:val="TAC"/>
              <w:rPr>
                <w:lang w:eastAsia="fr-FR"/>
              </w:rPr>
            </w:pPr>
            <w:r>
              <w:rPr>
                <w:lang w:eastAsia="fr-FR"/>
              </w:rPr>
              <w:t>X</w:t>
            </w:r>
          </w:p>
        </w:tc>
        <w:tc>
          <w:tcPr>
            <w:tcW w:w="1418" w:type="dxa"/>
            <w:shd w:val="clear" w:color="auto" w:fill="auto"/>
          </w:tcPr>
          <w:p w14:paraId="7C6EF42D" w14:textId="77777777" w:rsidR="00B262FE" w:rsidRDefault="00B262FE" w:rsidP="009264F5">
            <w:pPr>
              <w:pStyle w:val="TAC"/>
              <w:rPr>
                <w:lang w:eastAsia="fr-FR"/>
              </w:rPr>
            </w:pPr>
            <w:r>
              <w:rPr>
                <w:lang w:eastAsia="fr-FR"/>
              </w:rPr>
              <w:t>RW</w:t>
            </w:r>
          </w:p>
        </w:tc>
        <w:tc>
          <w:tcPr>
            <w:tcW w:w="1338" w:type="dxa"/>
          </w:tcPr>
          <w:p w14:paraId="479A60AD" w14:textId="77777777" w:rsidR="00B262FE" w:rsidRDefault="00B262FE" w:rsidP="009264F5">
            <w:pPr>
              <w:pStyle w:val="TAC"/>
              <w:rPr>
                <w:lang w:eastAsia="fr-FR"/>
              </w:rPr>
            </w:pPr>
            <w:r>
              <w:rPr>
                <w:lang w:eastAsia="fr-FR"/>
              </w:rPr>
              <w:t>RW</w:t>
            </w:r>
          </w:p>
        </w:tc>
        <w:tc>
          <w:tcPr>
            <w:tcW w:w="2126" w:type="dxa"/>
            <w:shd w:val="clear" w:color="auto" w:fill="auto"/>
          </w:tcPr>
          <w:p w14:paraId="087BB048" w14:textId="77777777" w:rsidR="00B262FE" w:rsidRDefault="00B262FE" w:rsidP="009264F5">
            <w:pPr>
              <w:pStyle w:val="TAC"/>
              <w:rPr>
                <w:lang w:eastAsia="fr-FR"/>
              </w:rPr>
            </w:pPr>
            <w:r>
              <w:rPr>
                <w:lang w:eastAsia="fr-FR"/>
              </w:rPr>
              <w:t>IEEE Std 1588 [126] clause </w:t>
            </w:r>
            <w:r w:rsidRPr="00D86625">
              <w:rPr>
                <w:lang w:eastAsia="fr-FR"/>
              </w:rPr>
              <w:t>8.2.1.</w:t>
            </w:r>
            <w:r>
              <w:rPr>
                <w:lang w:eastAsia="fr-FR"/>
              </w:rPr>
              <w:t>5.2</w:t>
            </w:r>
          </w:p>
        </w:tc>
      </w:tr>
      <w:tr w:rsidR="00B262FE" w:rsidRPr="002369B3" w14:paraId="0A15FF3D" w14:textId="77777777" w:rsidTr="009264F5">
        <w:trPr>
          <w:cantSplit/>
          <w:jc w:val="center"/>
        </w:trPr>
        <w:tc>
          <w:tcPr>
            <w:tcW w:w="3735" w:type="dxa"/>
            <w:shd w:val="clear" w:color="auto" w:fill="auto"/>
          </w:tcPr>
          <w:p w14:paraId="397F4F11" w14:textId="77777777" w:rsidR="00B262FE" w:rsidRDefault="00B262FE" w:rsidP="009264F5">
            <w:pPr>
              <w:pStyle w:val="TAL"/>
              <w:rPr>
                <w:lang w:eastAsia="fr-FR"/>
              </w:rPr>
            </w:pPr>
            <w:r>
              <w:rPr>
                <w:lang w:eastAsia="fr-FR"/>
              </w:rPr>
              <w:t xml:space="preserve">&gt; </w:t>
            </w:r>
            <w:proofErr w:type="spellStart"/>
            <w:r w:rsidRPr="00353E7E">
              <w:rPr>
                <w:lang w:eastAsia="fr-FR"/>
              </w:rPr>
              <w:t>defaultDS.externalPortConfigurationEnabled</w:t>
            </w:r>
            <w:proofErr w:type="spellEnd"/>
          </w:p>
        </w:tc>
        <w:tc>
          <w:tcPr>
            <w:tcW w:w="709" w:type="dxa"/>
            <w:shd w:val="clear" w:color="auto" w:fill="auto"/>
          </w:tcPr>
          <w:p w14:paraId="640916FD" w14:textId="77777777" w:rsidR="00B262FE" w:rsidRDefault="00B262FE" w:rsidP="009264F5">
            <w:pPr>
              <w:pStyle w:val="TAC"/>
              <w:rPr>
                <w:lang w:eastAsia="fr-FR"/>
              </w:rPr>
            </w:pPr>
          </w:p>
        </w:tc>
        <w:tc>
          <w:tcPr>
            <w:tcW w:w="708" w:type="dxa"/>
            <w:shd w:val="clear" w:color="auto" w:fill="auto"/>
          </w:tcPr>
          <w:p w14:paraId="4BC3E39E" w14:textId="77777777" w:rsidR="00B262FE" w:rsidRDefault="00B262FE" w:rsidP="009264F5">
            <w:pPr>
              <w:pStyle w:val="TAC"/>
              <w:rPr>
                <w:lang w:eastAsia="fr-FR"/>
              </w:rPr>
            </w:pPr>
            <w:r>
              <w:rPr>
                <w:lang w:eastAsia="fr-FR"/>
              </w:rPr>
              <w:t>X</w:t>
            </w:r>
          </w:p>
        </w:tc>
        <w:tc>
          <w:tcPr>
            <w:tcW w:w="1418" w:type="dxa"/>
            <w:shd w:val="clear" w:color="auto" w:fill="auto"/>
          </w:tcPr>
          <w:p w14:paraId="34FFF9F8" w14:textId="77777777" w:rsidR="00B262FE" w:rsidRDefault="00B262FE" w:rsidP="009264F5">
            <w:pPr>
              <w:pStyle w:val="TAC"/>
              <w:rPr>
                <w:lang w:eastAsia="fr-FR"/>
              </w:rPr>
            </w:pPr>
            <w:r>
              <w:rPr>
                <w:lang w:eastAsia="fr-FR"/>
              </w:rPr>
              <w:t>RW</w:t>
            </w:r>
          </w:p>
        </w:tc>
        <w:tc>
          <w:tcPr>
            <w:tcW w:w="1338" w:type="dxa"/>
          </w:tcPr>
          <w:p w14:paraId="5B256334" w14:textId="77777777" w:rsidR="00B262FE" w:rsidRDefault="00B262FE" w:rsidP="009264F5">
            <w:pPr>
              <w:pStyle w:val="TAC"/>
              <w:rPr>
                <w:lang w:eastAsia="fr-FR"/>
              </w:rPr>
            </w:pPr>
            <w:r>
              <w:rPr>
                <w:lang w:eastAsia="fr-FR"/>
              </w:rPr>
              <w:t>RW</w:t>
            </w:r>
          </w:p>
        </w:tc>
        <w:tc>
          <w:tcPr>
            <w:tcW w:w="2126" w:type="dxa"/>
            <w:shd w:val="clear" w:color="auto" w:fill="auto"/>
          </w:tcPr>
          <w:p w14:paraId="445BA000" w14:textId="77777777" w:rsidR="00B262FE" w:rsidRDefault="00B262FE" w:rsidP="009264F5">
            <w:pPr>
              <w:pStyle w:val="TAC"/>
              <w:rPr>
                <w:lang w:eastAsia="fr-FR"/>
              </w:rPr>
            </w:pPr>
            <w:r>
              <w:rPr>
                <w:lang w:eastAsia="fr-FR"/>
              </w:rPr>
              <w:t>IEEE Std 1588 [126] clause </w:t>
            </w:r>
            <w:r w:rsidRPr="00D86625">
              <w:rPr>
                <w:lang w:eastAsia="fr-FR"/>
              </w:rPr>
              <w:t>8.2.1.</w:t>
            </w:r>
            <w:r>
              <w:rPr>
                <w:lang w:eastAsia="fr-FR"/>
              </w:rPr>
              <w:t>5.3</w:t>
            </w:r>
          </w:p>
        </w:tc>
      </w:tr>
      <w:tr w:rsidR="00B262FE" w:rsidRPr="002369B3" w14:paraId="6CBFA781" w14:textId="77777777" w:rsidTr="009264F5">
        <w:trPr>
          <w:cantSplit/>
          <w:jc w:val="center"/>
        </w:trPr>
        <w:tc>
          <w:tcPr>
            <w:tcW w:w="3735" w:type="dxa"/>
            <w:shd w:val="clear" w:color="auto" w:fill="auto"/>
          </w:tcPr>
          <w:p w14:paraId="08ED7578" w14:textId="77777777" w:rsidR="00B262FE" w:rsidRDefault="00B262FE" w:rsidP="009264F5">
            <w:pPr>
              <w:pStyle w:val="TAL"/>
              <w:rPr>
                <w:lang w:eastAsia="fr-FR"/>
              </w:rPr>
            </w:pPr>
            <w:r>
              <w:rPr>
                <w:lang w:eastAsia="fr-FR"/>
              </w:rPr>
              <w:t xml:space="preserve">&gt; </w:t>
            </w:r>
            <w:proofErr w:type="spellStart"/>
            <w:r w:rsidRPr="00FB0106">
              <w:rPr>
                <w:lang w:eastAsia="fr-FR"/>
              </w:rPr>
              <w:t>defaultDS.</w:t>
            </w:r>
            <w:r>
              <w:rPr>
                <w:lang w:eastAsia="fr-FR"/>
              </w:rPr>
              <w:t>instanceType</w:t>
            </w:r>
            <w:proofErr w:type="spellEnd"/>
          </w:p>
        </w:tc>
        <w:tc>
          <w:tcPr>
            <w:tcW w:w="709" w:type="dxa"/>
            <w:shd w:val="clear" w:color="auto" w:fill="auto"/>
          </w:tcPr>
          <w:p w14:paraId="18C039D0" w14:textId="77777777" w:rsidR="00B262FE" w:rsidRDefault="00B262FE" w:rsidP="009264F5">
            <w:pPr>
              <w:pStyle w:val="TAC"/>
              <w:rPr>
                <w:lang w:eastAsia="fr-FR"/>
              </w:rPr>
            </w:pPr>
            <w:r>
              <w:rPr>
                <w:lang w:eastAsia="fr-FR"/>
              </w:rPr>
              <w:t>X</w:t>
            </w:r>
          </w:p>
        </w:tc>
        <w:tc>
          <w:tcPr>
            <w:tcW w:w="708" w:type="dxa"/>
            <w:shd w:val="clear" w:color="auto" w:fill="auto"/>
          </w:tcPr>
          <w:p w14:paraId="2176A367" w14:textId="77777777" w:rsidR="00B262FE" w:rsidRDefault="00B262FE" w:rsidP="009264F5">
            <w:pPr>
              <w:pStyle w:val="TAC"/>
              <w:rPr>
                <w:lang w:eastAsia="fr-FR"/>
              </w:rPr>
            </w:pPr>
            <w:r>
              <w:rPr>
                <w:lang w:eastAsia="fr-FR"/>
              </w:rPr>
              <w:t>X</w:t>
            </w:r>
          </w:p>
        </w:tc>
        <w:tc>
          <w:tcPr>
            <w:tcW w:w="1418" w:type="dxa"/>
            <w:shd w:val="clear" w:color="auto" w:fill="auto"/>
          </w:tcPr>
          <w:p w14:paraId="5F675ACB" w14:textId="77777777" w:rsidR="00B262FE" w:rsidRDefault="00B262FE" w:rsidP="009264F5">
            <w:pPr>
              <w:pStyle w:val="TAC"/>
              <w:rPr>
                <w:lang w:eastAsia="fr-FR"/>
              </w:rPr>
            </w:pPr>
            <w:r>
              <w:rPr>
                <w:lang w:eastAsia="fr-FR"/>
              </w:rPr>
              <w:t>RW</w:t>
            </w:r>
          </w:p>
        </w:tc>
        <w:tc>
          <w:tcPr>
            <w:tcW w:w="1338" w:type="dxa"/>
          </w:tcPr>
          <w:p w14:paraId="1B12F650" w14:textId="77777777" w:rsidR="00B262FE" w:rsidRDefault="00B262FE" w:rsidP="009264F5">
            <w:pPr>
              <w:pStyle w:val="TAC"/>
              <w:rPr>
                <w:lang w:eastAsia="fr-FR"/>
              </w:rPr>
            </w:pPr>
            <w:r>
              <w:rPr>
                <w:lang w:eastAsia="fr-FR"/>
              </w:rPr>
              <w:t>RW</w:t>
            </w:r>
          </w:p>
        </w:tc>
        <w:tc>
          <w:tcPr>
            <w:tcW w:w="2126" w:type="dxa"/>
            <w:shd w:val="clear" w:color="auto" w:fill="auto"/>
          </w:tcPr>
          <w:p w14:paraId="4180295D" w14:textId="77777777" w:rsidR="00B262FE" w:rsidRDefault="00B262FE" w:rsidP="009264F5">
            <w:pPr>
              <w:pStyle w:val="TAC"/>
              <w:rPr>
                <w:lang w:eastAsia="fr-FR"/>
              </w:rPr>
            </w:pPr>
            <w:r>
              <w:rPr>
                <w:lang w:eastAsia="fr-FR"/>
              </w:rPr>
              <w:t>IEEE Std 1588 [126] clause </w:t>
            </w:r>
            <w:r w:rsidRPr="00D86625">
              <w:rPr>
                <w:lang w:eastAsia="fr-FR"/>
              </w:rPr>
              <w:t>8.2.1.</w:t>
            </w:r>
            <w:r>
              <w:rPr>
                <w:lang w:eastAsia="fr-FR"/>
              </w:rPr>
              <w:t>5</w:t>
            </w:r>
            <w:r w:rsidRPr="00D86625">
              <w:rPr>
                <w:lang w:eastAsia="fr-FR"/>
              </w:rPr>
              <w:t>.</w:t>
            </w:r>
            <w:r>
              <w:rPr>
                <w:lang w:eastAsia="fr-FR"/>
              </w:rPr>
              <w:t>5</w:t>
            </w:r>
          </w:p>
        </w:tc>
      </w:tr>
      <w:tr w:rsidR="00B262FE" w:rsidRPr="002369B3" w14:paraId="386861A2" w14:textId="77777777" w:rsidTr="009264F5">
        <w:trPr>
          <w:cantSplit/>
          <w:jc w:val="center"/>
        </w:trPr>
        <w:tc>
          <w:tcPr>
            <w:tcW w:w="3735" w:type="dxa"/>
            <w:shd w:val="clear" w:color="auto" w:fill="auto"/>
          </w:tcPr>
          <w:p w14:paraId="0F89EE16" w14:textId="77777777" w:rsidR="00B262FE" w:rsidRDefault="00B262FE" w:rsidP="009264F5">
            <w:pPr>
              <w:pStyle w:val="TAL"/>
              <w:rPr>
                <w:lang w:eastAsia="fr-FR"/>
              </w:rPr>
            </w:pPr>
            <w:r>
              <w:rPr>
                <w:lang w:eastAsia="fr-FR"/>
              </w:rPr>
              <w:t xml:space="preserve">&gt; </w:t>
            </w:r>
            <w:proofErr w:type="spellStart"/>
            <w:r w:rsidRPr="00FB0106">
              <w:rPr>
                <w:lang w:eastAsia="fr-FR"/>
              </w:rPr>
              <w:t>portDS.portIdentity</w:t>
            </w:r>
            <w:proofErr w:type="spellEnd"/>
          </w:p>
        </w:tc>
        <w:tc>
          <w:tcPr>
            <w:tcW w:w="709" w:type="dxa"/>
            <w:shd w:val="clear" w:color="auto" w:fill="auto"/>
          </w:tcPr>
          <w:p w14:paraId="397F7CF6" w14:textId="77777777" w:rsidR="00B262FE" w:rsidRDefault="00B262FE" w:rsidP="009264F5">
            <w:pPr>
              <w:pStyle w:val="TAC"/>
              <w:rPr>
                <w:lang w:eastAsia="fr-FR"/>
              </w:rPr>
            </w:pPr>
            <w:r>
              <w:rPr>
                <w:lang w:eastAsia="fr-FR"/>
              </w:rPr>
              <w:t>X</w:t>
            </w:r>
          </w:p>
        </w:tc>
        <w:tc>
          <w:tcPr>
            <w:tcW w:w="708" w:type="dxa"/>
            <w:shd w:val="clear" w:color="auto" w:fill="auto"/>
          </w:tcPr>
          <w:p w14:paraId="6AE9C155" w14:textId="77777777" w:rsidR="00B262FE" w:rsidRDefault="00B262FE" w:rsidP="009264F5">
            <w:pPr>
              <w:pStyle w:val="TAC"/>
              <w:rPr>
                <w:lang w:eastAsia="fr-FR"/>
              </w:rPr>
            </w:pPr>
            <w:r>
              <w:rPr>
                <w:lang w:eastAsia="fr-FR"/>
              </w:rPr>
              <w:t>X</w:t>
            </w:r>
          </w:p>
        </w:tc>
        <w:tc>
          <w:tcPr>
            <w:tcW w:w="1418" w:type="dxa"/>
            <w:shd w:val="clear" w:color="auto" w:fill="auto"/>
          </w:tcPr>
          <w:p w14:paraId="24AABD29" w14:textId="77777777" w:rsidR="00B262FE" w:rsidRDefault="00B262FE" w:rsidP="009264F5">
            <w:pPr>
              <w:pStyle w:val="TAC"/>
              <w:rPr>
                <w:lang w:eastAsia="fr-FR"/>
              </w:rPr>
            </w:pPr>
            <w:r>
              <w:rPr>
                <w:lang w:eastAsia="fr-FR"/>
              </w:rPr>
              <w:t>RW</w:t>
            </w:r>
          </w:p>
        </w:tc>
        <w:tc>
          <w:tcPr>
            <w:tcW w:w="1338" w:type="dxa"/>
          </w:tcPr>
          <w:p w14:paraId="45279B4C" w14:textId="77777777" w:rsidR="00B262FE" w:rsidRDefault="00B262FE" w:rsidP="009264F5">
            <w:pPr>
              <w:pStyle w:val="TAC"/>
              <w:rPr>
                <w:lang w:eastAsia="fr-FR"/>
              </w:rPr>
            </w:pPr>
            <w:r>
              <w:rPr>
                <w:lang w:eastAsia="fr-FR"/>
              </w:rPr>
              <w:t>RW</w:t>
            </w:r>
          </w:p>
        </w:tc>
        <w:tc>
          <w:tcPr>
            <w:tcW w:w="2126" w:type="dxa"/>
            <w:shd w:val="clear" w:color="auto" w:fill="auto"/>
          </w:tcPr>
          <w:p w14:paraId="1B7D7E70" w14:textId="77777777" w:rsidR="00B262FE" w:rsidRDefault="00B262FE" w:rsidP="009264F5">
            <w:pPr>
              <w:pStyle w:val="TAC"/>
              <w:rPr>
                <w:lang w:eastAsia="fr-FR"/>
              </w:rPr>
            </w:pPr>
            <w:r>
              <w:rPr>
                <w:lang w:eastAsia="fr-FR"/>
              </w:rPr>
              <w:t>IEEE Std 1588 [126] clause </w:t>
            </w:r>
            <w:r w:rsidRPr="00D86625">
              <w:rPr>
                <w:lang w:eastAsia="fr-FR"/>
              </w:rPr>
              <w:t>8.2.</w:t>
            </w:r>
            <w:r>
              <w:rPr>
                <w:lang w:eastAsia="fr-FR"/>
              </w:rPr>
              <w:t>15</w:t>
            </w:r>
            <w:r w:rsidRPr="00D86625">
              <w:rPr>
                <w:lang w:eastAsia="fr-FR"/>
              </w:rPr>
              <w:t>.</w:t>
            </w:r>
            <w:r>
              <w:rPr>
                <w:lang w:eastAsia="fr-FR"/>
              </w:rPr>
              <w:t>2.1</w:t>
            </w:r>
          </w:p>
        </w:tc>
      </w:tr>
      <w:tr w:rsidR="00B262FE" w:rsidRPr="002369B3" w14:paraId="1BA0448F" w14:textId="77777777" w:rsidTr="009264F5">
        <w:trPr>
          <w:cantSplit/>
          <w:jc w:val="center"/>
        </w:trPr>
        <w:tc>
          <w:tcPr>
            <w:tcW w:w="3735" w:type="dxa"/>
            <w:shd w:val="clear" w:color="auto" w:fill="auto"/>
          </w:tcPr>
          <w:p w14:paraId="1776609E" w14:textId="77777777" w:rsidR="00B262FE" w:rsidRDefault="00B262FE" w:rsidP="009264F5">
            <w:pPr>
              <w:pStyle w:val="TAL"/>
              <w:rPr>
                <w:lang w:eastAsia="fr-FR"/>
              </w:rPr>
            </w:pPr>
            <w:r w:rsidRPr="00FD1A52">
              <w:rPr>
                <w:lang w:eastAsia="fr-FR"/>
              </w:rPr>
              <w:t xml:space="preserve">&gt; </w:t>
            </w:r>
            <w:proofErr w:type="spellStart"/>
            <w:r w:rsidRPr="00FD1A52">
              <w:rPr>
                <w:lang w:eastAsia="fr-FR"/>
              </w:rPr>
              <w:t>portDS.portState</w:t>
            </w:r>
            <w:proofErr w:type="spellEnd"/>
          </w:p>
        </w:tc>
        <w:tc>
          <w:tcPr>
            <w:tcW w:w="709" w:type="dxa"/>
            <w:shd w:val="clear" w:color="auto" w:fill="auto"/>
          </w:tcPr>
          <w:p w14:paraId="33653BEE" w14:textId="77777777" w:rsidR="00B262FE" w:rsidRDefault="00B262FE" w:rsidP="009264F5">
            <w:pPr>
              <w:pStyle w:val="TAC"/>
              <w:rPr>
                <w:lang w:eastAsia="fr-FR"/>
              </w:rPr>
            </w:pPr>
            <w:r w:rsidRPr="00FD1A52">
              <w:rPr>
                <w:lang w:eastAsia="fr-FR"/>
              </w:rPr>
              <w:t>X</w:t>
            </w:r>
          </w:p>
        </w:tc>
        <w:tc>
          <w:tcPr>
            <w:tcW w:w="708" w:type="dxa"/>
            <w:shd w:val="clear" w:color="auto" w:fill="auto"/>
          </w:tcPr>
          <w:p w14:paraId="4DB8EB95" w14:textId="77777777" w:rsidR="00B262FE" w:rsidRDefault="00B262FE" w:rsidP="009264F5">
            <w:pPr>
              <w:pStyle w:val="TAC"/>
              <w:rPr>
                <w:lang w:eastAsia="fr-FR"/>
              </w:rPr>
            </w:pPr>
            <w:r w:rsidRPr="00FD1A52">
              <w:rPr>
                <w:lang w:eastAsia="fr-FR"/>
              </w:rPr>
              <w:t>X</w:t>
            </w:r>
          </w:p>
        </w:tc>
        <w:tc>
          <w:tcPr>
            <w:tcW w:w="1418" w:type="dxa"/>
            <w:shd w:val="clear" w:color="auto" w:fill="auto"/>
          </w:tcPr>
          <w:p w14:paraId="4A328FF7" w14:textId="77777777" w:rsidR="00B262FE" w:rsidRDefault="00B262FE" w:rsidP="009264F5">
            <w:pPr>
              <w:pStyle w:val="TAC"/>
              <w:rPr>
                <w:lang w:eastAsia="fr-FR"/>
              </w:rPr>
            </w:pPr>
            <w:r w:rsidRPr="00FD1A52">
              <w:rPr>
                <w:lang w:eastAsia="fr-FR"/>
              </w:rPr>
              <w:t>RW</w:t>
            </w:r>
          </w:p>
        </w:tc>
        <w:tc>
          <w:tcPr>
            <w:tcW w:w="1338" w:type="dxa"/>
          </w:tcPr>
          <w:p w14:paraId="10C9D299" w14:textId="77777777" w:rsidR="00B262FE" w:rsidRPr="00FD1A52" w:rsidRDefault="00B262FE" w:rsidP="009264F5">
            <w:pPr>
              <w:pStyle w:val="TAC"/>
              <w:rPr>
                <w:lang w:eastAsia="fr-FR"/>
              </w:rPr>
            </w:pPr>
            <w:r>
              <w:rPr>
                <w:lang w:eastAsia="fr-FR"/>
              </w:rPr>
              <w:t>RW</w:t>
            </w:r>
          </w:p>
        </w:tc>
        <w:tc>
          <w:tcPr>
            <w:tcW w:w="2126" w:type="dxa"/>
            <w:shd w:val="clear" w:color="auto" w:fill="auto"/>
          </w:tcPr>
          <w:p w14:paraId="29A0DF39" w14:textId="77777777" w:rsidR="00B262FE" w:rsidRDefault="00B262FE" w:rsidP="009264F5">
            <w:pPr>
              <w:pStyle w:val="TAC"/>
              <w:rPr>
                <w:lang w:eastAsia="fr-FR"/>
              </w:rPr>
            </w:pPr>
            <w:r w:rsidRPr="00FD1A52">
              <w:rPr>
                <w:lang w:eastAsia="fr-FR"/>
              </w:rPr>
              <w:t>IEEE Std 1588 </w:t>
            </w:r>
            <w:r>
              <w:rPr>
                <w:lang w:eastAsia="fr-FR"/>
              </w:rPr>
              <w:t>[126]</w:t>
            </w:r>
            <w:r w:rsidRPr="00FD1A52">
              <w:rPr>
                <w:lang w:eastAsia="fr-FR"/>
              </w:rPr>
              <w:t xml:space="preserve"> clause 8.2.15.3.1</w:t>
            </w:r>
          </w:p>
        </w:tc>
      </w:tr>
      <w:tr w:rsidR="00B262FE" w:rsidRPr="002369B3" w14:paraId="6FB8FB7B" w14:textId="77777777" w:rsidTr="009264F5">
        <w:trPr>
          <w:cantSplit/>
          <w:jc w:val="center"/>
        </w:trPr>
        <w:tc>
          <w:tcPr>
            <w:tcW w:w="3735" w:type="dxa"/>
            <w:shd w:val="clear" w:color="auto" w:fill="auto"/>
          </w:tcPr>
          <w:p w14:paraId="6E72D3ED" w14:textId="77777777" w:rsidR="00B262FE" w:rsidRPr="00FD1A52" w:rsidRDefault="00B262FE" w:rsidP="009264F5">
            <w:pPr>
              <w:pStyle w:val="TAL"/>
              <w:rPr>
                <w:lang w:eastAsia="fr-FR"/>
              </w:rPr>
            </w:pPr>
            <w:r>
              <w:rPr>
                <w:lang w:eastAsia="fr-FR"/>
              </w:rPr>
              <w:t xml:space="preserve">&gt; </w:t>
            </w:r>
            <w:proofErr w:type="spellStart"/>
            <w:r w:rsidRPr="00FB0106">
              <w:rPr>
                <w:lang w:eastAsia="fr-FR"/>
              </w:rPr>
              <w:t>portDS.logMinDelayReqInterval</w:t>
            </w:r>
            <w:proofErr w:type="spellEnd"/>
          </w:p>
        </w:tc>
        <w:tc>
          <w:tcPr>
            <w:tcW w:w="709" w:type="dxa"/>
            <w:shd w:val="clear" w:color="auto" w:fill="auto"/>
          </w:tcPr>
          <w:p w14:paraId="46390ADB" w14:textId="77777777" w:rsidR="00B262FE" w:rsidRPr="00FD1A52" w:rsidRDefault="00B262FE" w:rsidP="009264F5">
            <w:pPr>
              <w:pStyle w:val="TAC"/>
              <w:rPr>
                <w:lang w:eastAsia="fr-FR"/>
              </w:rPr>
            </w:pPr>
            <w:r>
              <w:rPr>
                <w:lang w:eastAsia="fr-FR"/>
              </w:rPr>
              <w:t>X</w:t>
            </w:r>
          </w:p>
        </w:tc>
        <w:tc>
          <w:tcPr>
            <w:tcW w:w="708" w:type="dxa"/>
            <w:shd w:val="clear" w:color="auto" w:fill="auto"/>
          </w:tcPr>
          <w:p w14:paraId="156252CC" w14:textId="77777777" w:rsidR="00B262FE" w:rsidRPr="00FD1A52" w:rsidRDefault="00B262FE" w:rsidP="009264F5">
            <w:pPr>
              <w:pStyle w:val="TAC"/>
              <w:rPr>
                <w:lang w:eastAsia="fr-FR"/>
              </w:rPr>
            </w:pPr>
            <w:r>
              <w:rPr>
                <w:lang w:eastAsia="fr-FR"/>
              </w:rPr>
              <w:t>X</w:t>
            </w:r>
          </w:p>
        </w:tc>
        <w:tc>
          <w:tcPr>
            <w:tcW w:w="1418" w:type="dxa"/>
            <w:shd w:val="clear" w:color="auto" w:fill="auto"/>
          </w:tcPr>
          <w:p w14:paraId="780F0A69" w14:textId="77777777" w:rsidR="00B262FE" w:rsidRPr="00FD1A52" w:rsidRDefault="00B262FE" w:rsidP="009264F5">
            <w:pPr>
              <w:pStyle w:val="TAC"/>
              <w:rPr>
                <w:lang w:eastAsia="fr-FR"/>
              </w:rPr>
            </w:pPr>
            <w:r>
              <w:rPr>
                <w:lang w:eastAsia="fr-FR"/>
              </w:rPr>
              <w:t>RW</w:t>
            </w:r>
          </w:p>
        </w:tc>
        <w:tc>
          <w:tcPr>
            <w:tcW w:w="1338" w:type="dxa"/>
          </w:tcPr>
          <w:p w14:paraId="740F6816" w14:textId="77777777" w:rsidR="00B262FE" w:rsidRDefault="00B262FE" w:rsidP="009264F5">
            <w:pPr>
              <w:pStyle w:val="TAC"/>
              <w:rPr>
                <w:lang w:eastAsia="fr-FR"/>
              </w:rPr>
            </w:pPr>
            <w:r>
              <w:rPr>
                <w:lang w:eastAsia="fr-FR"/>
              </w:rPr>
              <w:t>RW</w:t>
            </w:r>
          </w:p>
        </w:tc>
        <w:tc>
          <w:tcPr>
            <w:tcW w:w="2126" w:type="dxa"/>
            <w:shd w:val="clear" w:color="auto" w:fill="auto"/>
          </w:tcPr>
          <w:p w14:paraId="0E18FD45" w14:textId="77777777" w:rsidR="00B262FE" w:rsidRPr="00FD1A52" w:rsidRDefault="00B262FE" w:rsidP="009264F5">
            <w:pPr>
              <w:pStyle w:val="TAC"/>
              <w:rPr>
                <w:lang w:eastAsia="fr-FR"/>
              </w:rPr>
            </w:pPr>
            <w:r>
              <w:rPr>
                <w:lang w:eastAsia="fr-FR"/>
              </w:rPr>
              <w:t>IEEE Std 1588 [126] clause </w:t>
            </w:r>
            <w:r w:rsidRPr="00D86625">
              <w:rPr>
                <w:lang w:eastAsia="fr-FR"/>
              </w:rPr>
              <w:t>8.2.</w:t>
            </w:r>
            <w:r>
              <w:rPr>
                <w:lang w:eastAsia="fr-FR"/>
              </w:rPr>
              <w:t>15</w:t>
            </w:r>
            <w:r w:rsidRPr="00D86625">
              <w:rPr>
                <w:lang w:eastAsia="fr-FR"/>
              </w:rPr>
              <w:t>.</w:t>
            </w:r>
            <w:r>
              <w:rPr>
                <w:lang w:eastAsia="fr-FR"/>
              </w:rPr>
              <w:t>3.2</w:t>
            </w:r>
          </w:p>
        </w:tc>
      </w:tr>
      <w:tr w:rsidR="00B262FE" w:rsidRPr="002369B3" w14:paraId="3441A6BC" w14:textId="77777777" w:rsidTr="009264F5">
        <w:trPr>
          <w:cantSplit/>
          <w:jc w:val="center"/>
        </w:trPr>
        <w:tc>
          <w:tcPr>
            <w:tcW w:w="3735" w:type="dxa"/>
            <w:shd w:val="clear" w:color="auto" w:fill="auto"/>
          </w:tcPr>
          <w:p w14:paraId="26949F76" w14:textId="77777777" w:rsidR="00B262FE" w:rsidRDefault="00B262FE" w:rsidP="009264F5">
            <w:pPr>
              <w:pStyle w:val="TAL"/>
              <w:rPr>
                <w:lang w:eastAsia="fr-FR"/>
              </w:rPr>
            </w:pPr>
            <w:r>
              <w:rPr>
                <w:lang w:eastAsia="fr-FR"/>
              </w:rPr>
              <w:t xml:space="preserve">&gt; </w:t>
            </w:r>
            <w:proofErr w:type="spellStart"/>
            <w:r w:rsidRPr="00FB0106">
              <w:rPr>
                <w:lang w:eastAsia="fr-FR"/>
              </w:rPr>
              <w:t>portDS.logAnnounceInterval</w:t>
            </w:r>
            <w:proofErr w:type="spellEnd"/>
          </w:p>
        </w:tc>
        <w:tc>
          <w:tcPr>
            <w:tcW w:w="709" w:type="dxa"/>
            <w:shd w:val="clear" w:color="auto" w:fill="auto"/>
          </w:tcPr>
          <w:p w14:paraId="2EB63C6C" w14:textId="77777777" w:rsidR="00B262FE" w:rsidRDefault="00B262FE" w:rsidP="009264F5">
            <w:pPr>
              <w:pStyle w:val="TAC"/>
              <w:rPr>
                <w:lang w:eastAsia="fr-FR"/>
              </w:rPr>
            </w:pPr>
            <w:r>
              <w:rPr>
                <w:lang w:eastAsia="fr-FR"/>
              </w:rPr>
              <w:t>X</w:t>
            </w:r>
          </w:p>
        </w:tc>
        <w:tc>
          <w:tcPr>
            <w:tcW w:w="708" w:type="dxa"/>
            <w:shd w:val="clear" w:color="auto" w:fill="auto"/>
          </w:tcPr>
          <w:p w14:paraId="2038CACF" w14:textId="77777777" w:rsidR="00B262FE" w:rsidRDefault="00B262FE" w:rsidP="009264F5">
            <w:pPr>
              <w:pStyle w:val="TAC"/>
              <w:rPr>
                <w:lang w:eastAsia="fr-FR"/>
              </w:rPr>
            </w:pPr>
            <w:r>
              <w:rPr>
                <w:lang w:eastAsia="fr-FR"/>
              </w:rPr>
              <w:t>X</w:t>
            </w:r>
          </w:p>
        </w:tc>
        <w:tc>
          <w:tcPr>
            <w:tcW w:w="1418" w:type="dxa"/>
            <w:shd w:val="clear" w:color="auto" w:fill="auto"/>
          </w:tcPr>
          <w:p w14:paraId="3DC93D4B" w14:textId="77777777" w:rsidR="00B262FE" w:rsidRDefault="00B262FE" w:rsidP="009264F5">
            <w:pPr>
              <w:pStyle w:val="TAC"/>
              <w:rPr>
                <w:lang w:eastAsia="fr-FR"/>
              </w:rPr>
            </w:pPr>
            <w:r>
              <w:rPr>
                <w:lang w:eastAsia="fr-FR"/>
              </w:rPr>
              <w:t>RW</w:t>
            </w:r>
          </w:p>
        </w:tc>
        <w:tc>
          <w:tcPr>
            <w:tcW w:w="1338" w:type="dxa"/>
          </w:tcPr>
          <w:p w14:paraId="6C4134C5" w14:textId="77777777" w:rsidR="00B262FE" w:rsidRDefault="00B262FE" w:rsidP="009264F5">
            <w:pPr>
              <w:pStyle w:val="TAC"/>
              <w:rPr>
                <w:lang w:eastAsia="fr-FR"/>
              </w:rPr>
            </w:pPr>
            <w:r>
              <w:rPr>
                <w:lang w:eastAsia="fr-FR"/>
              </w:rPr>
              <w:t>RW</w:t>
            </w:r>
          </w:p>
        </w:tc>
        <w:tc>
          <w:tcPr>
            <w:tcW w:w="2126" w:type="dxa"/>
            <w:shd w:val="clear" w:color="auto" w:fill="auto"/>
          </w:tcPr>
          <w:p w14:paraId="1C925132" w14:textId="77777777" w:rsidR="00B262FE" w:rsidRDefault="00B262FE" w:rsidP="009264F5">
            <w:pPr>
              <w:pStyle w:val="TAC"/>
              <w:rPr>
                <w:lang w:eastAsia="fr-FR"/>
              </w:rPr>
            </w:pPr>
            <w:r>
              <w:rPr>
                <w:lang w:eastAsia="fr-FR"/>
              </w:rPr>
              <w:t>IEEE Std 1588 [126] clause </w:t>
            </w:r>
            <w:r w:rsidRPr="00D86625">
              <w:rPr>
                <w:lang w:eastAsia="fr-FR"/>
              </w:rPr>
              <w:t>8.2.</w:t>
            </w:r>
            <w:r>
              <w:rPr>
                <w:lang w:eastAsia="fr-FR"/>
              </w:rPr>
              <w:t>15</w:t>
            </w:r>
            <w:r w:rsidRPr="00D86625">
              <w:rPr>
                <w:lang w:eastAsia="fr-FR"/>
              </w:rPr>
              <w:t>.</w:t>
            </w:r>
            <w:r>
              <w:rPr>
                <w:lang w:eastAsia="fr-FR"/>
              </w:rPr>
              <w:t>4.1</w:t>
            </w:r>
          </w:p>
        </w:tc>
      </w:tr>
      <w:tr w:rsidR="00B262FE" w:rsidRPr="002369B3" w14:paraId="122A4187" w14:textId="77777777" w:rsidTr="009264F5">
        <w:trPr>
          <w:cantSplit/>
          <w:jc w:val="center"/>
        </w:trPr>
        <w:tc>
          <w:tcPr>
            <w:tcW w:w="3735" w:type="dxa"/>
            <w:shd w:val="clear" w:color="auto" w:fill="auto"/>
          </w:tcPr>
          <w:p w14:paraId="55A63D48" w14:textId="77777777" w:rsidR="00B262FE" w:rsidRDefault="00B262FE" w:rsidP="009264F5">
            <w:pPr>
              <w:pStyle w:val="TAL"/>
              <w:rPr>
                <w:lang w:eastAsia="fr-FR"/>
              </w:rPr>
            </w:pPr>
            <w:r>
              <w:rPr>
                <w:lang w:eastAsia="fr-FR"/>
              </w:rPr>
              <w:t xml:space="preserve">&gt; </w:t>
            </w:r>
            <w:proofErr w:type="spellStart"/>
            <w:r w:rsidRPr="00FB0106">
              <w:rPr>
                <w:lang w:eastAsia="fr-FR"/>
              </w:rPr>
              <w:t>portDS.</w:t>
            </w:r>
            <w:r w:rsidRPr="006D3416">
              <w:rPr>
                <w:lang w:eastAsia="fr-FR"/>
              </w:rPr>
              <w:t>announceReceiptTimeout</w:t>
            </w:r>
            <w:proofErr w:type="spellEnd"/>
          </w:p>
        </w:tc>
        <w:tc>
          <w:tcPr>
            <w:tcW w:w="709" w:type="dxa"/>
            <w:shd w:val="clear" w:color="auto" w:fill="auto"/>
          </w:tcPr>
          <w:p w14:paraId="6589DBD4" w14:textId="77777777" w:rsidR="00B262FE" w:rsidRDefault="00B262FE" w:rsidP="009264F5">
            <w:pPr>
              <w:pStyle w:val="TAC"/>
              <w:rPr>
                <w:lang w:eastAsia="fr-FR"/>
              </w:rPr>
            </w:pPr>
          </w:p>
        </w:tc>
        <w:tc>
          <w:tcPr>
            <w:tcW w:w="708" w:type="dxa"/>
            <w:shd w:val="clear" w:color="auto" w:fill="auto"/>
          </w:tcPr>
          <w:p w14:paraId="74C34AB3" w14:textId="77777777" w:rsidR="00B262FE" w:rsidRDefault="00B262FE" w:rsidP="009264F5">
            <w:pPr>
              <w:pStyle w:val="TAC"/>
              <w:rPr>
                <w:lang w:eastAsia="fr-FR"/>
              </w:rPr>
            </w:pPr>
            <w:r>
              <w:rPr>
                <w:lang w:eastAsia="fr-FR"/>
              </w:rPr>
              <w:t>X</w:t>
            </w:r>
          </w:p>
        </w:tc>
        <w:tc>
          <w:tcPr>
            <w:tcW w:w="1418" w:type="dxa"/>
            <w:shd w:val="clear" w:color="auto" w:fill="auto"/>
          </w:tcPr>
          <w:p w14:paraId="0315AA72" w14:textId="77777777" w:rsidR="00B262FE" w:rsidRDefault="00B262FE" w:rsidP="009264F5">
            <w:pPr>
              <w:pStyle w:val="TAC"/>
              <w:rPr>
                <w:lang w:eastAsia="fr-FR"/>
              </w:rPr>
            </w:pPr>
            <w:r>
              <w:rPr>
                <w:lang w:eastAsia="fr-FR"/>
              </w:rPr>
              <w:t>RW</w:t>
            </w:r>
          </w:p>
        </w:tc>
        <w:tc>
          <w:tcPr>
            <w:tcW w:w="1338" w:type="dxa"/>
          </w:tcPr>
          <w:p w14:paraId="71387CCD" w14:textId="77777777" w:rsidR="00B262FE" w:rsidRDefault="00B262FE" w:rsidP="009264F5">
            <w:pPr>
              <w:pStyle w:val="TAC"/>
              <w:rPr>
                <w:lang w:eastAsia="fr-FR"/>
              </w:rPr>
            </w:pPr>
            <w:r>
              <w:rPr>
                <w:lang w:eastAsia="fr-FR"/>
              </w:rPr>
              <w:t>RW</w:t>
            </w:r>
          </w:p>
        </w:tc>
        <w:tc>
          <w:tcPr>
            <w:tcW w:w="2126" w:type="dxa"/>
            <w:shd w:val="clear" w:color="auto" w:fill="auto"/>
          </w:tcPr>
          <w:p w14:paraId="1F18B6D1" w14:textId="77777777" w:rsidR="00B262FE" w:rsidRDefault="00B262FE" w:rsidP="009264F5">
            <w:pPr>
              <w:pStyle w:val="TAC"/>
              <w:rPr>
                <w:lang w:eastAsia="fr-FR"/>
              </w:rPr>
            </w:pPr>
            <w:r>
              <w:rPr>
                <w:lang w:eastAsia="fr-FR"/>
              </w:rPr>
              <w:t>IEEE Std 1588 [126] clause </w:t>
            </w:r>
            <w:r w:rsidRPr="00D86625">
              <w:rPr>
                <w:lang w:eastAsia="fr-FR"/>
              </w:rPr>
              <w:t>8.2.</w:t>
            </w:r>
            <w:r>
              <w:rPr>
                <w:lang w:eastAsia="fr-FR"/>
              </w:rPr>
              <w:t>15</w:t>
            </w:r>
            <w:r w:rsidRPr="00D86625">
              <w:rPr>
                <w:lang w:eastAsia="fr-FR"/>
              </w:rPr>
              <w:t>.</w:t>
            </w:r>
            <w:r>
              <w:rPr>
                <w:lang w:eastAsia="fr-FR"/>
              </w:rPr>
              <w:t>4.2</w:t>
            </w:r>
          </w:p>
        </w:tc>
      </w:tr>
      <w:tr w:rsidR="00B262FE" w:rsidRPr="002369B3" w14:paraId="7010404F" w14:textId="77777777" w:rsidTr="009264F5">
        <w:trPr>
          <w:cantSplit/>
          <w:jc w:val="center"/>
        </w:trPr>
        <w:tc>
          <w:tcPr>
            <w:tcW w:w="3735" w:type="dxa"/>
            <w:shd w:val="clear" w:color="auto" w:fill="auto"/>
          </w:tcPr>
          <w:p w14:paraId="7A208419" w14:textId="77777777" w:rsidR="00B262FE" w:rsidRDefault="00B262FE" w:rsidP="009264F5">
            <w:pPr>
              <w:pStyle w:val="TAL"/>
              <w:rPr>
                <w:lang w:eastAsia="fr-FR"/>
              </w:rPr>
            </w:pPr>
            <w:r>
              <w:rPr>
                <w:lang w:eastAsia="fr-FR"/>
              </w:rPr>
              <w:t xml:space="preserve">&gt; </w:t>
            </w:r>
            <w:proofErr w:type="spellStart"/>
            <w:r w:rsidRPr="00FB0106">
              <w:rPr>
                <w:lang w:eastAsia="fr-FR"/>
              </w:rPr>
              <w:t>portDS.logSyncInterval</w:t>
            </w:r>
            <w:proofErr w:type="spellEnd"/>
          </w:p>
        </w:tc>
        <w:tc>
          <w:tcPr>
            <w:tcW w:w="709" w:type="dxa"/>
            <w:shd w:val="clear" w:color="auto" w:fill="auto"/>
          </w:tcPr>
          <w:p w14:paraId="4C78ABCB" w14:textId="77777777" w:rsidR="00B262FE" w:rsidRDefault="00B262FE" w:rsidP="009264F5">
            <w:pPr>
              <w:pStyle w:val="TAC"/>
              <w:rPr>
                <w:lang w:eastAsia="fr-FR"/>
              </w:rPr>
            </w:pPr>
            <w:r>
              <w:rPr>
                <w:lang w:eastAsia="fr-FR"/>
              </w:rPr>
              <w:t>X</w:t>
            </w:r>
          </w:p>
        </w:tc>
        <w:tc>
          <w:tcPr>
            <w:tcW w:w="708" w:type="dxa"/>
            <w:shd w:val="clear" w:color="auto" w:fill="auto"/>
          </w:tcPr>
          <w:p w14:paraId="4C635633" w14:textId="77777777" w:rsidR="00B262FE" w:rsidRDefault="00B262FE" w:rsidP="009264F5">
            <w:pPr>
              <w:pStyle w:val="TAC"/>
              <w:rPr>
                <w:lang w:eastAsia="fr-FR"/>
              </w:rPr>
            </w:pPr>
            <w:r>
              <w:rPr>
                <w:lang w:eastAsia="fr-FR"/>
              </w:rPr>
              <w:t>X</w:t>
            </w:r>
          </w:p>
        </w:tc>
        <w:tc>
          <w:tcPr>
            <w:tcW w:w="1418" w:type="dxa"/>
            <w:shd w:val="clear" w:color="auto" w:fill="auto"/>
          </w:tcPr>
          <w:p w14:paraId="19EEB8FF" w14:textId="77777777" w:rsidR="00B262FE" w:rsidRDefault="00B262FE" w:rsidP="009264F5">
            <w:pPr>
              <w:pStyle w:val="TAC"/>
              <w:rPr>
                <w:lang w:eastAsia="fr-FR"/>
              </w:rPr>
            </w:pPr>
            <w:r>
              <w:rPr>
                <w:lang w:eastAsia="fr-FR"/>
              </w:rPr>
              <w:t>RW</w:t>
            </w:r>
          </w:p>
        </w:tc>
        <w:tc>
          <w:tcPr>
            <w:tcW w:w="1338" w:type="dxa"/>
          </w:tcPr>
          <w:p w14:paraId="763BD9A3" w14:textId="77777777" w:rsidR="00B262FE" w:rsidRDefault="00B262FE" w:rsidP="009264F5">
            <w:pPr>
              <w:pStyle w:val="TAC"/>
              <w:rPr>
                <w:lang w:eastAsia="fr-FR"/>
              </w:rPr>
            </w:pPr>
            <w:r>
              <w:rPr>
                <w:lang w:eastAsia="fr-FR"/>
              </w:rPr>
              <w:t>RW</w:t>
            </w:r>
          </w:p>
        </w:tc>
        <w:tc>
          <w:tcPr>
            <w:tcW w:w="2126" w:type="dxa"/>
            <w:shd w:val="clear" w:color="auto" w:fill="auto"/>
          </w:tcPr>
          <w:p w14:paraId="71193B99" w14:textId="77777777" w:rsidR="00B262FE" w:rsidRDefault="00B262FE" w:rsidP="009264F5">
            <w:pPr>
              <w:pStyle w:val="TAC"/>
              <w:rPr>
                <w:lang w:eastAsia="fr-FR"/>
              </w:rPr>
            </w:pPr>
            <w:r>
              <w:rPr>
                <w:lang w:eastAsia="fr-FR"/>
              </w:rPr>
              <w:t>IEEE Std 1588 [126] clause </w:t>
            </w:r>
            <w:r w:rsidRPr="00D86625">
              <w:rPr>
                <w:lang w:eastAsia="fr-FR"/>
              </w:rPr>
              <w:t>8.2.</w:t>
            </w:r>
            <w:r>
              <w:rPr>
                <w:lang w:eastAsia="fr-FR"/>
              </w:rPr>
              <w:t>15</w:t>
            </w:r>
            <w:r w:rsidRPr="00D86625">
              <w:rPr>
                <w:lang w:eastAsia="fr-FR"/>
              </w:rPr>
              <w:t>.</w:t>
            </w:r>
            <w:r>
              <w:rPr>
                <w:lang w:eastAsia="fr-FR"/>
              </w:rPr>
              <w:t>4.3</w:t>
            </w:r>
          </w:p>
        </w:tc>
      </w:tr>
      <w:tr w:rsidR="00B262FE" w:rsidRPr="002369B3" w14:paraId="05A0252E" w14:textId="77777777" w:rsidTr="009264F5">
        <w:trPr>
          <w:cantSplit/>
          <w:jc w:val="center"/>
        </w:trPr>
        <w:tc>
          <w:tcPr>
            <w:tcW w:w="3735" w:type="dxa"/>
            <w:shd w:val="clear" w:color="auto" w:fill="auto"/>
          </w:tcPr>
          <w:p w14:paraId="3A800DE9" w14:textId="77777777" w:rsidR="00B262FE" w:rsidRDefault="00B262FE" w:rsidP="009264F5">
            <w:pPr>
              <w:pStyle w:val="TAL"/>
              <w:rPr>
                <w:lang w:eastAsia="fr-FR"/>
              </w:rPr>
            </w:pPr>
            <w:r>
              <w:rPr>
                <w:lang w:eastAsia="fr-FR"/>
              </w:rPr>
              <w:t xml:space="preserve">&gt; </w:t>
            </w:r>
            <w:proofErr w:type="spellStart"/>
            <w:r w:rsidRPr="00FB0106">
              <w:rPr>
                <w:lang w:eastAsia="fr-FR"/>
              </w:rPr>
              <w:t>portDS.delayMechanism</w:t>
            </w:r>
            <w:proofErr w:type="spellEnd"/>
          </w:p>
        </w:tc>
        <w:tc>
          <w:tcPr>
            <w:tcW w:w="709" w:type="dxa"/>
            <w:shd w:val="clear" w:color="auto" w:fill="auto"/>
          </w:tcPr>
          <w:p w14:paraId="5DA27D2F" w14:textId="77777777" w:rsidR="00B262FE" w:rsidRDefault="00B262FE" w:rsidP="009264F5">
            <w:pPr>
              <w:pStyle w:val="TAC"/>
              <w:rPr>
                <w:lang w:eastAsia="fr-FR"/>
              </w:rPr>
            </w:pPr>
            <w:r>
              <w:rPr>
                <w:lang w:eastAsia="fr-FR"/>
              </w:rPr>
              <w:t>X</w:t>
            </w:r>
          </w:p>
        </w:tc>
        <w:tc>
          <w:tcPr>
            <w:tcW w:w="708" w:type="dxa"/>
            <w:shd w:val="clear" w:color="auto" w:fill="auto"/>
          </w:tcPr>
          <w:p w14:paraId="3DA9503D" w14:textId="77777777" w:rsidR="00B262FE" w:rsidRDefault="00B262FE" w:rsidP="009264F5">
            <w:pPr>
              <w:pStyle w:val="TAC"/>
              <w:rPr>
                <w:lang w:eastAsia="fr-FR"/>
              </w:rPr>
            </w:pPr>
            <w:r>
              <w:rPr>
                <w:lang w:eastAsia="fr-FR"/>
              </w:rPr>
              <w:t>X</w:t>
            </w:r>
          </w:p>
        </w:tc>
        <w:tc>
          <w:tcPr>
            <w:tcW w:w="1418" w:type="dxa"/>
            <w:shd w:val="clear" w:color="auto" w:fill="auto"/>
          </w:tcPr>
          <w:p w14:paraId="2377F7AC" w14:textId="77777777" w:rsidR="00B262FE" w:rsidRDefault="00B262FE" w:rsidP="009264F5">
            <w:pPr>
              <w:pStyle w:val="TAC"/>
              <w:rPr>
                <w:lang w:eastAsia="fr-FR"/>
              </w:rPr>
            </w:pPr>
            <w:r>
              <w:rPr>
                <w:lang w:eastAsia="fr-FR"/>
              </w:rPr>
              <w:t>RW</w:t>
            </w:r>
          </w:p>
        </w:tc>
        <w:tc>
          <w:tcPr>
            <w:tcW w:w="1338" w:type="dxa"/>
          </w:tcPr>
          <w:p w14:paraId="4C654E36" w14:textId="77777777" w:rsidR="00B262FE" w:rsidRDefault="00B262FE" w:rsidP="009264F5">
            <w:pPr>
              <w:pStyle w:val="TAC"/>
              <w:rPr>
                <w:lang w:eastAsia="fr-FR"/>
              </w:rPr>
            </w:pPr>
            <w:r>
              <w:rPr>
                <w:lang w:eastAsia="fr-FR"/>
              </w:rPr>
              <w:t>RW</w:t>
            </w:r>
          </w:p>
        </w:tc>
        <w:tc>
          <w:tcPr>
            <w:tcW w:w="2126" w:type="dxa"/>
            <w:shd w:val="clear" w:color="auto" w:fill="auto"/>
          </w:tcPr>
          <w:p w14:paraId="65764774" w14:textId="77777777" w:rsidR="00B262FE" w:rsidRDefault="00B262FE" w:rsidP="009264F5">
            <w:pPr>
              <w:pStyle w:val="TAC"/>
              <w:rPr>
                <w:lang w:eastAsia="fr-FR"/>
              </w:rPr>
            </w:pPr>
            <w:r>
              <w:rPr>
                <w:lang w:eastAsia="fr-FR"/>
              </w:rPr>
              <w:t>IEEE Std 1588 [126] clause </w:t>
            </w:r>
            <w:r w:rsidRPr="00D86625">
              <w:rPr>
                <w:lang w:eastAsia="fr-FR"/>
              </w:rPr>
              <w:t>8.2.</w:t>
            </w:r>
            <w:r>
              <w:rPr>
                <w:lang w:eastAsia="fr-FR"/>
              </w:rPr>
              <w:t>15</w:t>
            </w:r>
            <w:r w:rsidRPr="00D86625">
              <w:rPr>
                <w:lang w:eastAsia="fr-FR"/>
              </w:rPr>
              <w:t>.</w:t>
            </w:r>
            <w:r>
              <w:rPr>
                <w:lang w:eastAsia="fr-FR"/>
              </w:rPr>
              <w:t>4.4</w:t>
            </w:r>
          </w:p>
        </w:tc>
      </w:tr>
      <w:tr w:rsidR="00B262FE" w:rsidRPr="002369B3" w14:paraId="0C684CE1" w14:textId="77777777" w:rsidTr="009264F5">
        <w:trPr>
          <w:cantSplit/>
          <w:jc w:val="center"/>
        </w:trPr>
        <w:tc>
          <w:tcPr>
            <w:tcW w:w="3735" w:type="dxa"/>
            <w:shd w:val="clear" w:color="auto" w:fill="auto"/>
          </w:tcPr>
          <w:p w14:paraId="6BBF08BC" w14:textId="77777777" w:rsidR="00B262FE" w:rsidRDefault="00B262FE" w:rsidP="009264F5">
            <w:pPr>
              <w:pStyle w:val="TAL"/>
              <w:rPr>
                <w:lang w:eastAsia="fr-FR"/>
              </w:rPr>
            </w:pPr>
            <w:r>
              <w:rPr>
                <w:lang w:eastAsia="fr-FR"/>
              </w:rPr>
              <w:t xml:space="preserve">&gt; </w:t>
            </w:r>
            <w:proofErr w:type="spellStart"/>
            <w:r>
              <w:rPr>
                <w:lang w:eastAsia="fr-FR"/>
              </w:rPr>
              <w:t>portDS.</w:t>
            </w:r>
            <w:r w:rsidRPr="00FB0106">
              <w:rPr>
                <w:lang w:eastAsia="fr-FR"/>
              </w:rPr>
              <w:t>logMinPdelayReqInterval</w:t>
            </w:r>
            <w:proofErr w:type="spellEnd"/>
          </w:p>
        </w:tc>
        <w:tc>
          <w:tcPr>
            <w:tcW w:w="709" w:type="dxa"/>
            <w:shd w:val="clear" w:color="auto" w:fill="auto"/>
          </w:tcPr>
          <w:p w14:paraId="1ABF08E3" w14:textId="77777777" w:rsidR="00B262FE" w:rsidRDefault="00B262FE" w:rsidP="009264F5">
            <w:pPr>
              <w:pStyle w:val="TAC"/>
              <w:rPr>
                <w:lang w:eastAsia="fr-FR"/>
              </w:rPr>
            </w:pPr>
            <w:r>
              <w:rPr>
                <w:lang w:eastAsia="fr-FR"/>
              </w:rPr>
              <w:t>X</w:t>
            </w:r>
          </w:p>
        </w:tc>
        <w:tc>
          <w:tcPr>
            <w:tcW w:w="708" w:type="dxa"/>
            <w:shd w:val="clear" w:color="auto" w:fill="auto"/>
          </w:tcPr>
          <w:p w14:paraId="2DC4B838" w14:textId="77777777" w:rsidR="00B262FE" w:rsidRDefault="00B262FE" w:rsidP="009264F5">
            <w:pPr>
              <w:pStyle w:val="TAC"/>
              <w:rPr>
                <w:lang w:eastAsia="fr-FR"/>
              </w:rPr>
            </w:pPr>
            <w:r>
              <w:rPr>
                <w:lang w:eastAsia="fr-FR"/>
              </w:rPr>
              <w:t>X</w:t>
            </w:r>
          </w:p>
        </w:tc>
        <w:tc>
          <w:tcPr>
            <w:tcW w:w="1418" w:type="dxa"/>
            <w:shd w:val="clear" w:color="auto" w:fill="auto"/>
          </w:tcPr>
          <w:p w14:paraId="6EDC0852" w14:textId="77777777" w:rsidR="00B262FE" w:rsidRDefault="00B262FE" w:rsidP="009264F5">
            <w:pPr>
              <w:pStyle w:val="TAC"/>
              <w:rPr>
                <w:lang w:eastAsia="fr-FR"/>
              </w:rPr>
            </w:pPr>
            <w:r>
              <w:rPr>
                <w:lang w:eastAsia="fr-FR"/>
              </w:rPr>
              <w:t>RW</w:t>
            </w:r>
          </w:p>
        </w:tc>
        <w:tc>
          <w:tcPr>
            <w:tcW w:w="1338" w:type="dxa"/>
          </w:tcPr>
          <w:p w14:paraId="0A3812AD" w14:textId="77777777" w:rsidR="00B262FE" w:rsidRDefault="00B262FE" w:rsidP="009264F5">
            <w:pPr>
              <w:pStyle w:val="TAC"/>
              <w:rPr>
                <w:lang w:eastAsia="fr-FR"/>
              </w:rPr>
            </w:pPr>
            <w:r>
              <w:rPr>
                <w:lang w:eastAsia="fr-FR"/>
              </w:rPr>
              <w:t>RW</w:t>
            </w:r>
          </w:p>
        </w:tc>
        <w:tc>
          <w:tcPr>
            <w:tcW w:w="2126" w:type="dxa"/>
            <w:shd w:val="clear" w:color="auto" w:fill="auto"/>
          </w:tcPr>
          <w:p w14:paraId="24312515" w14:textId="77777777" w:rsidR="00B262FE" w:rsidRDefault="00B262FE" w:rsidP="009264F5">
            <w:pPr>
              <w:pStyle w:val="TAC"/>
              <w:rPr>
                <w:lang w:eastAsia="fr-FR"/>
              </w:rPr>
            </w:pPr>
            <w:r>
              <w:rPr>
                <w:lang w:eastAsia="fr-FR"/>
              </w:rPr>
              <w:t>IEEE Std 1588 [126] clause </w:t>
            </w:r>
            <w:r w:rsidRPr="00D86625">
              <w:rPr>
                <w:lang w:eastAsia="fr-FR"/>
              </w:rPr>
              <w:t>8.2.</w:t>
            </w:r>
            <w:r>
              <w:rPr>
                <w:lang w:eastAsia="fr-FR"/>
              </w:rPr>
              <w:t>15</w:t>
            </w:r>
            <w:r w:rsidRPr="00D86625">
              <w:rPr>
                <w:lang w:eastAsia="fr-FR"/>
              </w:rPr>
              <w:t>.</w:t>
            </w:r>
            <w:r>
              <w:rPr>
                <w:lang w:eastAsia="fr-FR"/>
              </w:rPr>
              <w:t>4.5</w:t>
            </w:r>
          </w:p>
        </w:tc>
      </w:tr>
      <w:tr w:rsidR="00B262FE" w:rsidRPr="002369B3" w14:paraId="472094C7" w14:textId="77777777" w:rsidTr="009264F5">
        <w:trPr>
          <w:cantSplit/>
          <w:jc w:val="center"/>
        </w:trPr>
        <w:tc>
          <w:tcPr>
            <w:tcW w:w="3735" w:type="dxa"/>
            <w:shd w:val="clear" w:color="auto" w:fill="auto"/>
          </w:tcPr>
          <w:p w14:paraId="185A1AB3" w14:textId="77777777" w:rsidR="00B262FE" w:rsidRDefault="00B262FE" w:rsidP="009264F5">
            <w:pPr>
              <w:pStyle w:val="TAL"/>
              <w:rPr>
                <w:lang w:eastAsia="fr-FR"/>
              </w:rPr>
            </w:pPr>
            <w:r>
              <w:rPr>
                <w:lang w:eastAsia="fr-FR"/>
              </w:rPr>
              <w:t xml:space="preserve">&gt; </w:t>
            </w:r>
            <w:proofErr w:type="spellStart"/>
            <w:r w:rsidRPr="00FB0106">
              <w:rPr>
                <w:lang w:eastAsia="fr-FR"/>
              </w:rPr>
              <w:t>portDS.versionNumber</w:t>
            </w:r>
            <w:proofErr w:type="spellEnd"/>
          </w:p>
        </w:tc>
        <w:tc>
          <w:tcPr>
            <w:tcW w:w="709" w:type="dxa"/>
            <w:shd w:val="clear" w:color="auto" w:fill="auto"/>
          </w:tcPr>
          <w:p w14:paraId="53BEF907" w14:textId="77777777" w:rsidR="00B262FE" w:rsidRDefault="00B262FE" w:rsidP="009264F5">
            <w:pPr>
              <w:pStyle w:val="TAC"/>
              <w:rPr>
                <w:lang w:eastAsia="fr-FR"/>
              </w:rPr>
            </w:pPr>
            <w:r>
              <w:rPr>
                <w:lang w:eastAsia="fr-FR"/>
              </w:rPr>
              <w:t>X</w:t>
            </w:r>
          </w:p>
        </w:tc>
        <w:tc>
          <w:tcPr>
            <w:tcW w:w="708" w:type="dxa"/>
            <w:shd w:val="clear" w:color="auto" w:fill="auto"/>
          </w:tcPr>
          <w:p w14:paraId="60645DA1" w14:textId="77777777" w:rsidR="00B262FE" w:rsidRDefault="00B262FE" w:rsidP="009264F5">
            <w:pPr>
              <w:pStyle w:val="TAC"/>
              <w:rPr>
                <w:lang w:eastAsia="fr-FR"/>
              </w:rPr>
            </w:pPr>
            <w:r>
              <w:rPr>
                <w:lang w:eastAsia="fr-FR"/>
              </w:rPr>
              <w:t>X</w:t>
            </w:r>
          </w:p>
        </w:tc>
        <w:tc>
          <w:tcPr>
            <w:tcW w:w="1418" w:type="dxa"/>
            <w:shd w:val="clear" w:color="auto" w:fill="auto"/>
          </w:tcPr>
          <w:p w14:paraId="0568CC66" w14:textId="77777777" w:rsidR="00B262FE" w:rsidRDefault="00B262FE" w:rsidP="009264F5">
            <w:pPr>
              <w:pStyle w:val="TAC"/>
              <w:rPr>
                <w:lang w:eastAsia="fr-FR"/>
              </w:rPr>
            </w:pPr>
            <w:r>
              <w:rPr>
                <w:lang w:eastAsia="fr-FR"/>
              </w:rPr>
              <w:t>RW</w:t>
            </w:r>
          </w:p>
        </w:tc>
        <w:tc>
          <w:tcPr>
            <w:tcW w:w="1338" w:type="dxa"/>
          </w:tcPr>
          <w:p w14:paraId="20760F8B" w14:textId="77777777" w:rsidR="00B262FE" w:rsidRDefault="00B262FE" w:rsidP="009264F5">
            <w:pPr>
              <w:pStyle w:val="TAC"/>
              <w:rPr>
                <w:lang w:eastAsia="fr-FR"/>
              </w:rPr>
            </w:pPr>
            <w:r>
              <w:rPr>
                <w:lang w:eastAsia="fr-FR"/>
              </w:rPr>
              <w:t>RW</w:t>
            </w:r>
          </w:p>
        </w:tc>
        <w:tc>
          <w:tcPr>
            <w:tcW w:w="2126" w:type="dxa"/>
            <w:shd w:val="clear" w:color="auto" w:fill="auto"/>
          </w:tcPr>
          <w:p w14:paraId="6C3EFA98" w14:textId="77777777" w:rsidR="00B262FE" w:rsidRDefault="00B262FE" w:rsidP="009264F5">
            <w:pPr>
              <w:pStyle w:val="TAC"/>
              <w:rPr>
                <w:lang w:eastAsia="fr-FR"/>
              </w:rPr>
            </w:pPr>
            <w:r>
              <w:rPr>
                <w:lang w:eastAsia="fr-FR"/>
              </w:rPr>
              <w:t>IEEE Std 1588 [126] clause </w:t>
            </w:r>
            <w:r w:rsidRPr="00D86625">
              <w:rPr>
                <w:lang w:eastAsia="fr-FR"/>
              </w:rPr>
              <w:t>8.2.</w:t>
            </w:r>
            <w:r>
              <w:rPr>
                <w:lang w:eastAsia="fr-FR"/>
              </w:rPr>
              <w:t>15</w:t>
            </w:r>
            <w:r w:rsidRPr="00D86625">
              <w:rPr>
                <w:lang w:eastAsia="fr-FR"/>
              </w:rPr>
              <w:t>.</w:t>
            </w:r>
            <w:r>
              <w:rPr>
                <w:lang w:eastAsia="fr-FR"/>
              </w:rPr>
              <w:t>4.6</w:t>
            </w:r>
          </w:p>
        </w:tc>
      </w:tr>
      <w:tr w:rsidR="00B262FE" w:rsidRPr="002369B3" w14:paraId="0E3DF631" w14:textId="77777777" w:rsidTr="009264F5">
        <w:trPr>
          <w:cantSplit/>
          <w:jc w:val="center"/>
        </w:trPr>
        <w:tc>
          <w:tcPr>
            <w:tcW w:w="3735" w:type="dxa"/>
            <w:shd w:val="clear" w:color="auto" w:fill="auto"/>
          </w:tcPr>
          <w:p w14:paraId="47F85E00" w14:textId="77777777" w:rsidR="00B262FE" w:rsidRDefault="00B262FE" w:rsidP="009264F5">
            <w:pPr>
              <w:pStyle w:val="TAL"/>
              <w:rPr>
                <w:lang w:eastAsia="fr-FR"/>
              </w:rPr>
            </w:pPr>
            <w:r>
              <w:rPr>
                <w:lang w:eastAsia="fr-FR"/>
              </w:rPr>
              <w:t xml:space="preserve">&gt; </w:t>
            </w:r>
            <w:proofErr w:type="spellStart"/>
            <w:r w:rsidRPr="00FB0106">
              <w:rPr>
                <w:lang w:eastAsia="fr-FR"/>
              </w:rPr>
              <w:t>portDS.</w:t>
            </w:r>
            <w:r>
              <w:rPr>
                <w:lang w:eastAsia="fr-FR"/>
              </w:rPr>
              <w:t>minorV</w:t>
            </w:r>
            <w:r w:rsidRPr="00FB0106">
              <w:rPr>
                <w:lang w:eastAsia="fr-FR"/>
              </w:rPr>
              <w:t>ersionNumber</w:t>
            </w:r>
            <w:proofErr w:type="spellEnd"/>
          </w:p>
        </w:tc>
        <w:tc>
          <w:tcPr>
            <w:tcW w:w="709" w:type="dxa"/>
            <w:shd w:val="clear" w:color="auto" w:fill="auto"/>
          </w:tcPr>
          <w:p w14:paraId="1E3AF953" w14:textId="77777777" w:rsidR="00B262FE" w:rsidRDefault="00B262FE" w:rsidP="009264F5">
            <w:pPr>
              <w:pStyle w:val="TAC"/>
              <w:rPr>
                <w:lang w:eastAsia="fr-FR"/>
              </w:rPr>
            </w:pPr>
            <w:r>
              <w:rPr>
                <w:lang w:eastAsia="fr-FR"/>
              </w:rPr>
              <w:t>X</w:t>
            </w:r>
          </w:p>
        </w:tc>
        <w:tc>
          <w:tcPr>
            <w:tcW w:w="708" w:type="dxa"/>
            <w:shd w:val="clear" w:color="auto" w:fill="auto"/>
          </w:tcPr>
          <w:p w14:paraId="577B9807" w14:textId="77777777" w:rsidR="00B262FE" w:rsidRDefault="00B262FE" w:rsidP="009264F5">
            <w:pPr>
              <w:pStyle w:val="TAC"/>
              <w:rPr>
                <w:lang w:eastAsia="fr-FR"/>
              </w:rPr>
            </w:pPr>
            <w:r>
              <w:rPr>
                <w:lang w:eastAsia="fr-FR"/>
              </w:rPr>
              <w:t>X</w:t>
            </w:r>
          </w:p>
        </w:tc>
        <w:tc>
          <w:tcPr>
            <w:tcW w:w="1418" w:type="dxa"/>
            <w:shd w:val="clear" w:color="auto" w:fill="auto"/>
          </w:tcPr>
          <w:p w14:paraId="3B842B32" w14:textId="77777777" w:rsidR="00B262FE" w:rsidRDefault="00B262FE" w:rsidP="009264F5">
            <w:pPr>
              <w:pStyle w:val="TAC"/>
              <w:rPr>
                <w:lang w:eastAsia="fr-FR"/>
              </w:rPr>
            </w:pPr>
            <w:r>
              <w:rPr>
                <w:lang w:eastAsia="fr-FR"/>
              </w:rPr>
              <w:t>RW</w:t>
            </w:r>
          </w:p>
        </w:tc>
        <w:tc>
          <w:tcPr>
            <w:tcW w:w="1338" w:type="dxa"/>
          </w:tcPr>
          <w:p w14:paraId="5879F128" w14:textId="77777777" w:rsidR="00B262FE" w:rsidRDefault="00B262FE" w:rsidP="009264F5">
            <w:pPr>
              <w:pStyle w:val="TAC"/>
              <w:rPr>
                <w:lang w:eastAsia="fr-FR"/>
              </w:rPr>
            </w:pPr>
            <w:r>
              <w:rPr>
                <w:lang w:eastAsia="fr-FR"/>
              </w:rPr>
              <w:t>RW</w:t>
            </w:r>
          </w:p>
        </w:tc>
        <w:tc>
          <w:tcPr>
            <w:tcW w:w="2126" w:type="dxa"/>
            <w:shd w:val="clear" w:color="auto" w:fill="auto"/>
          </w:tcPr>
          <w:p w14:paraId="59257D1F" w14:textId="77777777" w:rsidR="00B262FE" w:rsidRDefault="00B262FE" w:rsidP="009264F5">
            <w:pPr>
              <w:pStyle w:val="TAC"/>
              <w:rPr>
                <w:lang w:eastAsia="fr-FR"/>
              </w:rPr>
            </w:pPr>
            <w:r>
              <w:rPr>
                <w:lang w:eastAsia="fr-FR"/>
              </w:rPr>
              <w:t>IEEE Std 1588 [126] clause </w:t>
            </w:r>
            <w:r w:rsidRPr="00D86625">
              <w:rPr>
                <w:lang w:eastAsia="fr-FR"/>
              </w:rPr>
              <w:t>8.2.</w:t>
            </w:r>
            <w:r>
              <w:rPr>
                <w:lang w:eastAsia="fr-FR"/>
              </w:rPr>
              <w:t>15</w:t>
            </w:r>
            <w:r w:rsidRPr="00D86625">
              <w:rPr>
                <w:lang w:eastAsia="fr-FR"/>
              </w:rPr>
              <w:t>.</w:t>
            </w:r>
            <w:r>
              <w:rPr>
                <w:lang w:eastAsia="fr-FR"/>
              </w:rPr>
              <w:t>4.7</w:t>
            </w:r>
          </w:p>
        </w:tc>
      </w:tr>
      <w:tr w:rsidR="00B262FE" w:rsidRPr="002369B3" w14:paraId="7CC81299" w14:textId="77777777" w:rsidTr="009264F5">
        <w:trPr>
          <w:cantSplit/>
          <w:jc w:val="center"/>
        </w:trPr>
        <w:tc>
          <w:tcPr>
            <w:tcW w:w="3735" w:type="dxa"/>
            <w:shd w:val="clear" w:color="auto" w:fill="auto"/>
          </w:tcPr>
          <w:p w14:paraId="7A1A66CD" w14:textId="77777777" w:rsidR="00B262FE" w:rsidRDefault="00B262FE" w:rsidP="009264F5">
            <w:pPr>
              <w:pStyle w:val="TAL"/>
              <w:rPr>
                <w:lang w:eastAsia="fr-FR"/>
              </w:rPr>
            </w:pPr>
            <w:r>
              <w:rPr>
                <w:lang w:eastAsia="fr-FR"/>
              </w:rPr>
              <w:t xml:space="preserve">&gt; </w:t>
            </w:r>
            <w:proofErr w:type="spellStart"/>
            <w:r w:rsidRPr="00FB0106">
              <w:rPr>
                <w:lang w:eastAsia="fr-FR"/>
              </w:rPr>
              <w:t>portDS.</w:t>
            </w:r>
            <w:r>
              <w:rPr>
                <w:lang w:eastAsia="fr-FR"/>
              </w:rPr>
              <w:t>delayAssymetry</w:t>
            </w:r>
            <w:proofErr w:type="spellEnd"/>
          </w:p>
        </w:tc>
        <w:tc>
          <w:tcPr>
            <w:tcW w:w="709" w:type="dxa"/>
            <w:shd w:val="clear" w:color="auto" w:fill="auto"/>
          </w:tcPr>
          <w:p w14:paraId="61E6BEBB" w14:textId="77777777" w:rsidR="00B262FE" w:rsidRDefault="00B262FE" w:rsidP="009264F5">
            <w:pPr>
              <w:pStyle w:val="TAC"/>
              <w:rPr>
                <w:lang w:eastAsia="fr-FR"/>
              </w:rPr>
            </w:pPr>
            <w:r>
              <w:rPr>
                <w:lang w:eastAsia="fr-FR"/>
              </w:rPr>
              <w:t>X</w:t>
            </w:r>
          </w:p>
        </w:tc>
        <w:tc>
          <w:tcPr>
            <w:tcW w:w="708" w:type="dxa"/>
            <w:shd w:val="clear" w:color="auto" w:fill="auto"/>
          </w:tcPr>
          <w:p w14:paraId="6C2FFA4D" w14:textId="77777777" w:rsidR="00B262FE" w:rsidRDefault="00B262FE" w:rsidP="009264F5">
            <w:pPr>
              <w:pStyle w:val="TAC"/>
              <w:rPr>
                <w:lang w:eastAsia="fr-FR"/>
              </w:rPr>
            </w:pPr>
            <w:r>
              <w:rPr>
                <w:lang w:eastAsia="fr-FR"/>
              </w:rPr>
              <w:t>X</w:t>
            </w:r>
          </w:p>
        </w:tc>
        <w:tc>
          <w:tcPr>
            <w:tcW w:w="1418" w:type="dxa"/>
            <w:shd w:val="clear" w:color="auto" w:fill="auto"/>
          </w:tcPr>
          <w:p w14:paraId="07A24B2C" w14:textId="77777777" w:rsidR="00B262FE" w:rsidRDefault="00B262FE" w:rsidP="009264F5">
            <w:pPr>
              <w:pStyle w:val="TAC"/>
              <w:rPr>
                <w:lang w:eastAsia="fr-FR"/>
              </w:rPr>
            </w:pPr>
            <w:r>
              <w:rPr>
                <w:lang w:eastAsia="fr-FR"/>
              </w:rPr>
              <w:t>RW</w:t>
            </w:r>
          </w:p>
        </w:tc>
        <w:tc>
          <w:tcPr>
            <w:tcW w:w="1338" w:type="dxa"/>
          </w:tcPr>
          <w:p w14:paraId="782A7960" w14:textId="77777777" w:rsidR="00B262FE" w:rsidRDefault="00B262FE" w:rsidP="009264F5">
            <w:pPr>
              <w:pStyle w:val="TAC"/>
              <w:rPr>
                <w:lang w:eastAsia="fr-FR"/>
              </w:rPr>
            </w:pPr>
            <w:r>
              <w:rPr>
                <w:lang w:eastAsia="fr-FR"/>
              </w:rPr>
              <w:t>RW</w:t>
            </w:r>
          </w:p>
        </w:tc>
        <w:tc>
          <w:tcPr>
            <w:tcW w:w="2126" w:type="dxa"/>
            <w:shd w:val="clear" w:color="auto" w:fill="auto"/>
          </w:tcPr>
          <w:p w14:paraId="107F4007" w14:textId="77777777" w:rsidR="00B262FE" w:rsidRDefault="00B262FE" w:rsidP="009264F5">
            <w:pPr>
              <w:pStyle w:val="TAC"/>
              <w:rPr>
                <w:lang w:eastAsia="fr-FR"/>
              </w:rPr>
            </w:pPr>
            <w:r>
              <w:rPr>
                <w:lang w:eastAsia="fr-FR"/>
              </w:rPr>
              <w:t>IEEE Std 1588 [126] clause </w:t>
            </w:r>
            <w:r w:rsidRPr="00D86625">
              <w:rPr>
                <w:lang w:eastAsia="fr-FR"/>
              </w:rPr>
              <w:t>8.2.</w:t>
            </w:r>
            <w:r>
              <w:rPr>
                <w:lang w:eastAsia="fr-FR"/>
              </w:rPr>
              <w:t>15</w:t>
            </w:r>
            <w:r w:rsidRPr="00D86625">
              <w:rPr>
                <w:lang w:eastAsia="fr-FR"/>
              </w:rPr>
              <w:t>.</w:t>
            </w:r>
            <w:r>
              <w:rPr>
                <w:lang w:eastAsia="fr-FR"/>
              </w:rPr>
              <w:t>4.8</w:t>
            </w:r>
          </w:p>
        </w:tc>
      </w:tr>
      <w:tr w:rsidR="00B262FE" w:rsidRPr="002369B3" w14:paraId="541C2D73" w14:textId="77777777" w:rsidTr="009264F5">
        <w:trPr>
          <w:cantSplit/>
          <w:jc w:val="center"/>
        </w:trPr>
        <w:tc>
          <w:tcPr>
            <w:tcW w:w="3735" w:type="dxa"/>
            <w:shd w:val="clear" w:color="auto" w:fill="auto"/>
          </w:tcPr>
          <w:p w14:paraId="227E716B" w14:textId="77777777" w:rsidR="00B262FE" w:rsidRDefault="00B262FE" w:rsidP="009264F5">
            <w:pPr>
              <w:pStyle w:val="TAL"/>
              <w:rPr>
                <w:lang w:eastAsia="fr-FR"/>
              </w:rPr>
            </w:pPr>
            <w:r>
              <w:rPr>
                <w:lang w:eastAsia="fr-FR"/>
              </w:rPr>
              <w:t xml:space="preserve">&gt; </w:t>
            </w:r>
            <w:proofErr w:type="spellStart"/>
            <w:r>
              <w:rPr>
                <w:lang w:eastAsia="fr-FR"/>
              </w:rPr>
              <w:t>portDS.portEnable</w:t>
            </w:r>
            <w:proofErr w:type="spellEnd"/>
          </w:p>
        </w:tc>
        <w:tc>
          <w:tcPr>
            <w:tcW w:w="709" w:type="dxa"/>
            <w:shd w:val="clear" w:color="auto" w:fill="auto"/>
          </w:tcPr>
          <w:p w14:paraId="67D1D6D5" w14:textId="77777777" w:rsidR="00B262FE" w:rsidRDefault="00B262FE" w:rsidP="009264F5">
            <w:pPr>
              <w:pStyle w:val="TAC"/>
              <w:rPr>
                <w:lang w:eastAsia="fr-FR"/>
              </w:rPr>
            </w:pPr>
            <w:r>
              <w:rPr>
                <w:lang w:eastAsia="fr-FR"/>
              </w:rPr>
              <w:t>X</w:t>
            </w:r>
          </w:p>
        </w:tc>
        <w:tc>
          <w:tcPr>
            <w:tcW w:w="708" w:type="dxa"/>
            <w:shd w:val="clear" w:color="auto" w:fill="auto"/>
          </w:tcPr>
          <w:p w14:paraId="782B95B9" w14:textId="77777777" w:rsidR="00B262FE" w:rsidRDefault="00B262FE" w:rsidP="009264F5">
            <w:pPr>
              <w:pStyle w:val="TAC"/>
              <w:rPr>
                <w:lang w:eastAsia="fr-FR"/>
              </w:rPr>
            </w:pPr>
            <w:r>
              <w:rPr>
                <w:lang w:eastAsia="fr-FR"/>
              </w:rPr>
              <w:t>X</w:t>
            </w:r>
          </w:p>
        </w:tc>
        <w:tc>
          <w:tcPr>
            <w:tcW w:w="1418" w:type="dxa"/>
            <w:shd w:val="clear" w:color="auto" w:fill="auto"/>
          </w:tcPr>
          <w:p w14:paraId="3B1BCD13" w14:textId="77777777" w:rsidR="00B262FE" w:rsidRDefault="00B262FE" w:rsidP="009264F5">
            <w:pPr>
              <w:pStyle w:val="TAC"/>
              <w:rPr>
                <w:lang w:eastAsia="fr-FR"/>
              </w:rPr>
            </w:pPr>
            <w:r>
              <w:rPr>
                <w:lang w:eastAsia="fr-FR"/>
              </w:rPr>
              <w:t>RW</w:t>
            </w:r>
          </w:p>
        </w:tc>
        <w:tc>
          <w:tcPr>
            <w:tcW w:w="1338" w:type="dxa"/>
          </w:tcPr>
          <w:p w14:paraId="349716EA" w14:textId="77777777" w:rsidR="00B262FE" w:rsidRDefault="00B262FE" w:rsidP="009264F5">
            <w:pPr>
              <w:pStyle w:val="TAC"/>
              <w:rPr>
                <w:lang w:eastAsia="fr-FR"/>
              </w:rPr>
            </w:pPr>
            <w:r>
              <w:rPr>
                <w:lang w:eastAsia="fr-FR"/>
              </w:rPr>
              <w:t>RW</w:t>
            </w:r>
          </w:p>
        </w:tc>
        <w:tc>
          <w:tcPr>
            <w:tcW w:w="2126" w:type="dxa"/>
            <w:shd w:val="clear" w:color="auto" w:fill="auto"/>
          </w:tcPr>
          <w:p w14:paraId="2356CDA6" w14:textId="77777777" w:rsidR="00B262FE" w:rsidRDefault="00B262FE" w:rsidP="009264F5">
            <w:pPr>
              <w:pStyle w:val="TAC"/>
              <w:rPr>
                <w:lang w:eastAsia="fr-FR"/>
              </w:rPr>
            </w:pPr>
            <w:r>
              <w:rPr>
                <w:lang w:eastAsia="fr-FR"/>
              </w:rPr>
              <w:t>IEEE Std 1588 [126] clause </w:t>
            </w:r>
            <w:r w:rsidRPr="00D86625">
              <w:rPr>
                <w:lang w:eastAsia="fr-FR"/>
              </w:rPr>
              <w:t>8.2.</w:t>
            </w:r>
            <w:r>
              <w:rPr>
                <w:lang w:eastAsia="fr-FR"/>
              </w:rPr>
              <w:t>15</w:t>
            </w:r>
            <w:r w:rsidRPr="00D86625">
              <w:rPr>
                <w:lang w:eastAsia="fr-FR"/>
              </w:rPr>
              <w:t>.</w:t>
            </w:r>
            <w:r>
              <w:rPr>
                <w:lang w:eastAsia="fr-FR"/>
              </w:rPr>
              <w:t>5.1</w:t>
            </w:r>
          </w:p>
        </w:tc>
      </w:tr>
      <w:tr w:rsidR="00B262FE" w:rsidRPr="002369B3" w14:paraId="1927DE2E" w14:textId="77777777" w:rsidTr="009264F5">
        <w:trPr>
          <w:cantSplit/>
          <w:jc w:val="center"/>
        </w:trPr>
        <w:tc>
          <w:tcPr>
            <w:tcW w:w="3735" w:type="dxa"/>
            <w:shd w:val="clear" w:color="auto" w:fill="auto"/>
          </w:tcPr>
          <w:p w14:paraId="58086DF1" w14:textId="77777777" w:rsidR="00B262FE" w:rsidRDefault="00B262FE" w:rsidP="009264F5">
            <w:pPr>
              <w:pStyle w:val="TAL"/>
              <w:rPr>
                <w:lang w:eastAsia="fr-FR"/>
              </w:rPr>
            </w:pPr>
            <w:r>
              <w:rPr>
                <w:lang w:eastAsia="fr-FR"/>
              </w:rPr>
              <w:t xml:space="preserve">&gt; </w:t>
            </w:r>
            <w:proofErr w:type="spellStart"/>
            <w:r w:rsidRPr="00FB0106">
              <w:rPr>
                <w:lang w:eastAsia="fr-FR"/>
              </w:rPr>
              <w:t>timePropertiesDS.</w:t>
            </w:r>
            <w:r w:rsidRPr="00121118">
              <w:rPr>
                <w:lang w:eastAsia="fr-FR"/>
              </w:rPr>
              <w:t>currentUtcOffset</w:t>
            </w:r>
            <w:proofErr w:type="spellEnd"/>
          </w:p>
        </w:tc>
        <w:tc>
          <w:tcPr>
            <w:tcW w:w="709" w:type="dxa"/>
            <w:shd w:val="clear" w:color="auto" w:fill="auto"/>
          </w:tcPr>
          <w:p w14:paraId="566E963C" w14:textId="77777777" w:rsidR="00B262FE" w:rsidRDefault="00B262FE" w:rsidP="009264F5">
            <w:pPr>
              <w:pStyle w:val="TAC"/>
              <w:rPr>
                <w:lang w:eastAsia="fr-FR"/>
              </w:rPr>
            </w:pPr>
            <w:r>
              <w:rPr>
                <w:lang w:eastAsia="fr-FR"/>
              </w:rPr>
              <w:t>X</w:t>
            </w:r>
          </w:p>
        </w:tc>
        <w:tc>
          <w:tcPr>
            <w:tcW w:w="708" w:type="dxa"/>
            <w:shd w:val="clear" w:color="auto" w:fill="auto"/>
          </w:tcPr>
          <w:p w14:paraId="6B8653E9" w14:textId="77777777" w:rsidR="00B262FE" w:rsidRDefault="00B262FE" w:rsidP="009264F5">
            <w:pPr>
              <w:pStyle w:val="TAC"/>
              <w:rPr>
                <w:lang w:eastAsia="fr-FR"/>
              </w:rPr>
            </w:pPr>
            <w:r>
              <w:rPr>
                <w:lang w:eastAsia="fr-FR"/>
              </w:rPr>
              <w:t>X</w:t>
            </w:r>
          </w:p>
        </w:tc>
        <w:tc>
          <w:tcPr>
            <w:tcW w:w="1418" w:type="dxa"/>
            <w:shd w:val="clear" w:color="auto" w:fill="auto"/>
          </w:tcPr>
          <w:p w14:paraId="1B4E02DD" w14:textId="77777777" w:rsidR="00B262FE" w:rsidRDefault="00B262FE" w:rsidP="009264F5">
            <w:pPr>
              <w:pStyle w:val="TAC"/>
              <w:rPr>
                <w:lang w:eastAsia="fr-FR"/>
              </w:rPr>
            </w:pPr>
            <w:r>
              <w:rPr>
                <w:lang w:eastAsia="fr-FR"/>
              </w:rPr>
              <w:t>RW</w:t>
            </w:r>
          </w:p>
        </w:tc>
        <w:tc>
          <w:tcPr>
            <w:tcW w:w="1338" w:type="dxa"/>
          </w:tcPr>
          <w:p w14:paraId="1AD09D72" w14:textId="77777777" w:rsidR="00B262FE" w:rsidRDefault="00B262FE" w:rsidP="009264F5">
            <w:pPr>
              <w:pStyle w:val="TAC"/>
              <w:rPr>
                <w:lang w:eastAsia="fr-FR"/>
              </w:rPr>
            </w:pPr>
            <w:r>
              <w:rPr>
                <w:lang w:eastAsia="fr-FR"/>
              </w:rPr>
              <w:t>RW</w:t>
            </w:r>
          </w:p>
        </w:tc>
        <w:tc>
          <w:tcPr>
            <w:tcW w:w="2126" w:type="dxa"/>
            <w:shd w:val="clear" w:color="auto" w:fill="auto"/>
          </w:tcPr>
          <w:p w14:paraId="5034EAFD" w14:textId="77777777" w:rsidR="00B262FE" w:rsidRDefault="00B262FE" w:rsidP="009264F5">
            <w:pPr>
              <w:pStyle w:val="TAC"/>
              <w:rPr>
                <w:lang w:eastAsia="fr-FR"/>
              </w:rPr>
            </w:pPr>
            <w:r>
              <w:rPr>
                <w:lang w:eastAsia="fr-FR"/>
              </w:rPr>
              <w:t>IEEE Std 1588 [126] clause 8.2.4.2</w:t>
            </w:r>
          </w:p>
        </w:tc>
      </w:tr>
      <w:tr w:rsidR="00B262FE" w:rsidRPr="002369B3" w14:paraId="662FDB16" w14:textId="77777777" w:rsidTr="009264F5">
        <w:trPr>
          <w:cantSplit/>
          <w:jc w:val="center"/>
        </w:trPr>
        <w:tc>
          <w:tcPr>
            <w:tcW w:w="3735" w:type="dxa"/>
            <w:shd w:val="clear" w:color="auto" w:fill="auto"/>
          </w:tcPr>
          <w:p w14:paraId="29833E43" w14:textId="77777777" w:rsidR="00B262FE" w:rsidRDefault="00B262FE" w:rsidP="009264F5">
            <w:pPr>
              <w:pStyle w:val="TAL"/>
              <w:rPr>
                <w:lang w:eastAsia="fr-FR"/>
              </w:rPr>
            </w:pPr>
            <w:r>
              <w:rPr>
                <w:lang w:eastAsia="fr-FR"/>
              </w:rPr>
              <w:t xml:space="preserve">&gt; </w:t>
            </w:r>
            <w:proofErr w:type="spellStart"/>
            <w:r w:rsidRPr="00FB0106">
              <w:rPr>
                <w:lang w:eastAsia="fr-FR"/>
              </w:rPr>
              <w:t>timePropertiesDS.timeSource</w:t>
            </w:r>
            <w:proofErr w:type="spellEnd"/>
          </w:p>
        </w:tc>
        <w:tc>
          <w:tcPr>
            <w:tcW w:w="709" w:type="dxa"/>
            <w:shd w:val="clear" w:color="auto" w:fill="auto"/>
          </w:tcPr>
          <w:p w14:paraId="2AF868FB" w14:textId="77777777" w:rsidR="00B262FE" w:rsidRDefault="00B262FE" w:rsidP="009264F5">
            <w:pPr>
              <w:pStyle w:val="TAC"/>
              <w:rPr>
                <w:lang w:eastAsia="fr-FR"/>
              </w:rPr>
            </w:pPr>
            <w:r>
              <w:rPr>
                <w:lang w:eastAsia="fr-FR"/>
              </w:rPr>
              <w:t>X</w:t>
            </w:r>
          </w:p>
        </w:tc>
        <w:tc>
          <w:tcPr>
            <w:tcW w:w="708" w:type="dxa"/>
            <w:shd w:val="clear" w:color="auto" w:fill="auto"/>
          </w:tcPr>
          <w:p w14:paraId="16E03A74" w14:textId="77777777" w:rsidR="00B262FE" w:rsidRDefault="00B262FE" w:rsidP="009264F5">
            <w:pPr>
              <w:pStyle w:val="TAC"/>
              <w:rPr>
                <w:lang w:eastAsia="fr-FR"/>
              </w:rPr>
            </w:pPr>
            <w:r>
              <w:rPr>
                <w:lang w:eastAsia="fr-FR"/>
              </w:rPr>
              <w:t>X</w:t>
            </w:r>
          </w:p>
        </w:tc>
        <w:tc>
          <w:tcPr>
            <w:tcW w:w="1418" w:type="dxa"/>
            <w:shd w:val="clear" w:color="auto" w:fill="auto"/>
          </w:tcPr>
          <w:p w14:paraId="332F42BE" w14:textId="77777777" w:rsidR="00B262FE" w:rsidRDefault="00B262FE" w:rsidP="009264F5">
            <w:pPr>
              <w:pStyle w:val="TAC"/>
              <w:rPr>
                <w:lang w:eastAsia="fr-FR"/>
              </w:rPr>
            </w:pPr>
            <w:r>
              <w:rPr>
                <w:lang w:eastAsia="fr-FR"/>
              </w:rPr>
              <w:t>RW</w:t>
            </w:r>
          </w:p>
        </w:tc>
        <w:tc>
          <w:tcPr>
            <w:tcW w:w="1338" w:type="dxa"/>
          </w:tcPr>
          <w:p w14:paraId="37203B41" w14:textId="77777777" w:rsidR="00B262FE" w:rsidRDefault="00B262FE" w:rsidP="009264F5">
            <w:pPr>
              <w:pStyle w:val="TAC"/>
              <w:rPr>
                <w:lang w:eastAsia="fr-FR"/>
              </w:rPr>
            </w:pPr>
            <w:r>
              <w:rPr>
                <w:lang w:eastAsia="fr-FR"/>
              </w:rPr>
              <w:t>RW</w:t>
            </w:r>
          </w:p>
        </w:tc>
        <w:tc>
          <w:tcPr>
            <w:tcW w:w="2126" w:type="dxa"/>
            <w:shd w:val="clear" w:color="auto" w:fill="auto"/>
          </w:tcPr>
          <w:p w14:paraId="6A8E0A59" w14:textId="77777777" w:rsidR="00B262FE" w:rsidRDefault="00B262FE" w:rsidP="009264F5">
            <w:pPr>
              <w:pStyle w:val="TAC"/>
              <w:rPr>
                <w:lang w:eastAsia="fr-FR"/>
              </w:rPr>
            </w:pPr>
            <w:r>
              <w:rPr>
                <w:lang w:eastAsia="fr-FR"/>
              </w:rPr>
              <w:t>IEEE Std 1588 [126] clause 8.2.4.9</w:t>
            </w:r>
          </w:p>
        </w:tc>
      </w:tr>
      <w:tr w:rsidR="00B262FE" w:rsidRPr="002369B3" w14:paraId="040160DE" w14:textId="77777777" w:rsidTr="009264F5">
        <w:trPr>
          <w:cantSplit/>
          <w:jc w:val="center"/>
        </w:trPr>
        <w:tc>
          <w:tcPr>
            <w:tcW w:w="3735" w:type="dxa"/>
            <w:shd w:val="clear" w:color="auto" w:fill="auto"/>
          </w:tcPr>
          <w:p w14:paraId="54F4C444" w14:textId="77777777" w:rsidR="00B262FE" w:rsidRDefault="00B262FE" w:rsidP="009264F5">
            <w:pPr>
              <w:pStyle w:val="TAL"/>
              <w:rPr>
                <w:lang w:eastAsia="fr-FR"/>
              </w:rPr>
            </w:pPr>
            <w:r>
              <w:rPr>
                <w:lang w:eastAsia="fr-FR"/>
              </w:rPr>
              <w:t xml:space="preserve">&gt; </w:t>
            </w:r>
            <w:proofErr w:type="spellStart"/>
            <w:r w:rsidRPr="00BF6E95">
              <w:rPr>
                <w:lang w:eastAsia="fr-FR"/>
              </w:rPr>
              <w:t>externalPortConfigurationPortDS.desiredState</w:t>
            </w:r>
            <w:proofErr w:type="spellEnd"/>
          </w:p>
        </w:tc>
        <w:tc>
          <w:tcPr>
            <w:tcW w:w="709" w:type="dxa"/>
            <w:shd w:val="clear" w:color="auto" w:fill="auto"/>
          </w:tcPr>
          <w:p w14:paraId="4D1A4669" w14:textId="77777777" w:rsidR="00B262FE" w:rsidRDefault="00B262FE" w:rsidP="009264F5">
            <w:pPr>
              <w:pStyle w:val="TAC"/>
              <w:rPr>
                <w:lang w:eastAsia="fr-FR"/>
              </w:rPr>
            </w:pPr>
          </w:p>
        </w:tc>
        <w:tc>
          <w:tcPr>
            <w:tcW w:w="708" w:type="dxa"/>
            <w:shd w:val="clear" w:color="auto" w:fill="auto"/>
          </w:tcPr>
          <w:p w14:paraId="040BFE98" w14:textId="77777777" w:rsidR="00B262FE" w:rsidRDefault="00B262FE" w:rsidP="009264F5">
            <w:pPr>
              <w:pStyle w:val="TAC"/>
              <w:rPr>
                <w:lang w:eastAsia="fr-FR"/>
              </w:rPr>
            </w:pPr>
            <w:r>
              <w:rPr>
                <w:lang w:eastAsia="fr-FR"/>
              </w:rPr>
              <w:t>X</w:t>
            </w:r>
          </w:p>
        </w:tc>
        <w:tc>
          <w:tcPr>
            <w:tcW w:w="1418" w:type="dxa"/>
            <w:shd w:val="clear" w:color="auto" w:fill="auto"/>
          </w:tcPr>
          <w:p w14:paraId="5B32B587" w14:textId="77777777" w:rsidR="00B262FE" w:rsidRDefault="00B262FE" w:rsidP="009264F5">
            <w:pPr>
              <w:pStyle w:val="TAC"/>
              <w:rPr>
                <w:lang w:eastAsia="fr-FR"/>
              </w:rPr>
            </w:pPr>
            <w:r>
              <w:rPr>
                <w:lang w:eastAsia="fr-FR"/>
              </w:rPr>
              <w:t>RW</w:t>
            </w:r>
          </w:p>
        </w:tc>
        <w:tc>
          <w:tcPr>
            <w:tcW w:w="1338" w:type="dxa"/>
          </w:tcPr>
          <w:p w14:paraId="436AF19B" w14:textId="77777777" w:rsidR="00B262FE" w:rsidRDefault="00B262FE" w:rsidP="009264F5">
            <w:pPr>
              <w:pStyle w:val="TAC"/>
              <w:rPr>
                <w:lang w:eastAsia="fr-FR"/>
              </w:rPr>
            </w:pPr>
            <w:r>
              <w:rPr>
                <w:lang w:eastAsia="fr-FR"/>
              </w:rPr>
              <w:t>RW</w:t>
            </w:r>
          </w:p>
        </w:tc>
        <w:tc>
          <w:tcPr>
            <w:tcW w:w="2126" w:type="dxa"/>
            <w:shd w:val="clear" w:color="auto" w:fill="auto"/>
          </w:tcPr>
          <w:p w14:paraId="78C3A0EB" w14:textId="77777777" w:rsidR="00B262FE" w:rsidRDefault="00B262FE" w:rsidP="009264F5">
            <w:pPr>
              <w:pStyle w:val="TAC"/>
              <w:rPr>
                <w:lang w:eastAsia="fr-FR"/>
              </w:rPr>
            </w:pPr>
            <w:r>
              <w:rPr>
                <w:lang w:eastAsia="fr-FR"/>
              </w:rPr>
              <w:t>IEEE Std 1588 [126] clause </w:t>
            </w:r>
            <w:r w:rsidRPr="00BF6E95">
              <w:rPr>
                <w:lang w:eastAsia="fr-FR"/>
              </w:rPr>
              <w:t>15.5.3.7.15.1</w:t>
            </w:r>
          </w:p>
        </w:tc>
      </w:tr>
      <w:tr w:rsidR="00B262FE" w:rsidRPr="002369B3" w14:paraId="433F3C3C" w14:textId="77777777" w:rsidTr="009264F5">
        <w:trPr>
          <w:cantSplit/>
          <w:jc w:val="center"/>
        </w:trPr>
        <w:tc>
          <w:tcPr>
            <w:tcW w:w="3735" w:type="dxa"/>
            <w:shd w:val="clear" w:color="auto" w:fill="auto"/>
          </w:tcPr>
          <w:p w14:paraId="43EDE41D" w14:textId="77777777" w:rsidR="00B262FE" w:rsidRPr="00323277" w:rsidRDefault="00B262FE" w:rsidP="009264F5">
            <w:pPr>
              <w:pStyle w:val="TAL"/>
              <w:rPr>
                <w:b/>
                <w:bCs/>
                <w:lang w:eastAsia="fr-FR"/>
              </w:rPr>
            </w:pPr>
            <w:r w:rsidRPr="00323277">
              <w:rPr>
                <w:b/>
                <w:bCs/>
                <w:lang w:eastAsia="fr-FR"/>
              </w:rPr>
              <w:t>IEEE Std 802.1AS [104] data sets (NOTE 22)</w:t>
            </w:r>
          </w:p>
        </w:tc>
        <w:tc>
          <w:tcPr>
            <w:tcW w:w="709" w:type="dxa"/>
            <w:shd w:val="clear" w:color="auto" w:fill="auto"/>
          </w:tcPr>
          <w:p w14:paraId="1855009C" w14:textId="77777777" w:rsidR="00B262FE" w:rsidRDefault="00B262FE" w:rsidP="009264F5">
            <w:pPr>
              <w:pStyle w:val="TAC"/>
              <w:rPr>
                <w:lang w:eastAsia="fr-FR"/>
              </w:rPr>
            </w:pPr>
          </w:p>
        </w:tc>
        <w:tc>
          <w:tcPr>
            <w:tcW w:w="708" w:type="dxa"/>
            <w:shd w:val="clear" w:color="auto" w:fill="auto"/>
          </w:tcPr>
          <w:p w14:paraId="10050C82" w14:textId="77777777" w:rsidR="00B262FE" w:rsidRDefault="00B262FE" w:rsidP="009264F5">
            <w:pPr>
              <w:pStyle w:val="TAC"/>
              <w:rPr>
                <w:lang w:eastAsia="fr-FR"/>
              </w:rPr>
            </w:pPr>
          </w:p>
        </w:tc>
        <w:tc>
          <w:tcPr>
            <w:tcW w:w="1418" w:type="dxa"/>
            <w:shd w:val="clear" w:color="auto" w:fill="auto"/>
          </w:tcPr>
          <w:p w14:paraId="2CBD94AB" w14:textId="77777777" w:rsidR="00B262FE" w:rsidRDefault="00B262FE" w:rsidP="009264F5">
            <w:pPr>
              <w:pStyle w:val="TAC"/>
              <w:rPr>
                <w:lang w:eastAsia="fr-FR"/>
              </w:rPr>
            </w:pPr>
          </w:p>
        </w:tc>
        <w:tc>
          <w:tcPr>
            <w:tcW w:w="1338" w:type="dxa"/>
          </w:tcPr>
          <w:p w14:paraId="7FFD3BDC" w14:textId="77777777" w:rsidR="00B262FE" w:rsidRDefault="00B262FE" w:rsidP="009264F5">
            <w:pPr>
              <w:pStyle w:val="TAC"/>
              <w:rPr>
                <w:lang w:eastAsia="fr-FR"/>
              </w:rPr>
            </w:pPr>
            <w:r>
              <w:rPr>
                <w:lang w:eastAsia="fr-FR"/>
              </w:rPr>
              <w:t>RW</w:t>
            </w:r>
          </w:p>
        </w:tc>
        <w:tc>
          <w:tcPr>
            <w:tcW w:w="2126" w:type="dxa"/>
            <w:shd w:val="clear" w:color="auto" w:fill="auto"/>
          </w:tcPr>
          <w:p w14:paraId="30EE5BA9" w14:textId="77777777" w:rsidR="00B262FE" w:rsidRDefault="00B262FE" w:rsidP="009264F5">
            <w:pPr>
              <w:pStyle w:val="TAC"/>
              <w:rPr>
                <w:lang w:eastAsia="fr-FR"/>
              </w:rPr>
            </w:pPr>
          </w:p>
        </w:tc>
      </w:tr>
      <w:tr w:rsidR="00B262FE" w:rsidRPr="002369B3" w14:paraId="29164233" w14:textId="77777777" w:rsidTr="009264F5">
        <w:trPr>
          <w:cantSplit/>
          <w:jc w:val="center"/>
        </w:trPr>
        <w:tc>
          <w:tcPr>
            <w:tcW w:w="3735" w:type="dxa"/>
            <w:shd w:val="clear" w:color="auto" w:fill="auto"/>
          </w:tcPr>
          <w:p w14:paraId="6BF69B77" w14:textId="77777777" w:rsidR="00B262FE" w:rsidRPr="00B844B3" w:rsidRDefault="00B262FE" w:rsidP="009264F5">
            <w:pPr>
              <w:pStyle w:val="TAL"/>
              <w:rPr>
                <w:lang w:eastAsia="fr-FR"/>
              </w:rPr>
            </w:pPr>
            <w:r>
              <w:rPr>
                <w:lang w:eastAsia="fr-FR"/>
              </w:rPr>
              <w:t xml:space="preserve">&gt; </w:t>
            </w:r>
            <w:proofErr w:type="spellStart"/>
            <w:r w:rsidRPr="00FB0106">
              <w:rPr>
                <w:lang w:eastAsia="fr-FR"/>
              </w:rPr>
              <w:t>defaultDS.clockIdentity</w:t>
            </w:r>
            <w:proofErr w:type="spellEnd"/>
          </w:p>
        </w:tc>
        <w:tc>
          <w:tcPr>
            <w:tcW w:w="709" w:type="dxa"/>
            <w:shd w:val="clear" w:color="auto" w:fill="auto"/>
          </w:tcPr>
          <w:p w14:paraId="6EB723FB" w14:textId="77777777" w:rsidR="00B262FE" w:rsidRDefault="00B262FE" w:rsidP="009264F5">
            <w:pPr>
              <w:pStyle w:val="TAC"/>
              <w:rPr>
                <w:lang w:eastAsia="fr-FR"/>
              </w:rPr>
            </w:pPr>
            <w:r>
              <w:rPr>
                <w:lang w:eastAsia="fr-FR"/>
              </w:rPr>
              <w:t>X</w:t>
            </w:r>
          </w:p>
        </w:tc>
        <w:tc>
          <w:tcPr>
            <w:tcW w:w="708" w:type="dxa"/>
            <w:shd w:val="clear" w:color="auto" w:fill="auto"/>
          </w:tcPr>
          <w:p w14:paraId="02EC48DA" w14:textId="77777777" w:rsidR="00B262FE" w:rsidRDefault="00B262FE" w:rsidP="009264F5">
            <w:pPr>
              <w:pStyle w:val="TAC"/>
              <w:rPr>
                <w:lang w:eastAsia="fr-FR"/>
              </w:rPr>
            </w:pPr>
            <w:r>
              <w:rPr>
                <w:lang w:eastAsia="fr-FR"/>
              </w:rPr>
              <w:t>X</w:t>
            </w:r>
          </w:p>
        </w:tc>
        <w:tc>
          <w:tcPr>
            <w:tcW w:w="1418" w:type="dxa"/>
            <w:shd w:val="clear" w:color="auto" w:fill="auto"/>
          </w:tcPr>
          <w:p w14:paraId="3DB37FA1" w14:textId="77777777" w:rsidR="00B262FE" w:rsidRDefault="00B262FE" w:rsidP="009264F5">
            <w:pPr>
              <w:pStyle w:val="TAC"/>
              <w:rPr>
                <w:lang w:eastAsia="fr-FR"/>
              </w:rPr>
            </w:pPr>
            <w:r>
              <w:rPr>
                <w:lang w:eastAsia="fr-FR"/>
              </w:rPr>
              <w:t>RW</w:t>
            </w:r>
          </w:p>
        </w:tc>
        <w:tc>
          <w:tcPr>
            <w:tcW w:w="1338" w:type="dxa"/>
          </w:tcPr>
          <w:p w14:paraId="2A341251" w14:textId="77777777" w:rsidR="00B262FE" w:rsidRPr="007E2776" w:rsidRDefault="00B262FE" w:rsidP="009264F5">
            <w:pPr>
              <w:pStyle w:val="TAC"/>
              <w:rPr>
                <w:lang w:eastAsia="fr-FR"/>
              </w:rPr>
            </w:pPr>
            <w:r>
              <w:rPr>
                <w:lang w:eastAsia="fr-FR"/>
              </w:rPr>
              <w:t>RW</w:t>
            </w:r>
          </w:p>
        </w:tc>
        <w:tc>
          <w:tcPr>
            <w:tcW w:w="2126" w:type="dxa"/>
            <w:shd w:val="clear" w:color="auto" w:fill="auto"/>
          </w:tcPr>
          <w:p w14:paraId="2AAF7B34" w14:textId="77777777" w:rsidR="00B262FE" w:rsidRDefault="00B262FE" w:rsidP="009264F5">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14.2.2</w:t>
            </w:r>
          </w:p>
        </w:tc>
      </w:tr>
      <w:tr w:rsidR="00B262FE" w:rsidRPr="002369B3" w14:paraId="50C7B0BE" w14:textId="77777777" w:rsidTr="009264F5">
        <w:trPr>
          <w:cantSplit/>
          <w:jc w:val="center"/>
        </w:trPr>
        <w:tc>
          <w:tcPr>
            <w:tcW w:w="3735" w:type="dxa"/>
            <w:shd w:val="clear" w:color="auto" w:fill="auto"/>
          </w:tcPr>
          <w:p w14:paraId="55F65CDE" w14:textId="77777777" w:rsidR="00B262FE" w:rsidRDefault="00B262FE" w:rsidP="009264F5">
            <w:pPr>
              <w:pStyle w:val="TAL"/>
              <w:rPr>
                <w:lang w:eastAsia="fr-FR"/>
              </w:rPr>
            </w:pPr>
            <w:r>
              <w:rPr>
                <w:lang w:eastAsia="fr-FR"/>
              </w:rPr>
              <w:t xml:space="preserve">&gt; </w:t>
            </w:r>
            <w:proofErr w:type="spellStart"/>
            <w:r w:rsidRPr="00FB0106">
              <w:rPr>
                <w:lang w:eastAsia="fr-FR"/>
              </w:rPr>
              <w:t>defaultDS.clockQuality.clockClass</w:t>
            </w:r>
            <w:proofErr w:type="spellEnd"/>
          </w:p>
        </w:tc>
        <w:tc>
          <w:tcPr>
            <w:tcW w:w="709" w:type="dxa"/>
            <w:shd w:val="clear" w:color="auto" w:fill="auto"/>
          </w:tcPr>
          <w:p w14:paraId="67558F48" w14:textId="77777777" w:rsidR="00B262FE" w:rsidRDefault="00B262FE" w:rsidP="009264F5">
            <w:pPr>
              <w:pStyle w:val="TAC"/>
              <w:rPr>
                <w:lang w:eastAsia="fr-FR"/>
              </w:rPr>
            </w:pPr>
            <w:r>
              <w:rPr>
                <w:lang w:eastAsia="fr-FR"/>
              </w:rPr>
              <w:t>X</w:t>
            </w:r>
          </w:p>
        </w:tc>
        <w:tc>
          <w:tcPr>
            <w:tcW w:w="708" w:type="dxa"/>
            <w:shd w:val="clear" w:color="auto" w:fill="auto"/>
          </w:tcPr>
          <w:p w14:paraId="5866A6CE" w14:textId="77777777" w:rsidR="00B262FE" w:rsidRDefault="00B262FE" w:rsidP="009264F5">
            <w:pPr>
              <w:pStyle w:val="TAC"/>
              <w:rPr>
                <w:lang w:eastAsia="fr-FR"/>
              </w:rPr>
            </w:pPr>
            <w:r>
              <w:rPr>
                <w:lang w:eastAsia="fr-FR"/>
              </w:rPr>
              <w:t>X</w:t>
            </w:r>
          </w:p>
        </w:tc>
        <w:tc>
          <w:tcPr>
            <w:tcW w:w="1418" w:type="dxa"/>
            <w:shd w:val="clear" w:color="auto" w:fill="auto"/>
          </w:tcPr>
          <w:p w14:paraId="751A0B05" w14:textId="77777777" w:rsidR="00B262FE" w:rsidRDefault="00B262FE" w:rsidP="009264F5">
            <w:pPr>
              <w:pStyle w:val="TAC"/>
              <w:rPr>
                <w:lang w:eastAsia="fr-FR"/>
              </w:rPr>
            </w:pPr>
            <w:r>
              <w:rPr>
                <w:lang w:eastAsia="fr-FR"/>
              </w:rPr>
              <w:t>RW</w:t>
            </w:r>
          </w:p>
        </w:tc>
        <w:tc>
          <w:tcPr>
            <w:tcW w:w="1338" w:type="dxa"/>
          </w:tcPr>
          <w:p w14:paraId="0325A506" w14:textId="77777777" w:rsidR="00B262FE" w:rsidRPr="007E2776" w:rsidRDefault="00B262FE" w:rsidP="009264F5">
            <w:pPr>
              <w:pStyle w:val="TAC"/>
              <w:rPr>
                <w:lang w:eastAsia="fr-FR"/>
              </w:rPr>
            </w:pPr>
            <w:r>
              <w:rPr>
                <w:lang w:eastAsia="fr-FR"/>
              </w:rPr>
              <w:t>RW</w:t>
            </w:r>
          </w:p>
        </w:tc>
        <w:tc>
          <w:tcPr>
            <w:tcW w:w="2126" w:type="dxa"/>
            <w:shd w:val="clear" w:color="auto" w:fill="auto"/>
          </w:tcPr>
          <w:p w14:paraId="5638815D" w14:textId="77777777" w:rsidR="00B262FE" w:rsidRPr="007E2776" w:rsidRDefault="00B262FE" w:rsidP="009264F5">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14.2.4.2</w:t>
            </w:r>
          </w:p>
        </w:tc>
      </w:tr>
      <w:tr w:rsidR="00B262FE" w:rsidRPr="002369B3" w14:paraId="35E2D892" w14:textId="77777777" w:rsidTr="009264F5">
        <w:trPr>
          <w:cantSplit/>
          <w:jc w:val="center"/>
        </w:trPr>
        <w:tc>
          <w:tcPr>
            <w:tcW w:w="3735" w:type="dxa"/>
            <w:shd w:val="clear" w:color="auto" w:fill="auto"/>
          </w:tcPr>
          <w:p w14:paraId="17D43F58" w14:textId="77777777" w:rsidR="00B262FE" w:rsidRDefault="00B262FE" w:rsidP="009264F5">
            <w:pPr>
              <w:pStyle w:val="TAL"/>
              <w:rPr>
                <w:lang w:eastAsia="fr-FR"/>
              </w:rPr>
            </w:pPr>
            <w:r>
              <w:rPr>
                <w:lang w:eastAsia="fr-FR"/>
              </w:rPr>
              <w:t xml:space="preserve">&gt; </w:t>
            </w:r>
            <w:proofErr w:type="spellStart"/>
            <w:r w:rsidRPr="00FB0106">
              <w:rPr>
                <w:lang w:eastAsia="fr-FR"/>
              </w:rPr>
              <w:t>defaultDS.clockQuality.clockAccuracy</w:t>
            </w:r>
            <w:proofErr w:type="spellEnd"/>
          </w:p>
        </w:tc>
        <w:tc>
          <w:tcPr>
            <w:tcW w:w="709" w:type="dxa"/>
            <w:shd w:val="clear" w:color="auto" w:fill="auto"/>
          </w:tcPr>
          <w:p w14:paraId="448ED009" w14:textId="77777777" w:rsidR="00B262FE" w:rsidRDefault="00B262FE" w:rsidP="009264F5">
            <w:pPr>
              <w:pStyle w:val="TAC"/>
              <w:rPr>
                <w:lang w:eastAsia="fr-FR"/>
              </w:rPr>
            </w:pPr>
            <w:r>
              <w:rPr>
                <w:lang w:eastAsia="fr-FR"/>
              </w:rPr>
              <w:t>X</w:t>
            </w:r>
          </w:p>
        </w:tc>
        <w:tc>
          <w:tcPr>
            <w:tcW w:w="708" w:type="dxa"/>
            <w:shd w:val="clear" w:color="auto" w:fill="auto"/>
          </w:tcPr>
          <w:p w14:paraId="35CFC488" w14:textId="77777777" w:rsidR="00B262FE" w:rsidRDefault="00B262FE" w:rsidP="009264F5">
            <w:pPr>
              <w:pStyle w:val="TAC"/>
              <w:rPr>
                <w:lang w:eastAsia="fr-FR"/>
              </w:rPr>
            </w:pPr>
            <w:r>
              <w:rPr>
                <w:lang w:eastAsia="fr-FR"/>
              </w:rPr>
              <w:t>X</w:t>
            </w:r>
          </w:p>
        </w:tc>
        <w:tc>
          <w:tcPr>
            <w:tcW w:w="1418" w:type="dxa"/>
            <w:shd w:val="clear" w:color="auto" w:fill="auto"/>
          </w:tcPr>
          <w:p w14:paraId="7EB37862" w14:textId="77777777" w:rsidR="00B262FE" w:rsidRDefault="00B262FE" w:rsidP="009264F5">
            <w:pPr>
              <w:pStyle w:val="TAC"/>
              <w:rPr>
                <w:lang w:eastAsia="fr-FR"/>
              </w:rPr>
            </w:pPr>
            <w:r>
              <w:rPr>
                <w:lang w:eastAsia="fr-FR"/>
              </w:rPr>
              <w:t>RW</w:t>
            </w:r>
          </w:p>
        </w:tc>
        <w:tc>
          <w:tcPr>
            <w:tcW w:w="1338" w:type="dxa"/>
          </w:tcPr>
          <w:p w14:paraId="461E45C8" w14:textId="77777777" w:rsidR="00B262FE" w:rsidRPr="007E2776" w:rsidRDefault="00B262FE" w:rsidP="009264F5">
            <w:pPr>
              <w:pStyle w:val="TAC"/>
              <w:rPr>
                <w:lang w:eastAsia="fr-FR"/>
              </w:rPr>
            </w:pPr>
            <w:r>
              <w:rPr>
                <w:lang w:eastAsia="fr-FR"/>
              </w:rPr>
              <w:t>RW</w:t>
            </w:r>
          </w:p>
        </w:tc>
        <w:tc>
          <w:tcPr>
            <w:tcW w:w="2126" w:type="dxa"/>
            <w:shd w:val="clear" w:color="auto" w:fill="auto"/>
          </w:tcPr>
          <w:p w14:paraId="1267DF01" w14:textId="77777777" w:rsidR="00B262FE" w:rsidRPr="007E2776" w:rsidRDefault="00B262FE" w:rsidP="009264F5">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14.2.4.3</w:t>
            </w:r>
          </w:p>
        </w:tc>
      </w:tr>
      <w:tr w:rsidR="00B262FE" w:rsidRPr="002369B3" w14:paraId="4841F75B" w14:textId="77777777" w:rsidTr="009264F5">
        <w:trPr>
          <w:cantSplit/>
          <w:jc w:val="center"/>
        </w:trPr>
        <w:tc>
          <w:tcPr>
            <w:tcW w:w="3735" w:type="dxa"/>
            <w:shd w:val="clear" w:color="auto" w:fill="auto"/>
          </w:tcPr>
          <w:p w14:paraId="5A9B1D26" w14:textId="77777777" w:rsidR="00B262FE" w:rsidRDefault="00B262FE" w:rsidP="009264F5">
            <w:pPr>
              <w:pStyle w:val="TAL"/>
              <w:rPr>
                <w:lang w:eastAsia="fr-FR"/>
              </w:rPr>
            </w:pPr>
            <w:r>
              <w:rPr>
                <w:lang w:eastAsia="fr-FR"/>
              </w:rPr>
              <w:t xml:space="preserve">&gt; </w:t>
            </w:r>
            <w:proofErr w:type="spellStart"/>
            <w:r w:rsidRPr="00C902D8">
              <w:rPr>
                <w:lang w:eastAsia="fr-FR"/>
              </w:rPr>
              <w:t>defaultDS.clockQuality.offsetScaledLogVariance</w:t>
            </w:r>
            <w:proofErr w:type="spellEnd"/>
          </w:p>
        </w:tc>
        <w:tc>
          <w:tcPr>
            <w:tcW w:w="709" w:type="dxa"/>
            <w:shd w:val="clear" w:color="auto" w:fill="auto"/>
          </w:tcPr>
          <w:p w14:paraId="0BBA18EB" w14:textId="77777777" w:rsidR="00B262FE" w:rsidRDefault="00B262FE" w:rsidP="009264F5">
            <w:pPr>
              <w:pStyle w:val="TAC"/>
              <w:rPr>
                <w:lang w:eastAsia="fr-FR"/>
              </w:rPr>
            </w:pPr>
            <w:r>
              <w:rPr>
                <w:lang w:eastAsia="fr-FR"/>
              </w:rPr>
              <w:t>X</w:t>
            </w:r>
          </w:p>
        </w:tc>
        <w:tc>
          <w:tcPr>
            <w:tcW w:w="708" w:type="dxa"/>
            <w:shd w:val="clear" w:color="auto" w:fill="auto"/>
          </w:tcPr>
          <w:p w14:paraId="7D5AA83D" w14:textId="77777777" w:rsidR="00B262FE" w:rsidRDefault="00B262FE" w:rsidP="009264F5">
            <w:pPr>
              <w:pStyle w:val="TAC"/>
              <w:rPr>
                <w:lang w:eastAsia="fr-FR"/>
              </w:rPr>
            </w:pPr>
            <w:r>
              <w:rPr>
                <w:lang w:eastAsia="fr-FR"/>
              </w:rPr>
              <w:t>X</w:t>
            </w:r>
          </w:p>
        </w:tc>
        <w:tc>
          <w:tcPr>
            <w:tcW w:w="1418" w:type="dxa"/>
            <w:shd w:val="clear" w:color="auto" w:fill="auto"/>
          </w:tcPr>
          <w:p w14:paraId="19F52732" w14:textId="77777777" w:rsidR="00B262FE" w:rsidRDefault="00B262FE" w:rsidP="009264F5">
            <w:pPr>
              <w:pStyle w:val="TAC"/>
              <w:rPr>
                <w:lang w:eastAsia="fr-FR"/>
              </w:rPr>
            </w:pPr>
            <w:r>
              <w:rPr>
                <w:lang w:eastAsia="fr-FR"/>
              </w:rPr>
              <w:t>RW</w:t>
            </w:r>
          </w:p>
        </w:tc>
        <w:tc>
          <w:tcPr>
            <w:tcW w:w="1338" w:type="dxa"/>
          </w:tcPr>
          <w:p w14:paraId="6CED6687" w14:textId="77777777" w:rsidR="00B262FE" w:rsidRPr="007E2776" w:rsidRDefault="00B262FE" w:rsidP="009264F5">
            <w:pPr>
              <w:pStyle w:val="TAC"/>
              <w:rPr>
                <w:lang w:eastAsia="fr-FR"/>
              </w:rPr>
            </w:pPr>
            <w:r>
              <w:rPr>
                <w:lang w:eastAsia="fr-FR"/>
              </w:rPr>
              <w:t>RW</w:t>
            </w:r>
          </w:p>
        </w:tc>
        <w:tc>
          <w:tcPr>
            <w:tcW w:w="2126" w:type="dxa"/>
            <w:shd w:val="clear" w:color="auto" w:fill="auto"/>
          </w:tcPr>
          <w:p w14:paraId="6A83402D" w14:textId="77777777" w:rsidR="00B262FE" w:rsidRPr="007E2776" w:rsidRDefault="00B262FE" w:rsidP="009264F5">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14.2.4.4</w:t>
            </w:r>
          </w:p>
        </w:tc>
      </w:tr>
      <w:tr w:rsidR="00B262FE" w:rsidRPr="002369B3" w14:paraId="48D0031E" w14:textId="77777777" w:rsidTr="009264F5">
        <w:trPr>
          <w:cantSplit/>
          <w:jc w:val="center"/>
        </w:trPr>
        <w:tc>
          <w:tcPr>
            <w:tcW w:w="3735" w:type="dxa"/>
            <w:shd w:val="clear" w:color="auto" w:fill="auto"/>
          </w:tcPr>
          <w:p w14:paraId="25BB4550" w14:textId="77777777" w:rsidR="00B262FE" w:rsidRDefault="00B262FE" w:rsidP="009264F5">
            <w:pPr>
              <w:pStyle w:val="TAL"/>
              <w:rPr>
                <w:lang w:eastAsia="fr-FR"/>
              </w:rPr>
            </w:pPr>
            <w:r>
              <w:rPr>
                <w:lang w:eastAsia="fr-FR"/>
              </w:rPr>
              <w:t xml:space="preserve">&gt; </w:t>
            </w:r>
            <w:r w:rsidRPr="00FB0106">
              <w:rPr>
                <w:lang w:eastAsia="fr-FR"/>
              </w:rPr>
              <w:t>defaultDS.priority1</w:t>
            </w:r>
          </w:p>
        </w:tc>
        <w:tc>
          <w:tcPr>
            <w:tcW w:w="709" w:type="dxa"/>
            <w:shd w:val="clear" w:color="auto" w:fill="auto"/>
          </w:tcPr>
          <w:p w14:paraId="1C5ECD14" w14:textId="77777777" w:rsidR="00B262FE" w:rsidRDefault="00B262FE" w:rsidP="009264F5">
            <w:pPr>
              <w:pStyle w:val="TAC"/>
              <w:rPr>
                <w:lang w:eastAsia="fr-FR"/>
              </w:rPr>
            </w:pPr>
            <w:r>
              <w:rPr>
                <w:lang w:eastAsia="fr-FR"/>
              </w:rPr>
              <w:t>X</w:t>
            </w:r>
          </w:p>
        </w:tc>
        <w:tc>
          <w:tcPr>
            <w:tcW w:w="708" w:type="dxa"/>
            <w:shd w:val="clear" w:color="auto" w:fill="auto"/>
          </w:tcPr>
          <w:p w14:paraId="7BEE48E3" w14:textId="77777777" w:rsidR="00B262FE" w:rsidRDefault="00B262FE" w:rsidP="009264F5">
            <w:pPr>
              <w:pStyle w:val="TAC"/>
              <w:rPr>
                <w:lang w:eastAsia="fr-FR"/>
              </w:rPr>
            </w:pPr>
            <w:r>
              <w:rPr>
                <w:lang w:eastAsia="fr-FR"/>
              </w:rPr>
              <w:t>X</w:t>
            </w:r>
          </w:p>
        </w:tc>
        <w:tc>
          <w:tcPr>
            <w:tcW w:w="1418" w:type="dxa"/>
            <w:shd w:val="clear" w:color="auto" w:fill="auto"/>
          </w:tcPr>
          <w:p w14:paraId="7F6F1762" w14:textId="77777777" w:rsidR="00B262FE" w:rsidRDefault="00B262FE" w:rsidP="009264F5">
            <w:pPr>
              <w:pStyle w:val="TAC"/>
              <w:rPr>
                <w:lang w:eastAsia="fr-FR"/>
              </w:rPr>
            </w:pPr>
            <w:r>
              <w:rPr>
                <w:lang w:eastAsia="fr-FR"/>
              </w:rPr>
              <w:t>RW</w:t>
            </w:r>
          </w:p>
        </w:tc>
        <w:tc>
          <w:tcPr>
            <w:tcW w:w="1338" w:type="dxa"/>
          </w:tcPr>
          <w:p w14:paraId="63E11298" w14:textId="77777777" w:rsidR="00B262FE" w:rsidRPr="007E2776" w:rsidRDefault="00B262FE" w:rsidP="009264F5">
            <w:pPr>
              <w:pStyle w:val="TAC"/>
              <w:rPr>
                <w:lang w:eastAsia="fr-FR"/>
              </w:rPr>
            </w:pPr>
            <w:r>
              <w:rPr>
                <w:lang w:eastAsia="fr-FR"/>
              </w:rPr>
              <w:t>RW</w:t>
            </w:r>
          </w:p>
        </w:tc>
        <w:tc>
          <w:tcPr>
            <w:tcW w:w="2126" w:type="dxa"/>
            <w:shd w:val="clear" w:color="auto" w:fill="auto"/>
          </w:tcPr>
          <w:p w14:paraId="4C934522" w14:textId="77777777" w:rsidR="00B262FE" w:rsidRPr="007E2776" w:rsidRDefault="00B262FE" w:rsidP="009264F5">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14.2.5</w:t>
            </w:r>
          </w:p>
        </w:tc>
      </w:tr>
      <w:tr w:rsidR="00B262FE" w:rsidRPr="002369B3" w14:paraId="2DB932B5" w14:textId="77777777" w:rsidTr="009264F5">
        <w:trPr>
          <w:cantSplit/>
          <w:jc w:val="center"/>
        </w:trPr>
        <w:tc>
          <w:tcPr>
            <w:tcW w:w="3735" w:type="dxa"/>
            <w:shd w:val="clear" w:color="auto" w:fill="auto"/>
          </w:tcPr>
          <w:p w14:paraId="6F146099" w14:textId="77777777" w:rsidR="00B262FE" w:rsidRDefault="00B262FE" w:rsidP="009264F5">
            <w:pPr>
              <w:pStyle w:val="TAL"/>
              <w:rPr>
                <w:lang w:eastAsia="fr-FR"/>
              </w:rPr>
            </w:pPr>
            <w:r w:rsidRPr="0059725D">
              <w:t>&gt; defaultDS.priority2</w:t>
            </w:r>
          </w:p>
        </w:tc>
        <w:tc>
          <w:tcPr>
            <w:tcW w:w="709" w:type="dxa"/>
            <w:shd w:val="clear" w:color="auto" w:fill="auto"/>
          </w:tcPr>
          <w:p w14:paraId="7BCAD174" w14:textId="77777777" w:rsidR="00B262FE" w:rsidRDefault="00B262FE" w:rsidP="009264F5">
            <w:pPr>
              <w:pStyle w:val="TAC"/>
              <w:rPr>
                <w:lang w:eastAsia="fr-FR"/>
              </w:rPr>
            </w:pPr>
            <w:r>
              <w:rPr>
                <w:lang w:eastAsia="fr-FR"/>
              </w:rPr>
              <w:t>X</w:t>
            </w:r>
          </w:p>
        </w:tc>
        <w:tc>
          <w:tcPr>
            <w:tcW w:w="708" w:type="dxa"/>
            <w:shd w:val="clear" w:color="auto" w:fill="auto"/>
          </w:tcPr>
          <w:p w14:paraId="2ED2435B" w14:textId="77777777" w:rsidR="00B262FE" w:rsidRDefault="00B262FE" w:rsidP="009264F5">
            <w:pPr>
              <w:pStyle w:val="TAC"/>
              <w:rPr>
                <w:lang w:eastAsia="fr-FR"/>
              </w:rPr>
            </w:pPr>
            <w:r>
              <w:rPr>
                <w:lang w:eastAsia="fr-FR"/>
              </w:rPr>
              <w:t>X</w:t>
            </w:r>
          </w:p>
        </w:tc>
        <w:tc>
          <w:tcPr>
            <w:tcW w:w="1418" w:type="dxa"/>
            <w:shd w:val="clear" w:color="auto" w:fill="auto"/>
          </w:tcPr>
          <w:p w14:paraId="536EC968" w14:textId="77777777" w:rsidR="00B262FE" w:rsidRDefault="00B262FE" w:rsidP="009264F5">
            <w:pPr>
              <w:pStyle w:val="TAC"/>
              <w:rPr>
                <w:lang w:eastAsia="fr-FR"/>
              </w:rPr>
            </w:pPr>
            <w:r>
              <w:rPr>
                <w:lang w:eastAsia="fr-FR"/>
              </w:rPr>
              <w:t>RW</w:t>
            </w:r>
          </w:p>
        </w:tc>
        <w:tc>
          <w:tcPr>
            <w:tcW w:w="1338" w:type="dxa"/>
          </w:tcPr>
          <w:p w14:paraId="5C318255" w14:textId="77777777" w:rsidR="00B262FE" w:rsidRPr="007E2776" w:rsidRDefault="00B262FE" w:rsidP="009264F5">
            <w:pPr>
              <w:pStyle w:val="TAC"/>
              <w:rPr>
                <w:lang w:eastAsia="fr-FR"/>
              </w:rPr>
            </w:pPr>
            <w:r>
              <w:rPr>
                <w:lang w:eastAsia="fr-FR"/>
              </w:rPr>
              <w:t>RW</w:t>
            </w:r>
          </w:p>
        </w:tc>
        <w:tc>
          <w:tcPr>
            <w:tcW w:w="2126" w:type="dxa"/>
            <w:shd w:val="clear" w:color="auto" w:fill="auto"/>
          </w:tcPr>
          <w:p w14:paraId="7261D1C4" w14:textId="77777777" w:rsidR="00B262FE" w:rsidRPr="007E2776" w:rsidRDefault="00B262FE" w:rsidP="009264F5">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14.2.6</w:t>
            </w:r>
          </w:p>
        </w:tc>
      </w:tr>
      <w:tr w:rsidR="00B262FE" w:rsidRPr="002369B3" w14:paraId="12B6D951" w14:textId="77777777" w:rsidTr="009264F5">
        <w:trPr>
          <w:cantSplit/>
          <w:jc w:val="center"/>
        </w:trPr>
        <w:tc>
          <w:tcPr>
            <w:tcW w:w="3735" w:type="dxa"/>
            <w:shd w:val="clear" w:color="auto" w:fill="auto"/>
          </w:tcPr>
          <w:p w14:paraId="34DB0FD0" w14:textId="77777777" w:rsidR="00B262FE" w:rsidRPr="0059725D" w:rsidRDefault="00B262FE" w:rsidP="009264F5">
            <w:pPr>
              <w:pStyle w:val="TAL"/>
            </w:pPr>
            <w:r w:rsidRPr="00855C1E">
              <w:rPr>
                <w:lang w:eastAsia="fr-FR"/>
              </w:rPr>
              <w:t xml:space="preserve">&gt; </w:t>
            </w:r>
            <w:proofErr w:type="spellStart"/>
            <w:r w:rsidRPr="00855C1E">
              <w:rPr>
                <w:lang w:eastAsia="fr-FR"/>
              </w:rPr>
              <w:t>defaultDS.timeSource</w:t>
            </w:r>
            <w:proofErr w:type="spellEnd"/>
          </w:p>
        </w:tc>
        <w:tc>
          <w:tcPr>
            <w:tcW w:w="709" w:type="dxa"/>
            <w:shd w:val="clear" w:color="auto" w:fill="auto"/>
          </w:tcPr>
          <w:p w14:paraId="52FA7208" w14:textId="77777777" w:rsidR="00B262FE" w:rsidRDefault="00B262FE" w:rsidP="009264F5">
            <w:pPr>
              <w:pStyle w:val="TAC"/>
              <w:rPr>
                <w:lang w:eastAsia="fr-FR"/>
              </w:rPr>
            </w:pPr>
            <w:r>
              <w:rPr>
                <w:lang w:eastAsia="fr-FR"/>
              </w:rPr>
              <w:t>X</w:t>
            </w:r>
          </w:p>
        </w:tc>
        <w:tc>
          <w:tcPr>
            <w:tcW w:w="708" w:type="dxa"/>
            <w:shd w:val="clear" w:color="auto" w:fill="auto"/>
          </w:tcPr>
          <w:p w14:paraId="6CF58415" w14:textId="77777777" w:rsidR="00B262FE" w:rsidRDefault="00B262FE" w:rsidP="009264F5">
            <w:pPr>
              <w:pStyle w:val="TAC"/>
              <w:rPr>
                <w:lang w:eastAsia="fr-FR"/>
              </w:rPr>
            </w:pPr>
            <w:r w:rsidRPr="0059725D">
              <w:rPr>
                <w:lang w:eastAsia="fr-FR"/>
              </w:rPr>
              <w:t>X</w:t>
            </w:r>
          </w:p>
        </w:tc>
        <w:tc>
          <w:tcPr>
            <w:tcW w:w="1418" w:type="dxa"/>
            <w:shd w:val="clear" w:color="auto" w:fill="auto"/>
          </w:tcPr>
          <w:p w14:paraId="21D8F80A" w14:textId="77777777" w:rsidR="00B262FE" w:rsidRDefault="00B262FE" w:rsidP="009264F5">
            <w:pPr>
              <w:pStyle w:val="TAC"/>
              <w:rPr>
                <w:lang w:eastAsia="fr-FR"/>
              </w:rPr>
            </w:pPr>
            <w:r>
              <w:rPr>
                <w:lang w:eastAsia="fr-FR"/>
              </w:rPr>
              <w:t>RW</w:t>
            </w:r>
          </w:p>
        </w:tc>
        <w:tc>
          <w:tcPr>
            <w:tcW w:w="1338" w:type="dxa"/>
          </w:tcPr>
          <w:p w14:paraId="1BB06C61" w14:textId="77777777" w:rsidR="00B262FE" w:rsidRPr="0059725D" w:rsidRDefault="00B262FE" w:rsidP="009264F5">
            <w:pPr>
              <w:pStyle w:val="TAC"/>
              <w:rPr>
                <w:lang w:eastAsia="fr-FR"/>
              </w:rPr>
            </w:pPr>
            <w:r>
              <w:rPr>
                <w:lang w:eastAsia="fr-FR"/>
              </w:rPr>
              <w:t>RW</w:t>
            </w:r>
          </w:p>
        </w:tc>
        <w:tc>
          <w:tcPr>
            <w:tcW w:w="2126" w:type="dxa"/>
            <w:shd w:val="clear" w:color="auto" w:fill="auto"/>
          </w:tcPr>
          <w:p w14:paraId="5A3A896C" w14:textId="77777777" w:rsidR="00B262FE" w:rsidRPr="007E2776" w:rsidRDefault="00B262FE" w:rsidP="009264F5">
            <w:pPr>
              <w:pStyle w:val="TAC"/>
              <w:rPr>
                <w:lang w:eastAsia="fr-FR"/>
              </w:rPr>
            </w:pPr>
            <w:r w:rsidRPr="0059725D">
              <w:rPr>
                <w:lang w:eastAsia="fr-FR"/>
              </w:rPr>
              <w:t>IEEE Std 802.1AS [104] clause 14.2.15</w:t>
            </w:r>
          </w:p>
        </w:tc>
      </w:tr>
      <w:tr w:rsidR="00B262FE" w:rsidRPr="002369B3" w14:paraId="5C36446E" w14:textId="77777777" w:rsidTr="009264F5">
        <w:trPr>
          <w:cantSplit/>
          <w:jc w:val="center"/>
        </w:trPr>
        <w:tc>
          <w:tcPr>
            <w:tcW w:w="3735" w:type="dxa"/>
            <w:shd w:val="clear" w:color="auto" w:fill="auto"/>
          </w:tcPr>
          <w:p w14:paraId="0BBBAD2E" w14:textId="77777777" w:rsidR="00B262FE" w:rsidRPr="00855C1E" w:rsidRDefault="00B262FE" w:rsidP="009264F5">
            <w:pPr>
              <w:pStyle w:val="TAL"/>
              <w:rPr>
                <w:lang w:eastAsia="fr-FR"/>
              </w:rPr>
            </w:pPr>
            <w:r>
              <w:rPr>
                <w:lang w:eastAsia="fr-FR"/>
              </w:rPr>
              <w:t xml:space="preserve">&gt; </w:t>
            </w:r>
            <w:proofErr w:type="spellStart"/>
            <w:r w:rsidRPr="00FB0106">
              <w:rPr>
                <w:lang w:eastAsia="fr-FR"/>
              </w:rPr>
              <w:t>defaultDS.domainNumber</w:t>
            </w:r>
            <w:proofErr w:type="spellEnd"/>
          </w:p>
        </w:tc>
        <w:tc>
          <w:tcPr>
            <w:tcW w:w="709" w:type="dxa"/>
            <w:shd w:val="clear" w:color="auto" w:fill="auto"/>
          </w:tcPr>
          <w:p w14:paraId="39EF6C64" w14:textId="77777777" w:rsidR="00B262FE" w:rsidRDefault="00B262FE" w:rsidP="009264F5">
            <w:pPr>
              <w:pStyle w:val="TAC"/>
              <w:rPr>
                <w:lang w:eastAsia="fr-FR"/>
              </w:rPr>
            </w:pPr>
            <w:r>
              <w:rPr>
                <w:lang w:eastAsia="fr-FR"/>
              </w:rPr>
              <w:t>X</w:t>
            </w:r>
          </w:p>
        </w:tc>
        <w:tc>
          <w:tcPr>
            <w:tcW w:w="708" w:type="dxa"/>
            <w:shd w:val="clear" w:color="auto" w:fill="auto"/>
          </w:tcPr>
          <w:p w14:paraId="311E1863" w14:textId="77777777" w:rsidR="00B262FE" w:rsidRPr="0059725D" w:rsidRDefault="00B262FE" w:rsidP="009264F5">
            <w:pPr>
              <w:pStyle w:val="TAC"/>
              <w:rPr>
                <w:lang w:eastAsia="fr-FR"/>
              </w:rPr>
            </w:pPr>
            <w:r>
              <w:rPr>
                <w:lang w:eastAsia="fr-FR"/>
              </w:rPr>
              <w:t>X</w:t>
            </w:r>
          </w:p>
        </w:tc>
        <w:tc>
          <w:tcPr>
            <w:tcW w:w="1418" w:type="dxa"/>
            <w:shd w:val="clear" w:color="auto" w:fill="auto"/>
          </w:tcPr>
          <w:p w14:paraId="6A9A628E" w14:textId="77777777" w:rsidR="00B262FE" w:rsidRDefault="00B262FE" w:rsidP="009264F5">
            <w:pPr>
              <w:pStyle w:val="TAC"/>
              <w:rPr>
                <w:lang w:eastAsia="fr-FR"/>
              </w:rPr>
            </w:pPr>
            <w:r>
              <w:rPr>
                <w:lang w:eastAsia="fr-FR"/>
              </w:rPr>
              <w:t>RW</w:t>
            </w:r>
          </w:p>
        </w:tc>
        <w:tc>
          <w:tcPr>
            <w:tcW w:w="1338" w:type="dxa"/>
          </w:tcPr>
          <w:p w14:paraId="3FC3E490" w14:textId="77777777" w:rsidR="00B262FE" w:rsidRPr="007E2776" w:rsidRDefault="00B262FE" w:rsidP="009264F5">
            <w:pPr>
              <w:pStyle w:val="TAC"/>
              <w:rPr>
                <w:lang w:eastAsia="fr-FR"/>
              </w:rPr>
            </w:pPr>
            <w:r>
              <w:rPr>
                <w:lang w:eastAsia="fr-FR"/>
              </w:rPr>
              <w:t>RW</w:t>
            </w:r>
          </w:p>
        </w:tc>
        <w:tc>
          <w:tcPr>
            <w:tcW w:w="2126" w:type="dxa"/>
            <w:shd w:val="clear" w:color="auto" w:fill="auto"/>
          </w:tcPr>
          <w:p w14:paraId="59242F45" w14:textId="77777777" w:rsidR="00B262FE" w:rsidRPr="0059725D" w:rsidRDefault="00B262FE" w:rsidP="009264F5">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14.2.16</w:t>
            </w:r>
          </w:p>
        </w:tc>
      </w:tr>
      <w:tr w:rsidR="00B262FE" w:rsidRPr="002369B3" w14:paraId="7F7D7838" w14:textId="77777777" w:rsidTr="009264F5">
        <w:trPr>
          <w:cantSplit/>
          <w:jc w:val="center"/>
        </w:trPr>
        <w:tc>
          <w:tcPr>
            <w:tcW w:w="3735" w:type="dxa"/>
            <w:shd w:val="clear" w:color="auto" w:fill="auto"/>
          </w:tcPr>
          <w:p w14:paraId="28EC0C0D" w14:textId="77777777" w:rsidR="00B262FE" w:rsidRDefault="00B262FE" w:rsidP="009264F5">
            <w:pPr>
              <w:pStyle w:val="TAL"/>
              <w:rPr>
                <w:lang w:eastAsia="fr-FR"/>
              </w:rPr>
            </w:pPr>
            <w:r>
              <w:rPr>
                <w:lang w:eastAsia="fr-FR"/>
              </w:rPr>
              <w:t xml:space="preserve">&gt; </w:t>
            </w:r>
            <w:proofErr w:type="spellStart"/>
            <w:r w:rsidRPr="00FB0106">
              <w:rPr>
                <w:lang w:eastAsia="fr-FR"/>
              </w:rPr>
              <w:t>defaultDS.</w:t>
            </w:r>
            <w:r>
              <w:rPr>
                <w:lang w:eastAsia="fr-FR"/>
              </w:rPr>
              <w:t>sdoId</w:t>
            </w:r>
            <w:proofErr w:type="spellEnd"/>
          </w:p>
        </w:tc>
        <w:tc>
          <w:tcPr>
            <w:tcW w:w="709" w:type="dxa"/>
            <w:shd w:val="clear" w:color="auto" w:fill="auto"/>
          </w:tcPr>
          <w:p w14:paraId="02970B45" w14:textId="77777777" w:rsidR="00B262FE" w:rsidRDefault="00B262FE" w:rsidP="009264F5">
            <w:pPr>
              <w:pStyle w:val="TAC"/>
              <w:rPr>
                <w:lang w:eastAsia="fr-FR"/>
              </w:rPr>
            </w:pPr>
            <w:r>
              <w:rPr>
                <w:lang w:eastAsia="fr-FR"/>
              </w:rPr>
              <w:t>X</w:t>
            </w:r>
          </w:p>
        </w:tc>
        <w:tc>
          <w:tcPr>
            <w:tcW w:w="708" w:type="dxa"/>
            <w:shd w:val="clear" w:color="auto" w:fill="auto"/>
          </w:tcPr>
          <w:p w14:paraId="7798008C" w14:textId="77777777" w:rsidR="00B262FE" w:rsidRDefault="00B262FE" w:rsidP="009264F5">
            <w:pPr>
              <w:pStyle w:val="TAC"/>
              <w:rPr>
                <w:lang w:eastAsia="fr-FR"/>
              </w:rPr>
            </w:pPr>
            <w:r>
              <w:rPr>
                <w:lang w:eastAsia="fr-FR"/>
              </w:rPr>
              <w:t>X</w:t>
            </w:r>
          </w:p>
        </w:tc>
        <w:tc>
          <w:tcPr>
            <w:tcW w:w="1418" w:type="dxa"/>
            <w:shd w:val="clear" w:color="auto" w:fill="auto"/>
          </w:tcPr>
          <w:p w14:paraId="1D59FAB1" w14:textId="77777777" w:rsidR="00B262FE" w:rsidRDefault="00B262FE" w:rsidP="009264F5">
            <w:pPr>
              <w:pStyle w:val="TAC"/>
              <w:rPr>
                <w:lang w:eastAsia="fr-FR"/>
              </w:rPr>
            </w:pPr>
            <w:r>
              <w:rPr>
                <w:lang w:eastAsia="fr-FR"/>
              </w:rPr>
              <w:t>RW</w:t>
            </w:r>
          </w:p>
        </w:tc>
        <w:tc>
          <w:tcPr>
            <w:tcW w:w="1338" w:type="dxa"/>
          </w:tcPr>
          <w:p w14:paraId="1FF31E36" w14:textId="77777777" w:rsidR="00B262FE" w:rsidRPr="007E2776" w:rsidRDefault="00B262FE" w:rsidP="009264F5">
            <w:pPr>
              <w:pStyle w:val="TAC"/>
              <w:rPr>
                <w:lang w:eastAsia="fr-FR"/>
              </w:rPr>
            </w:pPr>
            <w:r>
              <w:rPr>
                <w:lang w:eastAsia="fr-FR"/>
              </w:rPr>
              <w:t>RW</w:t>
            </w:r>
          </w:p>
        </w:tc>
        <w:tc>
          <w:tcPr>
            <w:tcW w:w="2126" w:type="dxa"/>
            <w:shd w:val="clear" w:color="auto" w:fill="auto"/>
          </w:tcPr>
          <w:p w14:paraId="4CDAC326" w14:textId="77777777" w:rsidR="00B262FE" w:rsidRPr="007E2776" w:rsidRDefault="00B262FE" w:rsidP="009264F5">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14.2.4.3</w:t>
            </w:r>
          </w:p>
        </w:tc>
      </w:tr>
      <w:tr w:rsidR="00B262FE" w:rsidRPr="002369B3" w14:paraId="42993F9C" w14:textId="77777777" w:rsidTr="009264F5">
        <w:trPr>
          <w:cantSplit/>
          <w:jc w:val="center"/>
        </w:trPr>
        <w:tc>
          <w:tcPr>
            <w:tcW w:w="3735" w:type="dxa"/>
            <w:shd w:val="clear" w:color="auto" w:fill="auto"/>
          </w:tcPr>
          <w:p w14:paraId="0B7A005F" w14:textId="77777777" w:rsidR="00B262FE" w:rsidRDefault="00B262FE" w:rsidP="009264F5">
            <w:pPr>
              <w:pStyle w:val="TAL"/>
              <w:rPr>
                <w:lang w:eastAsia="fr-FR"/>
              </w:rPr>
            </w:pPr>
            <w:r>
              <w:rPr>
                <w:lang w:eastAsia="fr-FR"/>
              </w:rPr>
              <w:t>&gt;</w:t>
            </w:r>
            <w:r>
              <w:t xml:space="preserve"> </w:t>
            </w:r>
            <w:proofErr w:type="spellStart"/>
            <w:r w:rsidRPr="00353E7E">
              <w:rPr>
                <w:lang w:eastAsia="fr-FR"/>
              </w:rPr>
              <w:t>defaultDS.externalPortConfigurationEnabled</w:t>
            </w:r>
            <w:proofErr w:type="spellEnd"/>
          </w:p>
        </w:tc>
        <w:tc>
          <w:tcPr>
            <w:tcW w:w="709" w:type="dxa"/>
            <w:shd w:val="clear" w:color="auto" w:fill="auto"/>
          </w:tcPr>
          <w:p w14:paraId="626CF215" w14:textId="77777777" w:rsidR="00B262FE" w:rsidRDefault="00B262FE" w:rsidP="009264F5">
            <w:pPr>
              <w:pStyle w:val="TAC"/>
              <w:rPr>
                <w:lang w:eastAsia="fr-FR"/>
              </w:rPr>
            </w:pPr>
          </w:p>
        </w:tc>
        <w:tc>
          <w:tcPr>
            <w:tcW w:w="708" w:type="dxa"/>
            <w:shd w:val="clear" w:color="auto" w:fill="auto"/>
          </w:tcPr>
          <w:p w14:paraId="08900AF7" w14:textId="77777777" w:rsidR="00B262FE" w:rsidRDefault="00B262FE" w:rsidP="009264F5">
            <w:pPr>
              <w:pStyle w:val="TAC"/>
              <w:rPr>
                <w:lang w:eastAsia="fr-FR"/>
              </w:rPr>
            </w:pPr>
            <w:r>
              <w:rPr>
                <w:lang w:eastAsia="fr-FR"/>
              </w:rPr>
              <w:t>X</w:t>
            </w:r>
          </w:p>
        </w:tc>
        <w:tc>
          <w:tcPr>
            <w:tcW w:w="1418" w:type="dxa"/>
            <w:shd w:val="clear" w:color="auto" w:fill="auto"/>
          </w:tcPr>
          <w:p w14:paraId="19015876" w14:textId="77777777" w:rsidR="00B262FE" w:rsidRDefault="00B262FE" w:rsidP="009264F5">
            <w:pPr>
              <w:pStyle w:val="TAC"/>
              <w:rPr>
                <w:lang w:eastAsia="fr-FR"/>
              </w:rPr>
            </w:pPr>
            <w:r>
              <w:rPr>
                <w:lang w:eastAsia="fr-FR"/>
              </w:rPr>
              <w:t>RW</w:t>
            </w:r>
          </w:p>
        </w:tc>
        <w:tc>
          <w:tcPr>
            <w:tcW w:w="1338" w:type="dxa"/>
          </w:tcPr>
          <w:p w14:paraId="63AB5938" w14:textId="77777777" w:rsidR="00B262FE" w:rsidRPr="007E2776" w:rsidRDefault="00B262FE" w:rsidP="009264F5">
            <w:pPr>
              <w:pStyle w:val="TAC"/>
              <w:rPr>
                <w:lang w:eastAsia="fr-FR"/>
              </w:rPr>
            </w:pPr>
            <w:r>
              <w:rPr>
                <w:lang w:eastAsia="fr-FR"/>
              </w:rPr>
              <w:t>RW</w:t>
            </w:r>
          </w:p>
        </w:tc>
        <w:tc>
          <w:tcPr>
            <w:tcW w:w="2126" w:type="dxa"/>
            <w:shd w:val="clear" w:color="auto" w:fill="auto"/>
          </w:tcPr>
          <w:p w14:paraId="3F8A9595" w14:textId="77777777" w:rsidR="00B262FE" w:rsidRPr="007E2776" w:rsidRDefault="00B262FE" w:rsidP="009264F5">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14.2.18</w:t>
            </w:r>
          </w:p>
        </w:tc>
      </w:tr>
      <w:tr w:rsidR="00B262FE" w:rsidRPr="002369B3" w14:paraId="14E46A2B" w14:textId="77777777" w:rsidTr="009264F5">
        <w:trPr>
          <w:cantSplit/>
          <w:jc w:val="center"/>
        </w:trPr>
        <w:tc>
          <w:tcPr>
            <w:tcW w:w="3735" w:type="dxa"/>
            <w:shd w:val="clear" w:color="auto" w:fill="auto"/>
          </w:tcPr>
          <w:p w14:paraId="0C2A0C48" w14:textId="77777777" w:rsidR="00B262FE" w:rsidRDefault="00B262FE" w:rsidP="009264F5">
            <w:pPr>
              <w:pStyle w:val="TAL"/>
              <w:rPr>
                <w:lang w:eastAsia="fr-FR"/>
              </w:rPr>
            </w:pPr>
            <w:r>
              <w:rPr>
                <w:lang w:eastAsia="fr-FR"/>
              </w:rPr>
              <w:t xml:space="preserve">&gt; </w:t>
            </w:r>
            <w:proofErr w:type="spellStart"/>
            <w:r w:rsidRPr="00FB0106">
              <w:rPr>
                <w:lang w:eastAsia="fr-FR"/>
              </w:rPr>
              <w:t>defaultDS.</w:t>
            </w:r>
            <w:r>
              <w:rPr>
                <w:lang w:eastAsia="fr-FR"/>
              </w:rPr>
              <w:t>instanceEnable</w:t>
            </w:r>
            <w:proofErr w:type="spellEnd"/>
          </w:p>
        </w:tc>
        <w:tc>
          <w:tcPr>
            <w:tcW w:w="709" w:type="dxa"/>
            <w:shd w:val="clear" w:color="auto" w:fill="auto"/>
          </w:tcPr>
          <w:p w14:paraId="4425DA02" w14:textId="77777777" w:rsidR="00B262FE" w:rsidRDefault="00B262FE" w:rsidP="009264F5">
            <w:pPr>
              <w:pStyle w:val="TAC"/>
              <w:rPr>
                <w:lang w:eastAsia="fr-FR"/>
              </w:rPr>
            </w:pPr>
            <w:r>
              <w:rPr>
                <w:lang w:eastAsia="fr-FR"/>
              </w:rPr>
              <w:t>X</w:t>
            </w:r>
          </w:p>
        </w:tc>
        <w:tc>
          <w:tcPr>
            <w:tcW w:w="708" w:type="dxa"/>
            <w:shd w:val="clear" w:color="auto" w:fill="auto"/>
          </w:tcPr>
          <w:p w14:paraId="7B294CE0" w14:textId="77777777" w:rsidR="00B262FE" w:rsidRDefault="00B262FE" w:rsidP="009264F5">
            <w:pPr>
              <w:pStyle w:val="TAC"/>
              <w:rPr>
                <w:lang w:eastAsia="fr-FR"/>
              </w:rPr>
            </w:pPr>
            <w:r>
              <w:rPr>
                <w:lang w:eastAsia="fr-FR"/>
              </w:rPr>
              <w:t>X</w:t>
            </w:r>
          </w:p>
        </w:tc>
        <w:tc>
          <w:tcPr>
            <w:tcW w:w="1418" w:type="dxa"/>
            <w:shd w:val="clear" w:color="auto" w:fill="auto"/>
          </w:tcPr>
          <w:p w14:paraId="7A771885" w14:textId="77777777" w:rsidR="00B262FE" w:rsidRDefault="00B262FE" w:rsidP="009264F5">
            <w:pPr>
              <w:pStyle w:val="TAC"/>
              <w:rPr>
                <w:lang w:eastAsia="fr-FR"/>
              </w:rPr>
            </w:pPr>
            <w:r>
              <w:rPr>
                <w:lang w:eastAsia="fr-FR"/>
              </w:rPr>
              <w:t>RW</w:t>
            </w:r>
          </w:p>
        </w:tc>
        <w:tc>
          <w:tcPr>
            <w:tcW w:w="1338" w:type="dxa"/>
          </w:tcPr>
          <w:p w14:paraId="45F49CEE" w14:textId="77777777" w:rsidR="00B262FE" w:rsidRPr="007E2776" w:rsidRDefault="00B262FE" w:rsidP="009264F5">
            <w:pPr>
              <w:pStyle w:val="TAC"/>
              <w:rPr>
                <w:lang w:eastAsia="fr-FR"/>
              </w:rPr>
            </w:pPr>
            <w:r>
              <w:rPr>
                <w:lang w:eastAsia="fr-FR"/>
              </w:rPr>
              <w:t>RW</w:t>
            </w:r>
          </w:p>
        </w:tc>
        <w:tc>
          <w:tcPr>
            <w:tcW w:w="2126" w:type="dxa"/>
            <w:shd w:val="clear" w:color="auto" w:fill="auto"/>
          </w:tcPr>
          <w:p w14:paraId="54351E9E" w14:textId="77777777" w:rsidR="00B262FE" w:rsidRPr="007E2776" w:rsidRDefault="00B262FE" w:rsidP="009264F5">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14.2.19</w:t>
            </w:r>
          </w:p>
        </w:tc>
      </w:tr>
      <w:tr w:rsidR="00B262FE" w:rsidRPr="002369B3" w14:paraId="6C60448F" w14:textId="77777777" w:rsidTr="009264F5">
        <w:trPr>
          <w:cantSplit/>
          <w:jc w:val="center"/>
        </w:trPr>
        <w:tc>
          <w:tcPr>
            <w:tcW w:w="3735" w:type="dxa"/>
            <w:shd w:val="clear" w:color="auto" w:fill="auto"/>
          </w:tcPr>
          <w:p w14:paraId="19C9B423" w14:textId="77777777" w:rsidR="00B262FE" w:rsidRDefault="00B262FE" w:rsidP="009264F5">
            <w:pPr>
              <w:pStyle w:val="TAL"/>
              <w:rPr>
                <w:lang w:eastAsia="fr-FR"/>
              </w:rPr>
            </w:pPr>
            <w:r>
              <w:rPr>
                <w:lang w:eastAsia="fr-FR"/>
              </w:rPr>
              <w:t xml:space="preserve">&gt; </w:t>
            </w:r>
            <w:proofErr w:type="spellStart"/>
            <w:r w:rsidRPr="00FB0106">
              <w:rPr>
                <w:lang w:eastAsia="fr-FR"/>
              </w:rPr>
              <w:t>portDS.portIdentity</w:t>
            </w:r>
            <w:proofErr w:type="spellEnd"/>
          </w:p>
        </w:tc>
        <w:tc>
          <w:tcPr>
            <w:tcW w:w="709" w:type="dxa"/>
            <w:shd w:val="clear" w:color="auto" w:fill="auto"/>
          </w:tcPr>
          <w:p w14:paraId="6A106540" w14:textId="77777777" w:rsidR="00B262FE" w:rsidRDefault="00B262FE" w:rsidP="009264F5">
            <w:pPr>
              <w:pStyle w:val="TAC"/>
              <w:rPr>
                <w:lang w:eastAsia="fr-FR"/>
              </w:rPr>
            </w:pPr>
            <w:r>
              <w:rPr>
                <w:lang w:eastAsia="fr-FR"/>
              </w:rPr>
              <w:t>X</w:t>
            </w:r>
          </w:p>
        </w:tc>
        <w:tc>
          <w:tcPr>
            <w:tcW w:w="708" w:type="dxa"/>
            <w:shd w:val="clear" w:color="auto" w:fill="auto"/>
          </w:tcPr>
          <w:p w14:paraId="12092D7B" w14:textId="77777777" w:rsidR="00B262FE" w:rsidRDefault="00B262FE" w:rsidP="009264F5">
            <w:pPr>
              <w:pStyle w:val="TAC"/>
              <w:rPr>
                <w:lang w:eastAsia="fr-FR"/>
              </w:rPr>
            </w:pPr>
            <w:r>
              <w:rPr>
                <w:lang w:eastAsia="fr-FR"/>
              </w:rPr>
              <w:t>X</w:t>
            </w:r>
          </w:p>
        </w:tc>
        <w:tc>
          <w:tcPr>
            <w:tcW w:w="1418" w:type="dxa"/>
            <w:shd w:val="clear" w:color="auto" w:fill="auto"/>
          </w:tcPr>
          <w:p w14:paraId="05228A60" w14:textId="77777777" w:rsidR="00B262FE" w:rsidRDefault="00B262FE" w:rsidP="009264F5">
            <w:pPr>
              <w:pStyle w:val="TAC"/>
              <w:rPr>
                <w:lang w:eastAsia="fr-FR"/>
              </w:rPr>
            </w:pPr>
            <w:r>
              <w:rPr>
                <w:lang w:eastAsia="fr-FR"/>
              </w:rPr>
              <w:t>RW</w:t>
            </w:r>
          </w:p>
        </w:tc>
        <w:tc>
          <w:tcPr>
            <w:tcW w:w="1338" w:type="dxa"/>
          </w:tcPr>
          <w:p w14:paraId="19232B51" w14:textId="77777777" w:rsidR="00B262FE" w:rsidRPr="007E2776" w:rsidRDefault="00B262FE" w:rsidP="009264F5">
            <w:pPr>
              <w:pStyle w:val="TAC"/>
              <w:rPr>
                <w:lang w:eastAsia="fr-FR"/>
              </w:rPr>
            </w:pPr>
            <w:r>
              <w:rPr>
                <w:lang w:eastAsia="fr-FR"/>
              </w:rPr>
              <w:t>RW</w:t>
            </w:r>
          </w:p>
        </w:tc>
        <w:tc>
          <w:tcPr>
            <w:tcW w:w="2126" w:type="dxa"/>
            <w:shd w:val="clear" w:color="auto" w:fill="auto"/>
          </w:tcPr>
          <w:p w14:paraId="75417CDE" w14:textId="77777777" w:rsidR="00B262FE" w:rsidRPr="007E2776" w:rsidRDefault="00B262FE" w:rsidP="009264F5">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w:t>
            </w:r>
          </w:p>
        </w:tc>
      </w:tr>
      <w:tr w:rsidR="00B262FE" w:rsidRPr="002369B3" w14:paraId="01D2F15F" w14:textId="77777777" w:rsidTr="009264F5">
        <w:trPr>
          <w:cantSplit/>
          <w:jc w:val="center"/>
        </w:trPr>
        <w:tc>
          <w:tcPr>
            <w:tcW w:w="3735" w:type="dxa"/>
            <w:shd w:val="clear" w:color="auto" w:fill="auto"/>
          </w:tcPr>
          <w:p w14:paraId="44332227" w14:textId="77777777" w:rsidR="00B262FE" w:rsidRDefault="00B262FE" w:rsidP="009264F5">
            <w:pPr>
              <w:pStyle w:val="TAL"/>
              <w:rPr>
                <w:lang w:eastAsia="fr-FR"/>
              </w:rPr>
            </w:pPr>
            <w:r>
              <w:rPr>
                <w:lang w:eastAsia="fr-FR"/>
              </w:rPr>
              <w:t xml:space="preserve">&gt; </w:t>
            </w:r>
            <w:proofErr w:type="spellStart"/>
            <w:r w:rsidRPr="00FB0106">
              <w:rPr>
                <w:lang w:eastAsia="fr-FR"/>
              </w:rPr>
              <w:t>portDS.portState</w:t>
            </w:r>
            <w:proofErr w:type="spellEnd"/>
          </w:p>
        </w:tc>
        <w:tc>
          <w:tcPr>
            <w:tcW w:w="709" w:type="dxa"/>
            <w:shd w:val="clear" w:color="auto" w:fill="auto"/>
          </w:tcPr>
          <w:p w14:paraId="78B203E9" w14:textId="77777777" w:rsidR="00B262FE" w:rsidRDefault="00B262FE" w:rsidP="009264F5">
            <w:pPr>
              <w:pStyle w:val="TAC"/>
              <w:rPr>
                <w:lang w:eastAsia="fr-FR"/>
              </w:rPr>
            </w:pPr>
          </w:p>
        </w:tc>
        <w:tc>
          <w:tcPr>
            <w:tcW w:w="708" w:type="dxa"/>
            <w:shd w:val="clear" w:color="auto" w:fill="auto"/>
          </w:tcPr>
          <w:p w14:paraId="604D085D" w14:textId="77777777" w:rsidR="00B262FE" w:rsidRDefault="00B262FE" w:rsidP="009264F5">
            <w:pPr>
              <w:pStyle w:val="TAC"/>
              <w:rPr>
                <w:lang w:eastAsia="fr-FR"/>
              </w:rPr>
            </w:pPr>
            <w:r>
              <w:rPr>
                <w:lang w:eastAsia="fr-FR"/>
              </w:rPr>
              <w:t>X</w:t>
            </w:r>
          </w:p>
        </w:tc>
        <w:tc>
          <w:tcPr>
            <w:tcW w:w="1418" w:type="dxa"/>
            <w:shd w:val="clear" w:color="auto" w:fill="auto"/>
          </w:tcPr>
          <w:p w14:paraId="0646C868" w14:textId="77777777" w:rsidR="00B262FE" w:rsidRDefault="00B262FE" w:rsidP="009264F5">
            <w:pPr>
              <w:pStyle w:val="TAC"/>
              <w:rPr>
                <w:lang w:eastAsia="fr-FR"/>
              </w:rPr>
            </w:pPr>
            <w:r>
              <w:rPr>
                <w:lang w:eastAsia="fr-FR"/>
              </w:rPr>
              <w:t>R</w:t>
            </w:r>
          </w:p>
        </w:tc>
        <w:tc>
          <w:tcPr>
            <w:tcW w:w="1338" w:type="dxa"/>
          </w:tcPr>
          <w:p w14:paraId="6482F17B" w14:textId="77777777" w:rsidR="00B262FE" w:rsidRPr="007E2776" w:rsidRDefault="00B262FE" w:rsidP="009264F5">
            <w:pPr>
              <w:pStyle w:val="TAC"/>
              <w:rPr>
                <w:lang w:eastAsia="fr-FR"/>
              </w:rPr>
            </w:pPr>
            <w:r>
              <w:rPr>
                <w:lang w:eastAsia="fr-FR"/>
              </w:rPr>
              <w:t>R</w:t>
            </w:r>
          </w:p>
        </w:tc>
        <w:tc>
          <w:tcPr>
            <w:tcW w:w="2126" w:type="dxa"/>
            <w:shd w:val="clear" w:color="auto" w:fill="auto"/>
          </w:tcPr>
          <w:p w14:paraId="0E76E244" w14:textId="77777777" w:rsidR="00B262FE" w:rsidRPr="007E2776" w:rsidRDefault="00B262FE" w:rsidP="009264F5">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w:t>
            </w:r>
          </w:p>
        </w:tc>
      </w:tr>
      <w:tr w:rsidR="00B262FE" w:rsidRPr="002369B3" w14:paraId="6118FD9C" w14:textId="77777777" w:rsidTr="009264F5">
        <w:trPr>
          <w:cantSplit/>
          <w:jc w:val="center"/>
        </w:trPr>
        <w:tc>
          <w:tcPr>
            <w:tcW w:w="3735" w:type="dxa"/>
            <w:shd w:val="clear" w:color="auto" w:fill="auto"/>
          </w:tcPr>
          <w:p w14:paraId="14827280" w14:textId="77777777" w:rsidR="00B262FE" w:rsidRDefault="00B262FE" w:rsidP="009264F5">
            <w:pPr>
              <w:pStyle w:val="TAL"/>
              <w:rPr>
                <w:lang w:eastAsia="fr-FR"/>
              </w:rPr>
            </w:pPr>
            <w:r>
              <w:rPr>
                <w:lang w:eastAsia="fr-FR"/>
              </w:rPr>
              <w:t xml:space="preserve">&gt; </w:t>
            </w:r>
            <w:proofErr w:type="spellStart"/>
            <w:r w:rsidRPr="00FB0106">
              <w:rPr>
                <w:lang w:eastAsia="fr-FR"/>
              </w:rPr>
              <w:t>portDS.</w:t>
            </w:r>
            <w:r>
              <w:rPr>
                <w:lang w:eastAsia="fr-FR"/>
              </w:rPr>
              <w:t>ptpPortEnabled</w:t>
            </w:r>
            <w:proofErr w:type="spellEnd"/>
          </w:p>
        </w:tc>
        <w:tc>
          <w:tcPr>
            <w:tcW w:w="709" w:type="dxa"/>
            <w:shd w:val="clear" w:color="auto" w:fill="auto"/>
          </w:tcPr>
          <w:p w14:paraId="6B6F59B0" w14:textId="77777777" w:rsidR="00B262FE" w:rsidRDefault="00B262FE" w:rsidP="009264F5">
            <w:pPr>
              <w:pStyle w:val="TAC"/>
              <w:rPr>
                <w:lang w:eastAsia="fr-FR"/>
              </w:rPr>
            </w:pPr>
            <w:r>
              <w:rPr>
                <w:lang w:eastAsia="fr-FR"/>
              </w:rPr>
              <w:t>X</w:t>
            </w:r>
          </w:p>
        </w:tc>
        <w:tc>
          <w:tcPr>
            <w:tcW w:w="708" w:type="dxa"/>
            <w:shd w:val="clear" w:color="auto" w:fill="auto"/>
          </w:tcPr>
          <w:p w14:paraId="29D0A6D5" w14:textId="77777777" w:rsidR="00B262FE" w:rsidRDefault="00B262FE" w:rsidP="009264F5">
            <w:pPr>
              <w:pStyle w:val="TAC"/>
              <w:rPr>
                <w:lang w:eastAsia="fr-FR"/>
              </w:rPr>
            </w:pPr>
            <w:r>
              <w:rPr>
                <w:lang w:eastAsia="fr-FR"/>
              </w:rPr>
              <w:t>X</w:t>
            </w:r>
          </w:p>
        </w:tc>
        <w:tc>
          <w:tcPr>
            <w:tcW w:w="1418" w:type="dxa"/>
            <w:shd w:val="clear" w:color="auto" w:fill="auto"/>
          </w:tcPr>
          <w:p w14:paraId="449CF074" w14:textId="77777777" w:rsidR="00B262FE" w:rsidRDefault="00B262FE" w:rsidP="009264F5">
            <w:pPr>
              <w:pStyle w:val="TAC"/>
              <w:rPr>
                <w:lang w:eastAsia="fr-FR"/>
              </w:rPr>
            </w:pPr>
            <w:r>
              <w:rPr>
                <w:lang w:eastAsia="fr-FR"/>
              </w:rPr>
              <w:t>RW</w:t>
            </w:r>
          </w:p>
        </w:tc>
        <w:tc>
          <w:tcPr>
            <w:tcW w:w="1338" w:type="dxa"/>
          </w:tcPr>
          <w:p w14:paraId="53C15906" w14:textId="77777777" w:rsidR="00B262FE" w:rsidRPr="007E2776" w:rsidRDefault="00B262FE" w:rsidP="009264F5">
            <w:pPr>
              <w:pStyle w:val="TAC"/>
              <w:rPr>
                <w:lang w:eastAsia="fr-FR"/>
              </w:rPr>
            </w:pPr>
            <w:r>
              <w:rPr>
                <w:lang w:eastAsia="fr-FR"/>
              </w:rPr>
              <w:t>RW</w:t>
            </w:r>
          </w:p>
        </w:tc>
        <w:tc>
          <w:tcPr>
            <w:tcW w:w="2126" w:type="dxa"/>
            <w:shd w:val="clear" w:color="auto" w:fill="auto"/>
          </w:tcPr>
          <w:p w14:paraId="3B810E93" w14:textId="77777777" w:rsidR="00B262FE" w:rsidRPr="007E2776" w:rsidRDefault="00B262FE" w:rsidP="009264F5">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w:t>
            </w:r>
          </w:p>
        </w:tc>
      </w:tr>
      <w:tr w:rsidR="00B262FE" w:rsidRPr="002369B3" w14:paraId="7E7FE1E6" w14:textId="77777777" w:rsidTr="009264F5">
        <w:trPr>
          <w:cantSplit/>
          <w:jc w:val="center"/>
        </w:trPr>
        <w:tc>
          <w:tcPr>
            <w:tcW w:w="3735" w:type="dxa"/>
            <w:shd w:val="clear" w:color="auto" w:fill="auto"/>
          </w:tcPr>
          <w:p w14:paraId="16C62C35" w14:textId="77777777" w:rsidR="00B262FE" w:rsidRDefault="00B262FE" w:rsidP="009264F5">
            <w:pPr>
              <w:pStyle w:val="TAL"/>
              <w:rPr>
                <w:lang w:eastAsia="fr-FR"/>
              </w:rPr>
            </w:pPr>
            <w:r>
              <w:rPr>
                <w:lang w:eastAsia="fr-FR"/>
              </w:rPr>
              <w:t xml:space="preserve">&gt; </w:t>
            </w:r>
            <w:proofErr w:type="spellStart"/>
            <w:r w:rsidRPr="00FB0106">
              <w:rPr>
                <w:lang w:eastAsia="fr-FR"/>
              </w:rPr>
              <w:t>portDS.delayMechanism</w:t>
            </w:r>
            <w:proofErr w:type="spellEnd"/>
          </w:p>
        </w:tc>
        <w:tc>
          <w:tcPr>
            <w:tcW w:w="709" w:type="dxa"/>
            <w:shd w:val="clear" w:color="auto" w:fill="auto"/>
          </w:tcPr>
          <w:p w14:paraId="4B9A9B42" w14:textId="77777777" w:rsidR="00B262FE" w:rsidRDefault="00B262FE" w:rsidP="009264F5">
            <w:pPr>
              <w:pStyle w:val="TAC"/>
              <w:rPr>
                <w:lang w:eastAsia="fr-FR"/>
              </w:rPr>
            </w:pPr>
            <w:r>
              <w:rPr>
                <w:lang w:eastAsia="fr-FR"/>
              </w:rPr>
              <w:t>X</w:t>
            </w:r>
          </w:p>
        </w:tc>
        <w:tc>
          <w:tcPr>
            <w:tcW w:w="708" w:type="dxa"/>
            <w:shd w:val="clear" w:color="auto" w:fill="auto"/>
          </w:tcPr>
          <w:p w14:paraId="0543210D" w14:textId="77777777" w:rsidR="00B262FE" w:rsidRDefault="00B262FE" w:rsidP="009264F5">
            <w:pPr>
              <w:pStyle w:val="TAC"/>
              <w:rPr>
                <w:lang w:eastAsia="fr-FR"/>
              </w:rPr>
            </w:pPr>
            <w:r>
              <w:rPr>
                <w:lang w:eastAsia="fr-FR"/>
              </w:rPr>
              <w:t>X</w:t>
            </w:r>
          </w:p>
        </w:tc>
        <w:tc>
          <w:tcPr>
            <w:tcW w:w="1418" w:type="dxa"/>
            <w:shd w:val="clear" w:color="auto" w:fill="auto"/>
          </w:tcPr>
          <w:p w14:paraId="7B579CAD" w14:textId="77777777" w:rsidR="00B262FE" w:rsidRDefault="00B262FE" w:rsidP="009264F5">
            <w:pPr>
              <w:pStyle w:val="TAC"/>
              <w:rPr>
                <w:lang w:eastAsia="fr-FR"/>
              </w:rPr>
            </w:pPr>
            <w:r>
              <w:rPr>
                <w:lang w:eastAsia="fr-FR"/>
              </w:rPr>
              <w:t>RW</w:t>
            </w:r>
          </w:p>
        </w:tc>
        <w:tc>
          <w:tcPr>
            <w:tcW w:w="1338" w:type="dxa"/>
          </w:tcPr>
          <w:p w14:paraId="6B229873" w14:textId="77777777" w:rsidR="00B262FE" w:rsidRPr="007E2776" w:rsidRDefault="00B262FE" w:rsidP="009264F5">
            <w:pPr>
              <w:pStyle w:val="TAC"/>
              <w:rPr>
                <w:lang w:eastAsia="fr-FR"/>
              </w:rPr>
            </w:pPr>
            <w:r>
              <w:rPr>
                <w:lang w:eastAsia="fr-FR"/>
              </w:rPr>
              <w:t>RW</w:t>
            </w:r>
          </w:p>
        </w:tc>
        <w:tc>
          <w:tcPr>
            <w:tcW w:w="2126" w:type="dxa"/>
            <w:shd w:val="clear" w:color="auto" w:fill="auto"/>
          </w:tcPr>
          <w:p w14:paraId="293F5A81" w14:textId="77777777" w:rsidR="00B262FE" w:rsidRPr="007E2776" w:rsidRDefault="00B262FE" w:rsidP="009264F5">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14.8.5</w:t>
            </w:r>
          </w:p>
        </w:tc>
      </w:tr>
      <w:tr w:rsidR="00B262FE" w:rsidRPr="002369B3" w14:paraId="208C7CC2" w14:textId="77777777" w:rsidTr="009264F5">
        <w:trPr>
          <w:cantSplit/>
          <w:jc w:val="center"/>
        </w:trPr>
        <w:tc>
          <w:tcPr>
            <w:tcW w:w="3735" w:type="dxa"/>
            <w:shd w:val="clear" w:color="auto" w:fill="auto"/>
          </w:tcPr>
          <w:p w14:paraId="0B0A28FF" w14:textId="77777777" w:rsidR="00B262FE" w:rsidRDefault="00B262FE" w:rsidP="009264F5">
            <w:pPr>
              <w:pStyle w:val="TAL"/>
              <w:rPr>
                <w:lang w:eastAsia="fr-FR"/>
              </w:rPr>
            </w:pPr>
            <w:r>
              <w:rPr>
                <w:lang w:eastAsia="fr-FR"/>
              </w:rPr>
              <w:t xml:space="preserve">&gt; </w:t>
            </w:r>
            <w:proofErr w:type="spellStart"/>
            <w:r w:rsidRPr="00FB0106">
              <w:rPr>
                <w:lang w:eastAsia="fr-FR"/>
              </w:rPr>
              <w:t>portDS.</w:t>
            </w:r>
            <w:r w:rsidRPr="00E96696">
              <w:rPr>
                <w:lang w:eastAsia="fr-FR"/>
              </w:rPr>
              <w:t>isMeasuringDelay</w:t>
            </w:r>
            <w:proofErr w:type="spellEnd"/>
          </w:p>
        </w:tc>
        <w:tc>
          <w:tcPr>
            <w:tcW w:w="709" w:type="dxa"/>
            <w:shd w:val="clear" w:color="auto" w:fill="auto"/>
          </w:tcPr>
          <w:p w14:paraId="1FD37C9B" w14:textId="77777777" w:rsidR="00B262FE" w:rsidRDefault="00B262FE" w:rsidP="009264F5">
            <w:pPr>
              <w:pStyle w:val="TAC"/>
              <w:rPr>
                <w:lang w:eastAsia="fr-FR"/>
              </w:rPr>
            </w:pPr>
            <w:r>
              <w:rPr>
                <w:lang w:eastAsia="fr-FR"/>
              </w:rPr>
              <w:t>X</w:t>
            </w:r>
          </w:p>
        </w:tc>
        <w:tc>
          <w:tcPr>
            <w:tcW w:w="708" w:type="dxa"/>
            <w:shd w:val="clear" w:color="auto" w:fill="auto"/>
          </w:tcPr>
          <w:p w14:paraId="0F60021B" w14:textId="77777777" w:rsidR="00B262FE" w:rsidRDefault="00B262FE" w:rsidP="009264F5">
            <w:pPr>
              <w:pStyle w:val="TAC"/>
              <w:rPr>
                <w:lang w:eastAsia="fr-FR"/>
              </w:rPr>
            </w:pPr>
            <w:r>
              <w:rPr>
                <w:lang w:eastAsia="fr-FR"/>
              </w:rPr>
              <w:t>X</w:t>
            </w:r>
          </w:p>
        </w:tc>
        <w:tc>
          <w:tcPr>
            <w:tcW w:w="1418" w:type="dxa"/>
            <w:shd w:val="clear" w:color="auto" w:fill="auto"/>
          </w:tcPr>
          <w:p w14:paraId="713D7755" w14:textId="77777777" w:rsidR="00B262FE" w:rsidRDefault="00B262FE" w:rsidP="009264F5">
            <w:pPr>
              <w:pStyle w:val="TAC"/>
              <w:rPr>
                <w:lang w:eastAsia="fr-FR"/>
              </w:rPr>
            </w:pPr>
            <w:r>
              <w:rPr>
                <w:lang w:eastAsia="fr-FR"/>
              </w:rPr>
              <w:t>R</w:t>
            </w:r>
          </w:p>
        </w:tc>
        <w:tc>
          <w:tcPr>
            <w:tcW w:w="1338" w:type="dxa"/>
          </w:tcPr>
          <w:p w14:paraId="5E17FA8D" w14:textId="77777777" w:rsidR="00B262FE" w:rsidRPr="007E2776" w:rsidRDefault="00B262FE" w:rsidP="009264F5">
            <w:pPr>
              <w:pStyle w:val="TAC"/>
              <w:rPr>
                <w:lang w:eastAsia="fr-FR"/>
              </w:rPr>
            </w:pPr>
            <w:r>
              <w:rPr>
                <w:lang w:eastAsia="fr-FR"/>
              </w:rPr>
              <w:t>R</w:t>
            </w:r>
          </w:p>
        </w:tc>
        <w:tc>
          <w:tcPr>
            <w:tcW w:w="2126" w:type="dxa"/>
            <w:shd w:val="clear" w:color="auto" w:fill="auto"/>
          </w:tcPr>
          <w:p w14:paraId="58F3EB08" w14:textId="77777777" w:rsidR="00B262FE" w:rsidRPr="007E2776" w:rsidRDefault="00B262FE" w:rsidP="009264F5">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14.8.6</w:t>
            </w:r>
          </w:p>
        </w:tc>
      </w:tr>
      <w:tr w:rsidR="00B262FE" w:rsidRPr="002369B3" w14:paraId="63679AD2" w14:textId="77777777" w:rsidTr="009264F5">
        <w:trPr>
          <w:cantSplit/>
          <w:jc w:val="center"/>
        </w:trPr>
        <w:tc>
          <w:tcPr>
            <w:tcW w:w="3735" w:type="dxa"/>
            <w:shd w:val="clear" w:color="auto" w:fill="auto"/>
          </w:tcPr>
          <w:p w14:paraId="489AD2B4" w14:textId="77777777" w:rsidR="00B262FE" w:rsidRDefault="00B262FE" w:rsidP="009264F5">
            <w:pPr>
              <w:pStyle w:val="TAL"/>
              <w:rPr>
                <w:lang w:eastAsia="fr-FR"/>
              </w:rPr>
            </w:pPr>
            <w:r>
              <w:rPr>
                <w:lang w:eastAsia="fr-FR"/>
              </w:rPr>
              <w:t xml:space="preserve">&gt; </w:t>
            </w:r>
            <w:proofErr w:type="spellStart"/>
            <w:r w:rsidRPr="00FB0106">
              <w:rPr>
                <w:lang w:eastAsia="fr-FR"/>
              </w:rPr>
              <w:t>portDS.</w:t>
            </w:r>
            <w:r>
              <w:rPr>
                <w:lang w:eastAsia="fr-FR"/>
              </w:rPr>
              <w:t>asCapable</w:t>
            </w:r>
            <w:proofErr w:type="spellEnd"/>
          </w:p>
        </w:tc>
        <w:tc>
          <w:tcPr>
            <w:tcW w:w="709" w:type="dxa"/>
            <w:shd w:val="clear" w:color="auto" w:fill="auto"/>
          </w:tcPr>
          <w:p w14:paraId="76920E04" w14:textId="77777777" w:rsidR="00B262FE" w:rsidRDefault="00B262FE" w:rsidP="009264F5">
            <w:pPr>
              <w:pStyle w:val="TAC"/>
              <w:rPr>
                <w:lang w:eastAsia="fr-FR"/>
              </w:rPr>
            </w:pPr>
            <w:r>
              <w:rPr>
                <w:lang w:eastAsia="fr-FR"/>
              </w:rPr>
              <w:t>X</w:t>
            </w:r>
          </w:p>
        </w:tc>
        <w:tc>
          <w:tcPr>
            <w:tcW w:w="708" w:type="dxa"/>
            <w:shd w:val="clear" w:color="auto" w:fill="auto"/>
          </w:tcPr>
          <w:p w14:paraId="5C30AC5B" w14:textId="77777777" w:rsidR="00B262FE" w:rsidRDefault="00B262FE" w:rsidP="009264F5">
            <w:pPr>
              <w:pStyle w:val="TAC"/>
              <w:rPr>
                <w:lang w:eastAsia="fr-FR"/>
              </w:rPr>
            </w:pPr>
            <w:r>
              <w:rPr>
                <w:lang w:eastAsia="fr-FR"/>
              </w:rPr>
              <w:t>X</w:t>
            </w:r>
          </w:p>
        </w:tc>
        <w:tc>
          <w:tcPr>
            <w:tcW w:w="1418" w:type="dxa"/>
            <w:shd w:val="clear" w:color="auto" w:fill="auto"/>
          </w:tcPr>
          <w:p w14:paraId="52511778" w14:textId="77777777" w:rsidR="00B262FE" w:rsidRDefault="00B262FE" w:rsidP="009264F5">
            <w:pPr>
              <w:pStyle w:val="TAC"/>
              <w:rPr>
                <w:lang w:eastAsia="fr-FR"/>
              </w:rPr>
            </w:pPr>
            <w:r>
              <w:rPr>
                <w:lang w:eastAsia="fr-FR"/>
              </w:rPr>
              <w:t>R</w:t>
            </w:r>
          </w:p>
        </w:tc>
        <w:tc>
          <w:tcPr>
            <w:tcW w:w="1338" w:type="dxa"/>
          </w:tcPr>
          <w:p w14:paraId="0BFE2C77" w14:textId="77777777" w:rsidR="00B262FE" w:rsidRPr="007E2776" w:rsidRDefault="00B262FE" w:rsidP="009264F5">
            <w:pPr>
              <w:pStyle w:val="TAC"/>
              <w:rPr>
                <w:lang w:eastAsia="fr-FR"/>
              </w:rPr>
            </w:pPr>
            <w:r>
              <w:rPr>
                <w:lang w:eastAsia="fr-FR"/>
              </w:rPr>
              <w:t>R</w:t>
            </w:r>
          </w:p>
        </w:tc>
        <w:tc>
          <w:tcPr>
            <w:tcW w:w="2126" w:type="dxa"/>
            <w:shd w:val="clear" w:color="auto" w:fill="auto"/>
          </w:tcPr>
          <w:p w14:paraId="30FC8ADA" w14:textId="77777777" w:rsidR="00B262FE" w:rsidRPr="007E2776" w:rsidRDefault="00B262FE" w:rsidP="009264F5">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14.8.7</w:t>
            </w:r>
          </w:p>
        </w:tc>
      </w:tr>
      <w:tr w:rsidR="00B262FE" w:rsidRPr="002369B3" w14:paraId="2BCDE959" w14:textId="77777777" w:rsidTr="009264F5">
        <w:trPr>
          <w:cantSplit/>
          <w:jc w:val="center"/>
        </w:trPr>
        <w:tc>
          <w:tcPr>
            <w:tcW w:w="3735" w:type="dxa"/>
            <w:shd w:val="clear" w:color="auto" w:fill="auto"/>
          </w:tcPr>
          <w:p w14:paraId="18AB4B06" w14:textId="77777777" w:rsidR="00B262FE" w:rsidRDefault="00B262FE" w:rsidP="009264F5">
            <w:pPr>
              <w:pStyle w:val="TAL"/>
              <w:rPr>
                <w:lang w:eastAsia="fr-FR"/>
              </w:rPr>
            </w:pPr>
            <w:r>
              <w:rPr>
                <w:lang w:eastAsia="fr-FR"/>
              </w:rPr>
              <w:t xml:space="preserve">&gt; </w:t>
            </w:r>
            <w:proofErr w:type="spellStart"/>
            <w:r w:rsidRPr="00FB0106">
              <w:rPr>
                <w:lang w:eastAsia="fr-FR"/>
              </w:rPr>
              <w:t>portDS.</w:t>
            </w:r>
            <w:r w:rsidRPr="00E96696">
              <w:rPr>
                <w:lang w:eastAsia="fr-FR"/>
              </w:rPr>
              <w:t>meanLinkDelay</w:t>
            </w:r>
            <w:proofErr w:type="spellEnd"/>
          </w:p>
        </w:tc>
        <w:tc>
          <w:tcPr>
            <w:tcW w:w="709" w:type="dxa"/>
            <w:shd w:val="clear" w:color="auto" w:fill="auto"/>
          </w:tcPr>
          <w:p w14:paraId="7E69EBC2" w14:textId="77777777" w:rsidR="00B262FE" w:rsidRDefault="00B262FE" w:rsidP="009264F5">
            <w:pPr>
              <w:pStyle w:val="TAC"/>
              <w:rPr>
                <w:lang w:eastAsia="fr-FR"/>
              </w:rPr>
            </w:pPr>
            <w:r>
              <w:rPr>
                <w:lang w:eastAsia="fr-FR"/>
              </w:rPr>
              <w:t>X</w:t>
            </w:r>
          </w:p>
        </w:tc>
        <w:tc>
          <w:tcPr>
            <w:tcW w:w="708" w:type="dxa"/>
            <w:shd w:val="clear" w:color="auto" w:fill="auto"/>
          </w:tcPr>
          <w:p w14:paraId="408675BA" w14:textId="77777777" w:rsidR="00B262FE" w:rsidRDefault="00B262FE" w:rsidP="009264F5">
            <w:pPr>
              <w:pStyle w:val="TAC"/>
              <w:rPr>
                <w:lang w:eastAsia="fr-FR"/>
              </w:rPr>
            </w:pPr>
            <w:r>
              <w:rPr>
                <w:lang w:eastAsia="fr-FR"/>
              </w:rPr>
              <w:t>X</w:t>
            </w:r>
          </w:p>
        </w:tc>
        <w:tc>
          <w:tcPr>
            <w:tcW w:w="1418" w:type="dxa"/>
            <w:shd w:val="clear" w:color="auto" w:fill="auto"/>
          </w:tcPr>
          <w:p w14:paraId="015F2AFA" w14:textId="77777777" w:rsidR="00B262FE" w:rsidRDefault="00B262FE" w:rsidP="009264F5">
            <w:pPr>
              <w:pStyle w:val="TAC"/>
              <w:rPr>
                <w:lang w:eastAsia="fr-FR"/>
              </w:rPr>
            </w:pPr>
            <w:r>
              <w:rPr>
                <w:lang w:eastAsia="fr-FR"/>
              </w:rPr>
              <w:t>R</w:t>
            </w:r>
          </w:p>
        </w:tc>
        <w:tc>
          <w:tcPr>
            <w:tcW w:w="1338" w:type="dxa"/>
          </w:tcPr>
          <w:p w14:paraId="3B007A75" w14:textId="77777777" w:rsidR="00B262FE" w:rsidRPr="007E2776" w:rsidRDefault="00B262FE" w:rsidP="009264F5">
            <w:pPr>
              <w:pStyle w:val="TAC"/>
              <w:rPr>
                <w:lang w:eastAsia="fr-FR"/>
              </w:rPr>
            </w:pPr>
            <w:r>
              <w:rPr>
                <w:lang w:eastAsia="fr-FR"/>
              </w:rPr>
              <w:t>R</w:t>
            </w:r>
          </w:p>
        </w:tc>
        <w:tc>
          <w:tcPr>
            <w:tcW w:w="2126" w:type="dxa"/>
            <w:shd w:val="clear" w:color="auto" w:fill="auto"/>
          </w:tcPr>
          <w:p w14:paraId="1C66B8D8" w14:textId="77777777" w:rsidR="00B262FE" w:rsidRPr="007E2776" w:rsidRDefault="00B262FE" w:rsidP="009264F5">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14.8.8</w:t>
            </w:r>
          </w:p>
        </w:tc>
      </w:tr>
      <w:tr w:rsidR="00B262FE" w:rsidRPr="002369B3" w14:paraId="5F8E649D" w14:textId="77777777" w:rsidTr="009264F5">
        <w:trPr>
          <w:cantSplit/>
          <w:jc w:val="center"/>
        </w:trPr>
        <w:tc>
          <w:tcPr>
            <w:tcW w:w="3735" w:type="dxa"/>
            <w:shd w:val="clear" w:color="auto" w:fill="auto"/>
          </w:tcPr>
          <w:p w14:paraId="157DBBA0" w14:textId="77777777" w:rsidR="00B262FE" w:rsidRDefault="00B262FE" w:rsidP="009264F5">
            <w:pPr>
              <w:pStyle w:val="TAL"/>
              <w:rPr>
                <w:lang w:eastAsia="fr-FR"/>
              </w:rPr>
            </w:pPr>
            <w:r>
              <w:rPr>
                <w:lang w:eastAsia="fr-FR"/>
              </w:rPr>
              <w:t xml:space="preserve">&gt; </w:t>
            </w:r>
            <w:proofErr w:type="spellStart"/>
            <w:r w:rsidRPr="00FB0106">
              <w:rPr>
                <w:lang w:eastAsia="fr-FR"/>
              </w:rPr>
              <w:t>portDS.</w:t>
            </w:r>
            <w:r w:rsidRPr="00E96696">
              <w:rPr>
                <w:lang w:eastAsia="fr-FR"/>
              </w:rPr>
              <w:t>meanLinkDelayThresh</w:t>
            </w:r>
            <w:proofErr w:type="spellEnd"/>
          </w:p>
        </w:tc>
        <w:tc>
          <w:tcPr>
            <w:tcW w:w="709" w:type="dxa"/>
            <w:shd w:val="clear" w:color="auto" w:fill="auto"/>
          </w:tcPr>
          <w:p w14:paraId="139396C2" w14:textId="77777777" w:rsidR="00B262FE" w:rsidRDefault="00B262FE" w:rsidP="009264F5">
            <w:pPr>
              <w:pStyle w:val="TAC"/>
              <w:rPr>
                <w:lang w:eastAsia="fr-FR"/>
              </w:rPr>
            </w:pPr>
            <w:r>
              <w:rPr>
                <w:lang w:eastAsia="fr-FR"/>
              </w:rPr>
              <w:t>X</w:t>
            </w:r>
          </w:p>
        </w:tc>
        <w:tc>
          <w:tcPr>
            <w:tcW w:w="708" w:type="dxa"/>
            <w:shd w:val="clear" w:color="auto" w:fill="auto"/>
          </w:tcPr>
          <w:p w14:paraId="200B5BB5" w14:textId="77777777" w:rsidR="00B262FE" w:rsidRDefault="00B262FE" w:rsidP="009264F5">
            <w:pPr>
              <w:pStyle w:val="TAC"/>
              <w:rPr>
                <w:lang w:eastAsia="fr-FR"/>
              </w:rPr>
            </w:pPr>
            <w:r>
              <w:rPr>
                <w:lang w:eastAsia="fr-FR"/>
              </w:rPr>
              <w:t>X</w:t>
            </w:r>
          </w:p>
        </w:tc>
        <w:tc>
          <w:tcPr>
            <w:tcW w:w="1418" w:type="dxa"/>
            <w:shd w:val="clear" w:color="auto" w:fill="auto"/>
          </w:tcPr>
          <w:p w14:paraId="6EC9F050" w14:textId="77777777" w:rsidR="00B262FE" w:rsidRDefault="00B262FE" w:rsidP="009264F5">
            <w:pPr>
              <w:pStyle w:val="TAC"/>
              <w:rPr>
                <w:lang w:eastAsia="fr-FR"/>
              </w:rPr>
            </w:pPr>
            <w:r>
              <w:rPr>
                <w:lang w:eastAsia="fr-FR"/>
              </w:rPr>
              <w:t>RW</w:t>
            </w:r>
          </w:p>
        </w:tc>
        <w:tc>
          <w:tcPr>
            <w:tcW w:w="1338" w:type="dxa"/>
          </w:tcPr>
          <w:p w14:paraId="54152ACB" w14:textId="77777777" w:rsidR="00B262FE" w:rsidRPr="007E2776" w:rsidRDefault="00B262FE" w:rsidP="009264F5">
            <w:pPr>
              <w:pStyle w:val="TAC"/>
              <w:rPr>
                <w:lang w:eastAsia="fr-FR"/>
              </w:rPr>
            </w:pPr>
            <w:r>
              <w:rPr>
                <w:lang w:eastAsia="fr-FR"/>
              </w:rPr>
              <w:t>RW</w:t>
            </w:r>
          </w:p>
        </w:tc>
        <w:tc>
          <w:tcPr>
            <w:tcW w:w="2126" w:type="dxa"/>
            <w:shd w:val="clear" w:color="auto" w:fill="auto"/>
          </w:tcPr>
          <w:p w14:paraId="4B177FCB" w14:textId="77777777" w:rsidR="00B262FE" w:rsidRPr="007E2776" w:rsidRDefault="00B262FE" w:rsidP="009264F5">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14.8.9</w:t>
            </w:r>
          </w:p>
        </w:tc>
      </w:tr>
      <w:tr w:rsidR="00B262FE" w:rsidRPr="002369B3" w14:paraId="6D18B715" w14:textId="77777777" w:rsidTr="009264F5">
        <w:trPr>
          <w:cantSplit/>
          <w:jc w:val="center"/>
        </w:trPr>
        <w:tc>
          <w:tcPr>
            <w:tcW w:w="3735" w:type="dxa"/>
            <w:shd w:val="clear" w:color="auto" w:fill="auto"/>
          </w:tcPr>
          <w:p w14:paraId="74B6BB04" w14:textId="77777777" w:rsidR="00B262FE" w:rsidRDefault="00B262FE" w:rsidP="009264F5">
            <w:pPr>
              <w:pStyle w:val="TAL"/>
              <w:rPr>
                <w:lang w:eastAsia="fr-FR"/>
              </w:rPr>
            </w:pPr>
            <w:r>
              <w:rPr>
                <w:lang w:eastAsia="fr-FR"/>
              </w:rPr>
              <w:t xml:space="preserve">&gt; </w:t>
            </w:r>
            <w:proofErr w:type="spellStart"/>
            <w:r w:rsidRPr="00FB0106">
              <w:rPr>
                <w:lang w:eastAsia="fr-FR"/>
              </w:rPr>
              <w:t>portDS.</w:t>
            </w:r>
            <w:r>
              <w:rPr>
                <w:lang w:eastAsia="fr-FR"/>
              </w:rPr>
              <w:t>delayAssymetry</w:t>
            </w:r>
            <w:proofErr w:type="spellEnd"/>
          </w:p>
        </w:tc>
        <w:tc>
          <w:tcPr>
            <w:tcW w:w="709" w:type="dxa"/>
            <w:shd w:val="clear" w:color="auto" w:fill="auto"/>
          </w:tcPr>
          <w:p w14:paraId="21317C72" w14:textId="77777777" w:rsidR="00B262FE" w:rsidRDefault="00B262FE" w:rsidP="009264F5">
            <w:pPr>
              <w:pStyle w:val="TAC"/>
              <w:rPr>
                <w:lang w:eastAsia="fr-FR"/>
              </w:rPr>
            </w:pPr>
            <w:r>
              <w:rPr>
                <w:lang w:eastAsia="fr-FR"/>
              </w:rPr>
              <w:t>X</w:t>
            </w:r>
          </w:p>
        </w:tc>
        <w:tc>
          <w:tcPr>
            <w:tcW w:w="708" w:type="dxa"/>
            <w:shd w:val="clear" w:color="auto" w:fill="auto"/>
          </w:tcPr>
          <w:p w14:paraId="027FDBCA" w14:textId="77777777" w:rsidR="00B262FE" w:rsidRDefault="00B262FE" w:rsidP="009264F5">
            <w:pPr>
              <w:pStyle w:val="TAC"/>
              <w:rPr>
                <w:lang w:eastAsia="fr-FR"/>
              </w:rPr>
            </w:pPr>
            <w:r>
              <w:rPr>
                <w:lang w:eastAsia="fr-FR"/>
              </w:rPr>
              <w:t>X</w:t>
            </w:r>
          </w:p>
        </w:tc>
        <w:tc>
          <w:tcPr>
            <w:tcW w:w="1418" w:type="dxa"/>
            <w:shd w:val="clear" w:color="auto" w:fill="auto"/>
          </w:tcPr>
          <w:p w14:paraId="7E1F7499" w14:textId="77777777" w:rsidR="00B262FE" w:rsidRDefault="00B262FE" w:rsidP="009264F5">
            <w:pPr>
              <w:pStyle w:val="TAC"/>
              <w:rPr>
                <w:lang w:eastAsia="fr-FR"/>
              </w:rPr>
            </w:pPr>
            <w:r>
              <w:rPr>
                <w:lang w:eastAsia="fr-FR"/>
              </w:rPr>
              <w:t>RW</w:t>
            </w:r>
          </w:p>
        </w:tc>
        <w:tc>
          <w:tcPr>
            <w:tcW w:w="1338" w:type="dxa"/>
          </w:tcPr>
          <w:p w14:paraId="17C915D6" w14:textId="77777777" w:rsidR="00B262FE" w:rsidRPr="007E2776" w:rsidRDefault="00B262FE" w:rsidP="009264F5">
            <w:pPr>
              <w:pStyle w:val="TAC"/>
              <w:rPr>
                <w:lang w:eastAsia="fr-FR"/>
              </w:rPr>
            </w:pPr>
            <w:r>
              <w:rPr>
                <w:lang w:eastAsia="fr-FR"/>
              </w:rPr>
              <w:t>RW</w:t>
            </w:r>
          </w:p>
        </w:tc>
        <w:tc>
          <w:tcPr>
            <w:tcW w:w="2126" w:type="dxa"/>
            <w:shd w:val="clear" w:color="auto" w:fill="auto"/>
          </w:tcPr>
          <w:p w14:paraId="18576DB7" w14:textId="77777777" w:rsidR="00B262FE" w:rsidRPr="007E2776" w:rsidRDefault="00B262FE" w:rsidP="009264F5">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14.8.10</w:t>
            </w:r>
          </w:p>
        </w:tc>
      </w:tr>
      <w:tr w:rsidR="00B262FE" w:rsidRPr="002369B3" w14:paraId="196F1414" w14:textId="77777777" w:rsidTr="009264F5">
        <w:trPr>
          <w:cantSplit/>
          <w:jc w:val="center"/>
        </w:trPr>
        <w:tc>
          <w:tcPr>
            <w:tcW w:w="3735" w:type="dxa"/>
            <w:shd w:val="clear" w:color="auto" w:fill="auto"/>
          </w:tcPr>
          <w:p w14:paraId="683483E8" w14:textId="77777777" w:rsidR="00B262FE" w:rsidRDefault="00B262FE" w:rsidP="009264F5">
            <w:pPr>
              <w:pStyle w:val="TAL"/>
              <w:rPr>
                <w:lang w:eastAsia="fr-FR"/>
              </w:rPr>
            </w:pPr>
            <w:r>
              <w:rPr>
                <w:lang w:eastAsia="fr-FR"/>
              </w:rPr>
              <w:t xml:space="preserve">&gt; </w:t>
            </w:r>
            <w:proofErr w:type="spellStart"/>
            <w:r w:rsidRPr="00FB0106">
              <w:rPr>
                <w:lang w:eastAsia="fr-FR"/>
              </w:rPr>
              <w:t>portDS.</w:t>
            </w:r>
            <w:r w:rsidRPr="00E96696">
              <w:rPr>
                <w:lang w:eastAsia="fr-FR"/>
              </w:rPr>
              <w:t>neighborRateRatio</w:t>
            </w:r>
            <w:proofErr w:type="spellEnd"/>
          </w:p>
        </w:tc>
        <w:tc>
          <w:tcPr>
            <w:tcW w:w="709" w:type="dxa"/>
            <w:shd w:val="clear" w:color="auto" w:fill="auto"/>
          </w:tcPr>
          <w:p w14:paraId="41B54F0C" w14:textId="77777777" w:rsidR="00B262FE" w:rsidRDefault="00B262FE" w:rsidP="009264F5">
            <w:pPr>
              <w:pStyle w:val="TAC"/>
              <w:rPr>
                <w:lang w:eastAsia="fr-FR"/>
              </w:rPr>
            </w:pPr>
            <w:r>
              <w:rPr>
                <w:lang w:eastAsia="fr-FR"/>
              </w:rPr>
              <w:t>X</w:t>
            </w:r>
          </w:p>
        </w:tc>
        <w:tc>
          <w:tcPr>
            <w:tcW w:w="708" w:type="dxa"/>
            <w:shd w:val="clear" w:color="auto" w:fill="auto"/>
          </w:tcPr>
          <w:p w14:paraId="63A64B2F" w14:textId="77777777" w:rsidR="00B262FE" w:rsidRDefault="00B262FE" w:rsidP="009264F5">
            <w:pPr>
              <w:pStyle w:val="TAC"/>
              <w:rPr>
                <w:lang w:eastAsia="fr-FR"/>
              </w:rPr>
            </w:pPr>
            <w:r>
              <w:rPr>
                <w:lang w:eastAsia="fr-FR"/>
              </w:rPr>
              <w:t>X</w:t>
            </w:r>
          </w:p>
        </w:tc>
        <w:tc>
          <w:tcPr>
            <w:tcW w:w="1418" w:type="dxa"/>
            <w:shd w:val="clear" w:color="auto" w:fill="auto"/>
          </w:tcPr>
          <w:p w14:paraId="7D9F4361" w14:textId="77777777" w:rsidR="00B262FE" w:rsidRDefault="00B262FE" w:rsidP="009264F5">
            <w:pPr>
              <w:pStyle w:val="TAC"/>
              <w:rPr>
                <w:lang w:eastAsia="fr-FR"/>
              </w:rPr>
            </w:pPr>
            <w:r>
              <w:rPr>
                <w:lang w:eastAsia="fr-FR"/>
              </w:rPr>
              <w:t>R</w:t>
            </w:r>
          </w:p>
        </w:tc>
        <w:tc>
          <w:tcPr>
            <w:tcW w:w="1338" w:type="dxa"/>
          </w:tcPr>
          <w:p w14:paraId="61E8E35C" w14:textId="77777777" w:rsidR="00B262FE" w:rsidRPr="007E2776" w:rsidRDefault="00B262FE" w:rsidP="009264F5">
            <w:pPr>
              <w:pStyle w:val="TAC"/>
              <w:rPr>
                <w:lang w:eastAsia="fr-FR"/>
              </w:rPr>
            </w:pPr>
            <w:r>
              <w:rPr>
                <w:lang w:eastAsia="fr-FR"/>
              </w:rPr>
              <w:t>R</w:t>
            </w:r>
          </w:p>
        </w:tc>
        <w:tc>
          <w:tcPr>
            <w:tcW w:w="2126" w:type="dxa"/>
            <w:shd w:val="clear" w:color="auto" w:fill="auto"/>
          </w:tcPr>
          <w:p w14:paraId="3E673BD4" w14:textId="77777777" w:rsidR="00B262FE" w:rsidRPr="007E2776" w:rsidRDefault="00B262FE" w:rsidP="009264F5">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14.8.11</w:t>
            </w:r>
          </w:p>
        </w:tc>
      </w:tr>
      <w:tr w:rsidR="00B262FE" w:rsidRPr="002369B3" w14:paraId="0BE7F5FE" w14:textId="77777777" w:rsidTr="009264F5">
        <w:trPr>
          <w:cantSplit/>
          <w:jc w:val="center"/>
        </w:trPr>
        <w:tc>
          <w:tcPr>
            <w:tcW w:w="3735" w:type="dxa"/>
            <w:shd w:val="clear" w:color="auto" w:fill="auto"/>
          </w:tcPr>
          <w:p w14:paraId="5561F17F" w14:textId="77777777" w:rsidR="00B262FE" w:rsidRDefault="00B262FE" w:rsidP="009264F5">
            <w:pPr>
              <w:pStyle w:val="TAL"/>
              <w:rPr>
                <w:lang w:eastAsia="fr-FR"/>
              </w:rPr>
            </w:pPr>
            <w:r>
              <w:rPr>
                <w:lang w:eastAsia="fr-FR"/>
              </w:rPr>
              <w:t xml:space="preserve">&gt; </w:t>
            </w:r>
            <w:proofErr w:type="spellStart"/>
            <w:r w:rsidRPr="00FB0106">
              <w:rPr>
                <w:lang w:eastAsia="fr-FR"/>
              </w:rPr>
              <w:t>portDS.</w:t>
            </w:r>
            <w:r w:rsidRPr="00E628EA">
              <w:rPr>
                <w:lang w:eastAsia="fr-FR"/>
              </w:rPr>
              <w:t>initialLogAnnounceInterval</w:t>
            </w:r>
            <w:proofErr w:type="spellEnd"/>
          </w:p>
        </w:tc>
        <w:tc>
          <w:tcPr>
            <w:tcW w:w="709" w:type="dxa"/>
            <w:shd w:val="clear" w:color="auto" w:fill="auto"/>
          </w:tcPr>
          <w:p w14:paraId="297A71C0" w14:textId="77777777" w:rsidR="00B262FE" w:rsidRDefault="00B262FE" w:rsidP="009264F5">
            <w:pPr>
              <w:pStyle w:val="TAC"/>
              <w:rPr>
                <w:lang w:eastAsia="fr-FR"/>
              </w:rPr>
            </w:pPr>
            <w:r>
              <w:rPr>
                <w:lang w:eastAsia="fr-FR"/>
              </w:rPr>
              <w:t>X</w:t>
            </w:r>
          </w:p>
        </w:tc>
        <w:tc>
          <w:tcPr>
            <w:tcW w:w="708" w:type="dxa"/>
            <w:shd w:val="clear" w:color="auto" w:fill="auto"/>
          </w:tcPr>
          <w:p w14:paraId="596A99B5" w14:textId="77777777" w:rsidR="00B262FE" w:rsidRDefault="00B262FE" w:rsidP="009264F5">
            <w:pPr>
              <w:pStyle w:val="TAC"/>
              <w:rPr>
                <w:lang w:eastAsia="fr-FR"/>
              </w:rPr>
            </w:pPr>
            <w:r>
              <w:rPr>
                <w:lang w:eastAsia="fr-FR"/>
              </w:rPr>
              <w:t>X</w:t>
            </w:r>
          </w:p>
        </w:tc>
        <w:tc>
          <w:tcPr>
            <w:tcW w:w="1418" w:type="dxa"/>
            <w:shd w:val="clear" w:color="auto" w:fill="auto"/>
          </w:tcPr>
          <w:p w14:paraId="69978F1D" w14:textId="77777777" w:rsidR="00B262FE" w:rsidRDefault="00B262FE" w:rsidP="009264F5">
            <w:pPr>
              <w:pStyle w:val="TAC"/>
              <w:rPr>
                <w:lang w:eastAsia="fr-FR"/>
              </w:rPr>
            </w:pPr>
            <w:r>
              <w:rPr>
                <w:lang w:eastAsia="fr-FR"/>
              </w:rPr>
              <w:t>RW</w:t>
            </w:r>
          </w:p>
        </w:tc>
        <w:tc>
          <w:tcPr>
            <w:tcW w:w="1338" w:type="dxa"/>
          </w:tcPr>
          <w:p w14:paraId="765A4DFB" w14:textId="77777777" w:rsidR="00B262FE" w:rsidRPr="007E2776" w:rsidRDefault="00B262FE" w:rsidP="009264F5">
            <w:pPr>
              <w:pStyle w:val="TAC"/>
              <w:rPr>
                <w:lang w:eastAsia="fr-FR"/>
              </w:rPr>
            </w:pPr>
            <w:r>
              <w:rPr>
                <w:lang w:eastAsia="fr-FR"/>
              </w:rPr>
              <w:t>RW</w:t>
            </w:r>
          </w:p>
        </w:tc>
        <w:tc>
          <w:tcPr>
            <w:tcW w:w="2126" w:type="dxa"/>
            <w:shd w:val="clear" w:color="auto" w:fill="auto"/>
          </w:tcPr>
          <w:p w14:paraId="016E9F75" w14:textId="77777777" w:rsidR="00B262FE" w:rsidRPr="007E2776" w:rsidRDefault="00B262FE" w:rsidP="009264F5">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14.8.12</w:t>
            </w:r>
          </w:p>
        </w:tc>
      </w:tr>
      <w:tr w:rsidR="00B262FE" w:rsidRPr="002369B3" w14:paraId="5970080C" w14:textId="77777777" w:rsidTr="009264F5">
        <w:trPr>
          <w:cantSplit/>
          <w:jc w:val="center"/>
        </w:trPr>
        <w:tc>
          <w:tcPr>
            <w:tcW w:w="3735" w:type="dxa"/>
            <w:shd w:val="clear" w:color="auto" w:fill="auto"/>
          </w:tcPr>
          <w:p w14:paraId="5CD4C460" w14:textId="77777777" w:rsidR="00B262FE" w:rsidRDefault="00B262FE" w:rsidP="009264F5">
            <w:pPr>
              <w:pStyle w:val="TAL"/>
              <w:rPr>
                <w:lang w:eastAsia="fr-FR"/>
              </w:rPr>
            </w:pPr>
            <w:r>
              <w:rPr>
                <w:lang w:eastAsia="fr-FR"/>
              </w:rPr>
              <w:t xml:space="preserve">&gt; </w:t>
            </w:r>
            <w:proofErr w:type="spellStart"/>
            <w:r w:rsidRPr="00FB0106">
              <w:rPr>
                <w:lang w:eastAsia="fr-FR"/>
              </w:rPr>
              <w:t>portDS.</w:t>
            </w:r>
            <w:r w:rsidRPr="00E96696">
              <w:rPr>
                <w:lang w:eastAsia="fr-FR"/>
              </w:rPr>
              <w:t>currentLogAnnounceInterval</w:t>
            </w:r>
            <w:proofErr w:type="spellEnd"/>
          </w:p>
        </w:tc>
        <w:tc>
          <w:tcPr>
            <w:tcW w:w="709" w:type="dxa"/>
            <w:shd w:val="clear" w:color="auto" w:fill="auto"/>
          </w:tcPr>
          <w:p w14:paraId="697E7791" w14:textId="77777777" w:rsidR="00B262FE" w:rsidRDefault="00B262FE" w:rsidP="009264F5">
            <w:pPr>
              <w:pStyle w:val="TAC"/>
              <w:rPr>
                <w:lang w:eastAsia="fr-FR"/>
              </w:rPr>
            </w:pPr>
            <w:r>
              <w:rPr>
                <w:lang w:eastAsia="fr-FR"/>
              </w:rPr>
              <w:t>X</w:t>
            </w:r>
          </w:p>
        </w:tc>
        <w:tc>
          <w:tcPr>
            <w:tcW w:w="708" w:type="dxa"/>
            <w:shd w:val="clear" w:color="auto" w:fill="auto"/>
          </w:tcPr>
          <w:p w14:paraId="33BDF25C" w14:textId="77777777" w:rsidR="00B262FE" w:rsidRDefault="00B262FE" w:rsidP="009264F5">
            <w:pPr>
              <w:pStyle w:val="TAC"/>
              <w:rPr>
                <w:lang w:eastAsia="fr-FR"/>
              </w:rPr>
            </w:pPr>
            <w:r>
              <w:rPr>
                <w:lang w:eastAsia="fr-FR"/>
              </w:rPr>
              <w:t>X</w:t>
            </w:r>
          </w:p>
        </w:tc>
        <w:tc>
          <w:tcPr>
            <w:tcW w:w="1418" w:type="dxa"/>
            <w:shd w:val="clear" w:color="auto" w:fill="auto"/>
          </w:tcPr>
          <w:p w14:paraId="1907707E" w14:textId="77777777" w:rsidR="00B262FE" w:rsidRDefault="00B262FE" w:rsidP="009264F5">
            <w:pPr>
              <w:pStyle w:val="TAC"/>
              <w:rPr>
                <w:lang w:eastAsia="fr-FR"/>
              </w:rPr>
            </w:pPr>
            <w:r>
              <w:rPr>
                <w:lang w:eastAsia="fr-FR"/>
              </w:rPr>
              <w:t>R</w:t>
            </w:r>
          </w:p>
        </w:tc>
        <w:tc>
          <w:tcPr>
            <w:tcW w:w="1338" w:type="dxa"/>
          </w:tcPr>
          <w:p w14:paraId="4D7346AC" w14:textId="77777777" w:rsidR="00B262FE" w:rsidRPr="007E2776" w:rsidRDefault="00B262FE" w:rsidP="009264F5">
            <w:pPr>
              <w:pStyle w:val="TAC"/>
              <w:rPr>
                <w:lang w:eastAsia="fr-FR"/>
              </w:rPr>
            </w:pPr>
            <w:r>
              <w:rPr>
                <w:lang w:eastAsia="fr-FR"/>
              </w:rPr>
              <w:t>R</w:t>
            </w:r>
          </w:p>
        </w:tc>
        <w:tc>
          <w:tcPr>
            <w:tcW w:w="2126" w:type="dxa"/>
            <w:shd w:val="clear" w:color="auto" w:fill="auto"/>
          </w:tcPr>
          <w:p w14:paraId="5A6B1777" w14:textId="77777777" w:rsidR="00B262FE" w:rsidRPr="007E2776" w:rsidRDefault="00B262FE" w:rsidP="009264F5">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14.8.13</w:t>
            </w:r>
          </w:p>
        </w:tc>
      </w:tr>
      <w:tr w:rsidR="00B262FE" w:rsidRPr="002369B3" w14:paraId="020659DC" w14:textId="77777777" w:rsidTr="009264F5">
        <w:trPr>
          <w:cantSplit/>
          <w:jc w:val="center"/>
        </w:trPr>
        <w:tc>
          <w:tcPr>
            <w:tcW w:w="3735" w:type="dxa"/>
            <w:shd w:val="clear" w:color="auto" w:fill="auto"/>
          </w:tcPr>
          <w:p w14:paraId="39F189B4" w14:textId="77777777" w:rsidR="00B262FE" w:rsidRDefault="00B262FE" w:rsidP="009264F5">
            <w:pPr>
              <w:pStyle w:val="TAL"/>
              <w:rPr>
                <w:lang w:eastAsia="fr-FR"/>
              </w:rPr>
            </w:pPr>
            <w:r>
              <w:rPr>
                <w:lang w:eastAsia="fr-FR"/>
              </w:rPr>
              <w:t xml:space="preserve">&gt; </w:t>
            </w:r>
            <w:proofErr w:type="spellStart"/>
            <w:r>
              <w:rPr>
                <w:lang w:eastAsia="fr-FR"/>
              </w:rPr>
              <w:t>portDS.</w:t>
            </w:r>
            <w:r w:rsidRPr="00E628EA">
              <w:rPr>
                <w:lang w:eastAsia="fr-FR"/>
              </w:rPr>
              <w:t>useMgtSettableLogAnnounceInterva</w:t>
            </w:r>
            <w:r>
              <w:rPr>
                <w:lang w:eastAsia="fr-FR"/>
              </w:rPr>
              <w:t>l</w:t>
            </w:r>
            <w:proofErr w:type="spellEnd"/>
          </w:p>
        </w:tc>
        <w:tc>
          <w:tcPr>
            <w:tcW w:w="709" w:type="dxa"/>
            <w:shd w:val="clear" w:color="auto" w:fill="auto"/>
          </w:tcPr>
          <w:p w14:paraId="023C93F6" w14:textId="77777777" w:rsidR="00B262FE" w:rsidRDefault="00B262FE" w:rsidP="009264F5">
            <w:pPr>
              <w:pStyle w:val="TAC"/>
              <w:rPr>
                <w:lang w:eastAsia="fr-FR"/>
              </w:rPr>
            </w:pPr>
            <w:r>
              <w:rPr>
                <w:lang w:eastAsia="fr-FR"/>
              </w:rPr>
              <w:t>X</w:t>
            </w:r>
          </w:p>
        </w:tc>
        <w:tc>
          <w:tcPr>
            <w:tcW w:w="708" w:type="dxa"/>
            <w:shd w:val="clear" w:color="auto" w:fill="auto"/>
          </w:tcPr>
          <w:p w14:paraId="6905087A" w14:textId="77777777" w:rsidR="00B262FE" w:rsidRDefault="00B262FE" w:rsidP="009264F5">
            <w:pPr>
              <w:pStyle w:val="TAC"/>
              <w:rPr>
                <w:lang w:eastAsia="fr-FR"/>
              </w:rPr>
            </w:pPr>
            <w:r>
              <w:rPr>
                <w:lang w:eastAsia="fr-FR"/>
              </w:rPr>
              <w:t>X</w:t>
            </w:r>
          </w:p>
        </w:tc>
        <w:tc>
          <w:tcPr>
            <w:tcW w:w="1418" w:type="dxa"/>
            <w:shd w:val="clear" w:color="auto" w:fill="auto"/>
          </w:tcPr>
          <w:p w14:paraId="01230E70" w14:textId="77777777" w:rsidR="00B262FE" w:rsidRDefault="00B262FE" w:rsidP="009264F5">
            <w:pPr>
              <w:pStyle w:val="TAC"/>
              <w:rPr>
                <w:lang w:eastAsia="fr-FR"/>
              </w:rPr>
            </w:pPr>
            <w:r>
              <w:rPr>
                <w:lang w:eastAsia="fr-FR"/>
              </w:rPr>
              <w:t>RW</w:t>
            </w:r>
          </w:p>
        </w:tc>
        <w:tc>
          <w:tcPr>
            <w:tcW w:w="1338" w:type="dxa"/>
          </w:tcPr>
          <w:p w14:paraId="38ED8833" w14:textId="77777777" w:rsidR="00B262FE" w:rsidRPr="007E2776" w:rsidRDefault="00B262FE" w:rsidP="009264F5">
            <w:pPr>
              <w:pStyle w:val="TAC"/>
              <w:rPr>
                <w:lang w:eastAsia="fr-FR"/>
              </w:rPr>
            </w:pPr>
            <w:r>
              <w:rPr>
                <w:lang w:eastAsia="fr-FR"/>
              </w:rPr>
              <w:t>RW</w:t>
            </w:r>
          </w:p>
        </w:tc>
        <w:tc>
          <w:tcPr>
            <w:tcW w:w="2126" w:type="dxa"/>
            <w:shd w:val="clear" w:color="auto" w:fill="auto"/>
          </w:tcPr>
          <w:p w14:paraId="0B8ED822" w14:textId="77777777" w:rsidR="00B262FE" w:rsidRPr="007E2776" w:rsidRDefault="00B262FE" w:rsidP="009264F5">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14.8.14</w:t>
            </w:r>
          </w:p>
        </w:tc>
      </w:tr>
      <w:tr w:rsidR="00B262FE" w:rsidRPr="002369B3" w14:paraId="7B9157AC" w14:textId="77777777" w:rsidTr="009264F5">
        <w:trPr>
          <w:cantSplit/>
          <w:jc w:val="center"/>
        </w:trPr>
        <w:tc>
          <w:tcPr>
            <w:tcW w:w="3735" w:type="dxa"/>
            <w:shd w:val="clear" w:color="auto" w:fill="auto"/>
          </w:tcPr>
          <w:p w14:paraId="48B207AA" w14:textId="77777777" w:rsidR="00B262FE" w:rsidRDefault="00B262FE" w:rsidP="009264F5">
            <w:pPr>
              <w:pStyle w:val="TAL"/>
              <w:rPr>
                <w:lang w:eastAsia="fr-FR"/>
              </w:rPr>
            </w:pPr>
            <w:r>
              <w:rPr>
                <w:lang w:eastAsia="fr-FR"/>
              </w:rPr>
              <w:t xml:space="preserve">&gt; </w:t>
            </w:r>
            <w:proofErr w:type="spellStart"/>
            <w:r>
              <w:rPr>
                <w:lang w:eastAsia="fr-FR"/>
              </w:rPr>
              <w:t>portDS.</w:t>
            </w:r>
            <w:r w:rsidRPr="00E628EA">
              <w:rPr>
                <w:lang w:eastAsia="fr-FR"/>
              </w:rPr>
              <w:t>mgtSettableLogAnnounceInterval</w:t>
            </w:r>
            <w:proofErr w:type="spellEnd"/>
          </w:p>
        </w:tc>
        <w:tc>
          <w:tcPr>
            <w:tcW w:w="709" w:type="dxa"/>
            <w:shd w:val="clear" w:color="auto" w:fill="auto"/>
          </w:tcPr>
          <w:p w14:paraId="70DCEE2E" w14:textId="77777777" w:rsidR="00B262FE" w:rsidRDefault="00B262FE" w:rsidP="009264F5">
            <w:pPr>
              <w:pStyle w:val="TAC"/>
              <w:rPr>
                <w:lang w:eastAsia="fr-FR"/>
              </w:rPr>
            </w:pPr>
            <w:r>
              <w:rPr>
                <w:lang w:eastAsia="fr-FR"/>
              </w:rPr>
              <w:t>X</w:t>
            </w:r>
          </w:p>
        </w:tc>
        <w:tc>
          <w:tcPr>
            <w:tcW w:w="708" w:type="dxa"/>
            <w:shd w:val="clear" w:color="auto" w:fill="auto"/>
          </w:tcPr>
          <w:p w14:paraId="66AA615B" w14:textId="77777777" w:rsidR="00B262FE" w:rsidRDefault="00B262FE" w:rsidP="009264F5">
            <w:pPr>
              <w:pStyle w:val="TAC"/>
              <w:rPr>
                <w:lang w:eastAsia="fr-FR"/>
              </w:rPr>
            </w:pPr>
            <w:r>
              <w:rPr>
                <w:lang w:eastAsia="fr-FR"/>
              </w:rPr>
              <w:t>X</w:t>
            </w:r>
          </w:p>
        </w:tc>
        <w:tc>
          <w:tcPr>
            <w:tcW w:w="1418" w:type="dxa"/>
            <w:shd w:val="clear" w:color="auto" w:fill="auto"/>
          </w:tcPr>
          <w:p w14:paraId="3165C9A2" w14:textId="77777777" w:rsidR="00B262FE" w:rsidRDefault="00B262FE" w:rsidP="009264F5">
            <w:pPr>
              <w:pStyle w:val="TAC"/>
              <w:rPr>
                <w:lang w:eastAsia="fr-FR"/>
              </w:rPr>
            </w:pPr>
            <w:r>
              <w:rPr>
                <w:lang w:eastAsia="fr-FR"/>
              </w:rPr>
              <w:t>RW</w:t>
            </w:r>
          </w:p>
        </w:tc>
        <w:tc>
          <w:tcPr>
            <w:tcW w:w="1338" w:type="dxa"/>
          </w:tcPr>
          <w:p w14:paraId="28F52312" w14:textId="77777777" w:rsidR="00B262FE" w:rsidRPr="007E2776" w:rsidRDefault="00B262FE" w:rsidP="009264F5">
            <w:pPr>
              <w:pStyle w:val="TAC"/>
              <w:rPr>
                <w:lang w:eastAsia="fr-FR"/>
              </w:rPr>
            </w:pPr>
            <w:r>
              <w:rPr>
                <w:lang w:eastAsia="fr-FR"/>
              </w:rPr>
              <w:t>RW</w:t>
            </w:r>
          </w:p>
        </w:tc>
        <w:tc>
          <w:tcPr>
            <w:tcW w:w="2126" w:type="dxa"/>
            <w:shd w:val="clear" w:color="auto" w:fill="auto"/>
          </w:tcPr>
          <w:p w14:paraId="5F4F2D7F" w14:textId="77777777" w:rsidR="00B262FE" w:rsidRPr="007E2776" w:rsidRDefault="00B262FE" w:rsidP="009264F5">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14.8.15</w:t>
            </w:r>
          </w:p>
        </w:tc>
      </w:tr>
      <w:tr w:rsidR="00B262FE" w:rsidRPr="002369B3" w14:paraId="582D8C42" w14:textId="77777777" w:rsidTr="009264F5">
        <w:trPr>
          <w:cantSplit/>
          <w:jc w:val="center"/>
        </w:trPr>
        <w:tc>
          <w:tcPr>
            <w:tcW w:w="3735" w:type="dxa"/>
            <w:shd w:val="clear" w:color="auto" w:fill="auto"/>
          </w:tcPr>
          <w:p w14:paraId="11DD48F7" w14:textId="77777777" w:rsidR="00B262FE" w:rsidRDefault="00B262FE" w:rsidP="009264F5">
            <w:pPr>
              <w:pStyle w:val="TAL"/>
              <w:rPr>
                <w:lang w:eastAsia="fr-FR"/>
              </w:rPr>
            </w:pPr>
            <w:r>
              <w:rPr>
                <w:lang w:eastAsia="fr-FR"/>
              </w:rPr>
              <w:t xml:space="preserve">&gt; </w:t>
            </w:r>
            <w:proofErr w:type="spellStart"/>
            <w:r>
              <w:rPr>
                <w:lang w:eastAsia="fr-FR"/>
              </w:rPr>
              <w:t>portDS.</w:t>
            </w:r>
            <w:r w:rsidRPr="00CD3A56">
              <w:rPr>
                <w:lang w:eastAsia="fr-FR"/>
              </w:rPr>
              <w:t>announceReceiptTimeout</w:t>
            </w:r>
            <w:proofErr w:type="spellEnd"/>
          </w:p>
        </w:tc>
        <w:tc>
          <w:tcPr>
            <w:tcW w:w="709" w:type="dxa"/>
            <w:shd w:val="clear" w:color="auto" w:fill="auto"/>
          </w:tcPr>
          <w:p w14:paraId="7144D95C" w14:textId="77777777" w:rsidR="00B262FE" w:rsidRDefault="00B262FE" w:rsidP="009264F5">
            <w:pPr>
              <w:pStyle w:val="TAC"/>
              <w:rPr>
                <w:lang w:eastAsia="fr-FR"/>
              </w:rPr>
            </w:pPr>
          </w:p>
        </w:tc>
        <w:tc>
          <w:tcPr>
            <w:tcW w:w="708" w:type="dxa"/>
            <w:shd w:val="clear" w:color="auto" w:fill="auto"/>
          </w:tcPr>
          <w:p w14:paraId="79539003" w14:textId="77777777" w:rsidR="00B262FE" w:rsidRDefault="00B262FE" w:rsidP="009264F5">
            <w:pPr>
              <w:pStyle w:val="TAC"/>
              <w:rPr>
                <w:lang w:eastAsia="fr-FR"/>
              </w:rPr>
            </w:pPr>
            <w:r>
              <w:rPr>
                <w:lang w:eastAsia="fr-FR"/>
              </w:rPr>
              <w:t>X</w:t>
            </w:r>
          </w:p>
        </w:tc>
        <w:tc>
          <w:tcPr>
            <w:tcW w:w="1418" w:type="dxa"/>
            <w:shd w:val="clear" w:color="auto" w:fill="auto"/>
          </w:tcPr>
          <w:p w14:paraId="15C8AB05" w14:textId="77777777" w:rsidR="00B262FE" w:rsidRDefault="00B262FE" w:rsidP="009264F5">
            <w:pPr>
              <w:pStyle w:val="TAC"/>
              <w:rPr>
                <w:lang w:eastAsia="fr-FR"/>
              </w:rPr>
            </w:pPr>
            <w:r>
              <w:rPr>
                <w:lang w:eastAsia="fr-FR"/>
              </w:rPr>
              <w:t>RW</w:t>
            </w:r>
          </w:p>
        </w:tc>
        <w:tc>
          <w:tcPr>
            <w:tcW w:w="1338" w:type="dxa"/>
          </w:tcPr>
          <w:p w14:paraId="4E558FE5" w14:textId="77777777" w:rsidR="00B262FE" w:rsidRPr="007E2776" w:rsidRDefault="00B262FE" w:rsidP="009264F5">
            <w:pPr>
              <w:pStyle w:val="TAC"/>
              <w:rPr>
                <w:lang w:eastAsia="fr-FR"/>
              </w:rPr>
            </w:pPr>
            <w:r>
              <w:rPr>
                <w:lang w:eastAsia="fr-FR"/>
              </w:rPr>
              <w:t>RW</w:t>
            </w:r>
          </w:p>
        </w:tc>
        <w:tc>
          <w:tcPr>
            <w:tcW w:w="2126" w:type="dxa"/>
            <w:shd w:val="clear" w:color="auto" w:fill="auto"/>
          </w:tcPr>
          <w:p w14:paraId="437E1D0E" w14:textId="77777777" w:rsidR="00B262FE" w:rsidRPr="007E2776" w:rsidRDefault="00B262FE" w:rsidP="009264F5">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14.8.16</w:t>
            </w:r>
          </w:p>
        </w:tc>
      </w:tr>
      <w:tr w:rsidR="00B262FE" w:rsidRPr="002369B3" w14:paraId="75C2BC28" w14:textId="77777777" w:rsidTr="009264F5">
        <w:trPr>
          <w:cantSplit/>
          <w:jc w:val="center"/>
        </w:trPr>
        <w:tc>
          <w:tcPr>
            <w:tcW w:w="3735" w:type="dxa"/>
            <w:shd w:val="clear" w:color="auto" w:fill="auto"/>
          </w:tcPr>
          <w:p w14:paraId="666AA893" w14:textId="77777777" w:rsidR="00B262FE" w:rsidRDefault="00B262FE" w:rsidP="009264F5">
            <w:pPr>
              <w:pStyle w:val="TAL"/>
              <w:rPr>
                <w:lang w:eastAsia="fr-FR"/>
              </w:rPr>
            </w:pPr>
            <w:r>
              <w:rPr>
                <w:lang w:eastAsia="fr-FR"/>
              </w:rPr>
              <w:t xml:space="preserve">&gt; </w:t>
            </w:r>
            <w:proofErr w:type="spellStart"/>
            <w:r>
              <w:rPr>
                <w:lang w:eastAsia="fr-FR"/>
              </w:rPr>
              <w:t>portDS.</w:t>
            </w:r>
            <w:r w:rsidRPr="00CD3A56">
              <w:rPr>
                <w:lang w:eastAsia="fr-FR"/>
              </w:rPr>
              <w:t>initialLogSyncInterval</w:t>
            </w:r>
            <w:proofErr w:type="spellEnd"/>
          </w:p>
        </w:tc>
        <w:tc>
          <w:tcPr>
            <w:tcW w:w="709" w:type="dxa"/>
            <w:shd w:val="clear" w:color="auto" w:fill="auto"/>
          </w:tcPr>
          <w:p w14:paraId="24D1FF1F" w14:textId="77777777" w:rsidR="00B262FE" w:rsidRDefault="00B262FE" w:rsidP="009264F5">
            <w:pPr>
              <w:pStyle w:val="TAC"/>
              <w:rPr>
                <w:lang w:eastAsia="fr-FR"/>
              </w:rPr>
            </w:pPr>
            <w:r>
              <w:rPr>
                <w:lang w:eastAsia="fr-FR"/>
              </w:rPr>
              <w:t>X</w:t>
            </w:r>
          </w:p>
        </w:tc>
        <w:tc>
          <w:tcPr>
            <w:tcW w:w="708" w:type="dxa"/>
            <w:shd w:val="clear" w:color="auto" w:fill="auto"/>
          </w:tcPr>
          <w:p w14:paraId="27351B6F" w14:textId="77777777" w:rsidR="00B262FE" w:rsidRDefault="00B262FE" w:rsidP="009264F5">
            <w:pPr>
              <w:pStyle w:val="TAC"/>
              <w:rPr>
                <w:lang w:eastAsia="fr-FR"/>
              </w:rPr>
            </w:pPr>
            <w:r>
              <w:rPr>
                <w:lang w:eastAsia="fr-FR"/>
              </w:rPr>
              <w:t>X</w:t>
            </w:r>
          </w:p>
        </w:tc>
        <w:tc>
          <w:tcPr>
            <w:tcW w:w="1418" w:type="dxa"/>
            <w:shd w:val="clear" w:color="auto" w:fill="auto"/>
          </w:tcPr>
          <w:p w14:paraId="3B6A3CA1" w14:textId="77777777" w:rsidR="00B262FE" w:rsidRDefault="00B262FE" w:rsidP="009264F5">
            <w:pPr>
              <w:pStyle w:val="TAC"/>
              <w:rPr>
                <w:lang w:eastAsia="fr-FR"/>
              </w:rPr>
            </w:pPr>
            <w:r>
              <w:rPr>
                <w:lang w:eastAsia="fr-FR"/>
              </w:rPr>
              <w:t>RW</w:t>
            </w:r>
          </w:p>
        </w:tc>
        <w:tc>
          <w:tcPr>
            <w:tcW w:w="1338" w:type="dxa"/>
          </w:tcPr>
          <w:p w14:paraId="75A4B504" w14:textId="77777777" w:rsidR="00B262FE" w:rsidRPr="007E2776" w:rsidRDefault="00B262FE" w:rsidP="009264F5">
            <w:pPr>
              <w:pStyle w:val="TAC"/>
              <w:rPr>
                <w:lang w:eastAsia="fr-FR"/>
              </w:rPr>
            </w:pPr>
            <w:r>
              <w:rPr>
                <w:lang w:eastAsia="fr-FR"/>
              </w:rPr>
              <w:t>RW</w:t>
            </w:r>
          </w:p>
        </w:tc>
        <w:tc>
          <w:tcPr>
            <w:tcW w:w="2126" w:type="dxa"/>
            <w:shd w:val="clear" w:color="auto" w:fill="auto"/>
          </w:tcPr>
          <w:p w14:paraId="4AC15410" w14:textId="77777777" w:rsidR="00B262FE" w:rsidRPr="007E2776" w:rsidRDefault="00B262FE" w:rsidP="009264F5">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14.8.17</w:t>
            </w:r>
          </w:p>
        </w:tc>
      </w:tr>
      <w:tr w:rsidR="00B262FE" w:rsidRPr="002369B3" w14:paraId="6E77BC9B" w14:textId="77777777" w:rsidTr="009264F5">
        <w:trPr>
          <w:cantSplit/>
          <w:jc w:val="center"/>
        </w:trPr>
        <w:tc>
          <w:tcPr>
            <w:tcW w:w="3735" w:type="dxa"/>
            <w:shd w:val="clear" w:color="auto" w:fill="auto"/>
          </w:tcPr>
          <w:p w14:paraId="4AB93C46" w14:textId="77777777" w:rsidR="00B262FE" w:rsidRDefault="00B262FE" w:rsidP="009264F5">
            <w:pPr>
              <w:pStyle w:val="TAL"/>
              <w:rPr>
                <w:lang w:eastAsia="fr-FR"/>
              </w:rPr>
            </w:pPr>
            <w:r>
              <w:rPr>
                <w:lang w:eastAsia="fr-FR"/>
              </w:rPr>
              <w:t xml:space="preserve">&gt; </w:t>
            </w:r>
            <w:proofErr w:type="spellStart"/>
            <w:r>
              <w:rPr>
                <w:lang w:eastAsia="fr-FR"/>
              </w:rPr>
              <w:t>portDS.</w:t>
            </w:r>
            <w:r w:rsidRPr="00E96696">
              <w:rPr>
                <w:lang w:eastAsia="fr-FR"/>
              </w:rPr>
              <w:t>currentLogSyncInterval</w:t>
            </w:r>
            <w:proofErr w:type="spellEnd"/>
          </w:p>
        </w:tc>
        <w:tc>
          <w:tcPr>
            <w:tcW w:w="709" w:type="dxa"/>
            <w:shd w:val="clear" w:color="auto" w:fill="auto"/>
          </w:tcPr>
          <w:p w14:paraId="3F4A1914" w14:textId="77777777" w:rsidR="00B262FE" w:rsidRDefault="00B262FE" w:rsidP="009264F5">
            <w:pPr>
              <w:pStyle w:val="TAC"/>
              <w:rPr>
                <w:lang w:eastAsia="fr-FR"/>
              </w:rPr>
            </w:pPr>
            <w:r>
              <w:rPr>
                <w:lang w:eastAsia="fr-FR"/>
              </w:rPr>
              <w:t>X</w:t>
            </w:r>
          </w:p>
        </w:tc>
        <w:tc>
          <w:tcPr>
            <w:tcW w:w="708" w:type="dxa"/>
            <w:shd w:val="clear" w:color="auto" w:fill="auto"/>
          </w:tcPr>
          <w:p w14:paraId="18B0F154" w14:textId="77777777" w:rsidR="00B262FE" w:rsidRDefault="00B262FE" w:rsidP="009264F5">
            <w:pPr>
              <w:pStyle w:val="TAC"/>
              <w:rPr>
                <w:lang w:eastAsia="fr-FR"/>
              </w:rPr>
            </w:pPr>
            <w:r>
              <w:rPr>
                <w:lang w:eastAsia="fr-FR"/>
              </w:rPr>
              <w:t>X</w:t>
            </w:r>
          </w:p>
        </w:tc>
        <w:tc>
          <w:tcPr>
            <w:tcW w:w="1418" w:type="dxa"/>
            <w:shd w:val="clear" w:color="auto" w:fill="auto"/>
          </w:tcPr>
          <w:p w14:paraId="5726EDEB" w14:textId="77777777" w:rsidR="00B262FE" w:rsidRDefault="00B262FE" w:rsidP="009264F5">
            <w:pPr>
              <w:pStyle w:val="TAC"/>
              <w:rPr>
                <w:lang w:eastAsia="fr-FR"/>
              </w:rPr>
            </w:pPr>
            <w:r>
              <w:rPr>
                <w:lang w:eastAsia="fr-FR"/>
              </w:rPr>
              <w:t>R</w:t>
            </w:r>
          </w:p>
        </w:tc>
        <w:tc>
          <w:tcPr>
            <w:tcW w:w="1338" w:type="dxa"/>
          </w:tcPr>
          <w:p w14:paraId="0B823860" w14:textId="77777777" w:rsidR="00B262FE" w:rsidRPr="007E2776" w:rsidRDefault="00B262FE" w:rsidP="009264F5">
            <w:pPr>
              <w:pStyle w:val="TAC"/>
              <w:rPr>
                <w:lang w:eastAsia="fr-FR"/>
              </w:rPr>
            </w:pPr>
            <w:r>
              <w:rPr>
                <w:lang w:eastAsia="fr-FR"/>
              </w:rPr>
              <w:t>R</w:t>
            </w:r>
          </w:p>
        </w:tc>
        <w:tc>
          <w:tcPr>
            <w:tcW w:w="2126" w:type="dxa"/>
            <w:shd w:val="clear" w:color="auto" w:fill="auto"/>
          </w:tcPr>
          <w:p w14:paraId="1DB972D9" w14:textId="77777777" w:rsidR="00B262FE" w:rsidRPr="007E2776" w:rsidRDefault="00B262FE" w:rsidP="009264F5">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14.8.18</w:t>
            </w:r>
          </w:p>
        </w:tc>
      </w:tr>
      <w:tr w:rsidR="00B262FE" w:rsidRPr="002369B3" w14:paraId="274C3BD6" w14:textId="77777777" w:rsidTr="009264F5">
        <w:trPr>
          <w:cantSplit/>
          <w:jc w:val="center"/>
        </w:trPr>
        <w:tc>
          <w:tcPr>
            <w:tcW w:w="3735" w:type="dxa"/>
            <w:shd w:val="clear" w:color="auto" w:fill="auto"/>
          </w:tcPr>
          <w:p w14:paraId="028B74FB" w14:textId="77777777" w:rsidR="00B262FE" w:rsidRDefault="00B262FE" w:rsidP="009264F5">
            <w:pPr>
              <w:pStyle w:val="TAL"/>
              <w:rPr>
                <w:lang w:eastAsia="fr-FR"/>
              </w:rPr>
            </w:pPr>
            <w:r>
              <w:rPr>
                <w:lang w:eastAsia="fr-FR"/>
              </w:rPr>
              <w:t xml:space="preserve">&gt; </w:t>
            </w:r>
            <w:proofErr w:type="spellStart"/>
            <w:r>
              <w:rPr>
                <w:lang w:eastAsia="fr-FR"/>
              </w:rPr>
              <w:t>portDS.</w:t>
            </w:r>
            <w:r w:rsidRPr="00CD3A56">
              <w:rPr>
                <w:lang w:eastAsia="fr-FR"/>
              </w:rPr>
              <w:t>useMgtSettableLogSyncInterval</w:t>
            </w:r>
            <w:proofErr w:type="spellEnd"/>
          </w:p>
        </w:tc>
        <w:tc>
          <w:tcPr>
            <w:tcW w:w="709" w:type="dxa"/>
            <w:shd w:val="clear" w:color="auto" w:fill="auto"/>
          </w:tcPr>
          <w:p w14:paraId="3B137F99" w14:textId="77777777" w:rsidR="00B262FE" w:rsidRDefault="00B262FE" w:rsidP="009264F5">
            <w:pPr>
              <w:pStyle w:val="TAC"/>
              <w:rPr>
                <w:lang w:eastAsia="fr-FR"/>
              </w:rPr>
            </w:pPr>
            <w:r>
              <w:rPr>
                <w:lang w:eastAsia="fr-FR"/>
              </w:rPr>
              <w:t>X</w:t>
            </w:r>
          </w:p>
        </w:tc>
        <w:tc>
          <w:tcPr>
            <w:tcW w:w="708" w:type="dxa"/>
            <w:shd w:val="clear" w:color="auto" w:fill="auto"/>
          </w:tcPr>
          <w:p w14:paraId="7612F62F" w14:textId="77777777" w:rsidR="00B262FE" w:rsidRDefault="00B262FE" w:rsidP="009264F5">
            <w:pPr>
              <w:pStyle w:val="TAC"/>
              <w:rPr>
                <w:lang w:eastAsia="fr-FR"/>
              </w:rPr>
            </w:pPr>
            <w:r>
              <w:rPr>
                <w:lang w:eastAsia="fr-FR"/>
              </w:rPr>
              <w:t>X</w:t>
            </w:r>
          </w:p>
        </w:tc>
        <w:tc>
          <w:tcPr>
            <w:tcW w:w="1418" w:type="dxa"/>
            <w:shd w:val="clear" w:color="auto" w:fill="auto"/>
          </w:tcPr>
          <w:p w14:paraId="507B659B" w14:textId="77777777" w:rsidR="00B262FE" w:rsidRDefault="00B262FE" w:rsidP="009264F5">
            <w:pPr>
              <w:pStyle w:val="TAC"/>
              <w:rPr>
                <w:lang w:eastAsia="fr-FR"/>
              </w:rPr>
            </w:pPr>
            <w:r>
              <w:rPr>
                <w:lang w:eastAsia="fr-FR"/>
              </w:rPr>
              <w:t>RW</w:t>
            </w:r>
          </w:p>
        </w:tc>
        <w:tc>
          <w:tcPr>
            <w:tcW w:w="1338" w:type="dxa"/>
          </w:tcPr>
          <w:p w14:paraId="28F5C0F4" w14:textId="77777777" w:rsidR="00B262FE" w:rsidRPr="007E2776" w:rsidRDefault="00B262FE" w:rsidP="009264F5">
            <w:pPr>
              <w:pStyle w:val="TAC"/>
              <w:rPr>
                <w:lang w:eastAsia="fr-FR"/>
              </w:rPr>
            </w:pPr>
            <w:r>
              <w:rPr>
                <w:lang w:eastAsia="fr-FR"/>
              </w:rPr>
              <w:t>RW</w:t>
            </w:r>
          </w:p>
        </w:tc>
        <w:tc>
          <w:tcPr>
            <w:tcW w:w="2126" w:type="dxa"/>
            <w:shd w:val="clear" w:color="auto" w:fill="auto"/>
          </w:tcPr>
          <w:p w14:paraId="76F81BB7" w14:textId="77777777" w:rsidR="00B262FE" w:rsidRPr="007E2776" w:rsidRDefault="00B262FE" w:rsidP="009264F5">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14.8.19</w:t>
            </w:r>
          </w:p>
        </w:tc>
      </w:tr>
      <w:tr w:rsidR="00B262FE" w:rsidRPr="002369B3" w14:paraId="09502DC4" w14:textId="77777777" w:rsidTr="009264F5">
        <w:trPr>
          <w:cantSplit/>
          <w:jc w:val="center"/>
        </w:trPr>
        <w:tc>
          <w:tcPr>
            <w:tcW w:w="3735" w:type="dxa"/>
            <w:shd w:val="clear" w:color="auto" w:fill="auto"/>
          </w:tcPr>
          <w:p w14:paraId="32A03A10" w14:textId="77777777" w:rsidR="00B262FE" w:rsidRDefault="00B262FE" w:rsidP="009264F5">
            <w:pPr>
              <w:pStyle w:val="TAL"/>
              <w:rPr>
                <w:lang w:eastAsia="fr-FR"/>
              </w:rPr>
            </w:pPr>
            <w:r>
              <w:rPr>
                <w:lang w:eastAsia="fr-FR"/>
              </w:rPr>
              <w:t xml:space="preserve">&gt; </w:t>
            </w:r>
            <w:proofErr w:type="spellStart"/>
            <w:r>
              <w:rPr>
                <w:lang w:eastAsia="fr-FR"/>
              </w:rPr>
              <w:t>portDS.</w:t>
            </w:r>
            <w:r w:rsidRPr="00CD3A56">
              <w:rPr>
                <w:lang w:eastAsia="fr-FR"/>
              </w:rPr>
              <w:t>mgtSettableLogSyncInterval</w:t>
            </w:r>
            <w:proofErr w:type="spellEnd"/>
          </w:p>
        </w:tc>
        <w:tc>
          <w:tcPr>
            <w:tcW w:w="709" w:type="dxa"/>
            <w:shd w:val="clear" w:color="auto" w:fill="auto"/>
          </w:tcPr>
          <w:p w14:paraId="47E04FEE" w14:textId="77777777" w:rsidR="00B262FE" w:rsidRDefault="00B262FE" w:rsidP="009264F5">
            <w:pPr>
              <w:pStyle w:val="TAC"/>
              <w:rPr>
                <w:lang w:eastAsia="fr-FR"/>
              </w:rPr>
            </w:pPr>
            <w:r>
              <w:rPr>
                <w:lang w:eastAsia="fr-FR"/>
              </w:rPr>
              <w:t>X</w:t>
            </w:r>
          </w:p>
        </w:tc>
        <w:tc>
          <w:tcPr>
            <w:tcW w:w="708" w:type="dxa"/>
            <w:shd w:val="clear" w:color="auto" w:fill="auto"/>
          </w:tcPr>
          <w:p w14:paraId="03672851" w14:textId="77777777" w:rsidR="00B262FE" w:rsidRDefault="00B262FE" w:rsidP="009264F5">
            <w:pPr>
              <w:pStyle w:val="TAC"/>
              <w:rPr>
                <w:lang w:eastAsia="fr-FR"/>
              </w:rPr>
            </w:pPr>
            <w:r>
              <w:rPr>
                <w:lang w:eastAsia="fr-FR"/>
              </w:rPr>
              <w:t>X</w:t>
            </w:r>
          </w:p>
        </w:tc>
        <w:tc>
          <w:tcPr>
            <w:tcW w:w="1418" w:type="dxa"/>
            <w:shd w:val="clear" w:color="auto" w:fill="auto"/>
          </w:tcPr>
          <w:p w14:paraId="27827083" w14:textId="77777777" w:rsidR="00B262FE" w:rsidRDefault="00B262FE" w:rsidP="009264F5">
            <w:pPr>
              <w:pStyle w:val="TAC"/>
              <w:rPr>
                <w:lang w:eastAsia="fr-FR"/>
              </w:rPr>
            </w:pPr>
            <w:r>
              <w:rPr>
                <w:lang w:eastAsia="fr-FR"/>
              </w:rPr>
              <w:t>RW</w:t>
            </w:r>
          </w:p>
        </w:tc>
        <w:tc>
          <w:tcPr>
            <w:tcW w:w="1338" w:type="dxa"/>
          </w:tcPr>
          <w:p w14:paraId="52231733" w14:textId="77777777" w:rsidR="00B262FE" w:rsidRPr="007E2776" w:rsidRDefault="00B262FE" w:rsidP="009264F5">
            <w:pPr>
              <w:pStyle w:val="TAC"/>
              <w:rPr>
                <w:lang w:eastAsia="fr-FR"/>
              </w:rPr>
            </w:pPr>
            <w:r>
              <w:rPr>
                <w:lang w:eastAsia="fr-FR"/>
              </w:rPr>
              <w:t>RW</w:t>
            </w:r>
          </w:p>
        </w:tc>
        <w:tc>
          <w:tcPr>
            <w:tcW w:w="2126" w:type="dxa"/>
            <w:shd w:val="clear" w:color="auto" w:fill="auto"/>
          </w:tcPr>
          <w:p w14:paraId="273DCF8D" w14:textId="77777777" w:rsidR="00B262FE" w:rsidRPr="007E2776" w:rsidRDefault="00B262FE" w:rsidP="009264F5">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14.8.20</w:t>
            </w:r>
          </w:p>
        </w:tc>
      </w:tr>
      <w:tr w:rsidR="00B262FE" w:rsidRPr="002369B3" w14:paraId="477C3107" w14:textId="77777777" w:rsidTr="009264F5">
        <w:trPr>
          <w:cantSplit/>
          <w:jc w:val="center"/>
        </w:trPr>
        <w:tc>
          <w:tcPr>
            <w:tcW w:w="3735" w:type="dxa"/>
            <w:shd w:val="clear" w:color="auto" w:fill="auto"/>
          </w:tcPr>
          <w:p w14:paraId="63F86E00" w14:textId="77777777" w:rsidR="00B262FE" w:rsidRDefault="00B262FE" w:rsidP="009264F5">
            <w:pPr>
              <w:pStyle w:val="TAL"/>
              <w:rPr>
                <w:lang w:eastAsia="fr-FR"/>
              </w:rPr>
            </w:pPr>
            <w:r>
              <w:rPr>
                <w:lang w:eastAsia="fr-FR"/>
              </w:rPr>
              <w:t xml:space="preserve">&gt; </w:t>
            </w:r>
            <w:proofErr w:type="spellStart"/>
            <w:r>
              <w:rPr>
                <w:lang w:eastAsia="fr-FR"/>
              </w:rPr>
              <w:t>portDS.</w:t>
            </w:r>
            <w:r w:rsidRPr="00CD3A56">
              <w:rPr>
                <w:lang w:eastAsia="fr-FR"/>
              </w:rPr>
              <w:t>syncReceiptTimeout</w:t>
            </w:r>
            <w:proofErr w:type="spellEnd"/>
          </w:p>
        </w:tc>
        <w:tc>
          <w:tcPr>
            <w:tcW w:w="709" w:type="dxa"/>
            <w:shd w:val="clear" w:color="auto" w:fill="auto"/>
          </w:tcPr>
          <w:p w14:paraId="4CA0DFE0" w14:textId="77777777" w:rsidR="00B262FE" w:rsidRDefault="00B262FE" w:rsidP="009264F5">
            <w:pPr>
              <w:pStyle w:val="TAC"/>
              <w:rPr>
                <w:lang w:eastAsia="fr-FR"/>
              </w:rPr>
            </w:pPr>
          </w:p>
        </w:tc>
        <w:tc>
          <w:tcPr>
            <w:tcW w:w="708" w:type="dxa"/>
            <w:shd w:val="clear" w:color="auto" w:fill="auto"/>
          </w:tcPr>
          <w:p w14:paraId="52B9611A" w14:textId="77777777" w:rsidR="00B262FE" w:rsidRDefault="00B262FE" w:rsidP="009264F5">
            <w:pPr>
              <w:pStyle w:val="TAC"/>
              <w:rPr>
                <w:lang w:eastAsia="fr-FR"/>
              </w:rPr>
            </w:pPr>
            <w:r>
              <w:rPr>
                <w:lang w:eastAsia="fr-FR"/>
              </w:rPr>
              <w:t>X</w:t>
            </w:r>
          </w:p>
        </w:tc>
        <w:tc>
          <w:tcPr>
            <w:tcW w:w="1418" w:type="dxa"/>
            <w:shd w:val="clear" w:color="auto" w:fill="auto"/>
          </w:tcPr>
          <w:p w14:paraId="2CCEFC49" w14:textId="77777777" w:rsidR="00B262FE" w:rsidRDefault="00B262FE" w:rsidP="009264F5">
            <w:pPr>
              <w:pStyle w:val="TAC"/>
              <w:rPr>
                <w:lang w:eastAsia="fr-FR"/>
              </w:rPr>
            </w:pPr>
            <w:r>
              <w:rPr>
                <w:lang w:eastAsia="fr-FR"/>
              </w:rPr>
              <w:t>RW</w:t>
            </w:r>
          </w:p>
        </w:tc>
        <w:tc>
          <w:tcPr>
            <w:tcW w:w="1338" w:type="dxa"/>
          </w:tcPr>
          <w:p w14:paraId="1BB14E32" w14:textId="77777777" w:rsidR="00B262FE" w:rsidRPr="007E2776" w:rsidRDefault="00B262FE" w:rsidP="009264F5">
            <w:pPr>
              <w:pStyle w:val="TAC"/>
              <w:rPr>
                <w:lang w:eastAsia="fr-FR"/>
              </w:rPr>
            </w:pPr>
            <w:r>
              <w:rPr>
                <w:lang w:eastAsia="fr-FR"/>
              </w:rPr>
              <w:t>RW</w:t>
            </w:r>
          </w:p>
        </w:tc>
        <w:tc>
          <w:tcPr>
            <w:tcW w:w="2126" w:type="dxa"/>
            <w:shd w:val="clear" w:color="auto" w:fill="auto"/>
          </w:tcPr>
          <w:p w14:paraId="7C118730" w14:textId="77777777" w:rsidR="00B262FE" w:rsidRPr="007E2776" w:rsidRDefault="00B262FE" w:rsidP="009264F5">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14.8.21</w:t>
            </w:r>
          </w:p>
        </w:tc>
      </w:tr>
      <w:tr w:rsidR="00B262FE" w:rsidRPr="002369B3" w14:paraId="1424A7EC" w14:textId="77777777" w:rsidTr="009264F5">
        <w:trPr>
          <w:cantSplit/>
          <w:jc w:val="center"/>
        </w:trPr>
        <w:tc>
          <w:tcPr>
            <w:tcW w:w="3735" w:type="dxa"/>
            <w:shd w:val="clear" w:color="auto" w:fill="auto"/>
          </w:tcPr>
          <w:p w14:paraId="0271A54D" w14:textId="77777777" w:rsidR="00B262FE" w:rsidRDefault="00B262FE" w:rsidP="009264F5">
            <w:pPr>
              <w:pStyle w:val="TAL"/>
              <w:rPr>
                <w:lang w:eastAsia="fr-FR"/>
              </w:rPr>
            </w:pPr>
            <w:r>
              <w:rPr>
                <w:lang w:eastAsia="fr-FR"/>
              </w:rPr>
              <w:t xml:space="preserve">&gt; </w:t>
            </w:r>
            <w:proofErr w:type="spellStart"/>
            <w:r>
              <w:rPr>
                <w:lang w:eastAsia="fr-FR"/>
              </w:rPr>
              <w:t>portDS.</w:t>
            </w:r>
            <w:r w:rsidRPr="00CD3A56">
              <w:rPr>
                <w:lang w:eastAsia="fr-FR"/>
              </w:rPr>
              <w:t>syncReceiptTimeoutTimeInterval</w:t>
            </w:r>
            <w:proofErr w:type="spellEnd"/>
          </w:p>
        </w:tc>
        <w:tc>
          <w:tcPr>
            <w:tcW w:w="709" w:type="dxa"/>
            <w:shd w:val="clear" w:color="auto" w:fill="auto"/>
          </w:tcPr>
          <w:p w14:paraId="5CDF2096" w14:textId="77777777" w:rsidR="00B262FE" w:rsidRDefault="00B262FE" w:rsidP="009264F5">
            <w:pPr>
              <w:pStyle w:val="TAC"/>
              <w:rPr>
                <w:lang w:eastAsia="fr-FR"/>
              </w:rPr>
            </w:pPr>
          </w:p>
        </w:tc>
        <w:tc>
          <w:tcPr>
            <w:tcW w:w="708" w:type="dxa"/>
            <w:shd w:val="clear" w:color="auto" w:fill="auto"/>
          </w:tcPr>
          <w:p w14:paraId="76F1FB60" w14:textId="77777777" w:rsidR="00B262FE" w:rsidRDefault="00B262FE" w:rsidP="009264F5">
            <w:pPr>
              <w:pStyle w:val="TAC"/>
              <w:rPr>
                <w:lang w:eastAsia="fr-FR"/>
              </w:rPr>
            </w:pPr>
            <w:r>
              <w:rPr>
                <w:lang w:eastAsia="fr-FR"/>
              </w:rPr>
              <w:t>X</w:t>
            </w:r>
          </w:p>
        </w:tc>
        <w:tc>
          <w:tcPr>
            <w:tcW w:w="1418" w:type="dxa"/>
            <w:shd w:val="clear" w:color="auto" w:fill="auto"/>
          </w:tcPr>
          <w:p w14:paraId="3C457D66" w14:textId="77777777" w:rsidR="00B262FE" w:rsidRDefault="00B262FE" w:rsidP="009264F5">
            <w:pPr>
              <w:pStyle w:val="TAC"/>
              <w:rPr>
                <w:lang w:eastAsia="fr-FR"/>
              </w:rPr>
            </w:pPr>
            <w:r>
              <w:rPr>
                <w:lang w:eastAsia="fr-FR"/>
              </w:rPr>
              <w:t>RW</w:t>
            </w:r>
          </w:p>
        </w:tc>
        <w:tc>
          <w:tcPr>
            <w:tcW w:w="1338" w:type="dxa"/>
          </w:tcPr>
          <w:p w14:paraId="50E87EB5" w14:textId="77777777" w:rsidR="00B262FE" w:rsidRPr="007E2776" w:rsidRDefault="00B262FE" w:rsidP="009264F5">
            <w:pPr>
              <w:pStyle w:val="TAC"/>
              <w:rPr>
                <w:lang w:eastAsia="fr-FR"/>
              </w:rPr>
            </w:pPr>
            <w:r>
              <w:rPr>
                <w:lang w:eastAsia="fr-FR"/>
              </w:rPr>
              <w:t>RW</w:t>
            </w:r>
          </w:p>
        </w:tc>
        <w:tc>
          <w:tcPr>
            <w:tcW w:w="2126" w:type="dxa"/>
            <w:shd w:val="clear" w:color="auto" w:fill="auto"/>
          </w:tcPr>
          <w:p w14:paraId="0251B8A1" w14:textId="77777777" w:rsidR="00B262FE" w:rsidRPr="007E2776" w:rsidRDefault="00B262FE" w:rsidP="009264F5">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14.8.22</w:t>
            </w:r>
          </w:p>
        </w:tc>
      </w:tr>
      <w:tr w:rsidR="00B262FE" w:rsidRPr="002369B3" w14:paraId="5D49BC65" w14:textId="77777777" w:rsidTr="009264F5">
        <w:trPr>
          <w:cantSplit/>
          <w:jc w:val="center"/>
        </w:trPr>
        <w:tc>
          <w:tcPr>
            <w:tcW w:w="3735" w:type="dxa"/>
            <w:shd w:val="clear" w:color="auto" w:fill="auto"/>
          </w:tcPr>
          <w:p w14:paraId="5D4ABB63" w14:textId="77777777" w:rsidR="00B262FE" w:rsidRDefault="00B262FE" w:rsidP="009264F5">
            <w:pPr>
              <w:pStyle w:val="TAL"/>
              <w:rPr>
                <w:lang w:eastAsia="fr-FR"/>
              </w:rPr>
            </w:pPr>
            <w:r>
              <w:rPr>
                <w:lang w:eastAsia="fr-FR"/>
              </w:rPr>
              <w:t xml:space="preserve">&gt; </w:t>
            </w:r>
            <w:proofErr w:type="spellStart"/>
            <w:r>
              <w:rPr>
                <w:lang w:eastAsia="fr-FR"/>
              </w:rPr>
              <w:t>portDS.</w:t>
            </w:r>
            <w:r w:rsidRPr="00CD3A56">
              <w:rPr>
                <w:lang w:eastAsia="fr-FR"/>
              </w:rPr>
              <w:t>initialLogPdelayReqInterval</w:t>
            </w:r>
            <w:proofErr w:type="spellEnd"/>
          </w:p>
        </w:tc>
        <w:tc>
          <w:tcPr>
            <w:tcW w:w="709" w:type="dxa"/>
            <w:shd w:val="clear" w:color="auto" w:fill="auto"/>
          </w:tcPr>
          <w:p w14:paraId="1703ADB8" w14:textId="77777777" w:rsidR="00B262FE" w:rsidRDefault="00B262FE" w:rsidP="009264F5">
            <w:pPr>
              <w:pStyle w:val="TAC"/>
              <w:rPr>
                <w:lang w:eastAsia="fr-FR"/>
              </w:rPr>
            </w:pPr>
            <w:r>
              <w:rPr>
                <w:lang w:eastAsia="fr-FR"/>
              </w:rPr>
              <w:t>X</w:t>
            </w:r>
          </w:p>
        </w:tc>
        <w:tc>
          <w:tcPr>
            <w:tcW w:w="708" w:type="dxa"/>
            <w:shd w:val="clear" w:color="auto" w:fill="auto"/>
          </w:tcPr>
          <w:p w14:paraId="032C1CC7" w14:textId="77777777" w:rsidR="00B262FE" w:rsidRDefault="00B262FE" w:rsidP="009264F5">
            <w:pPr>
              <w:pStyle w:val="TAC"/>
              <w:rPr>
                <w:lang w:eastAsia="fr-FR"/>
              </w:rPr>
            </w:pPr>
            <w:r>
              <w:rPr>
                <w:lang w:eastAsia="fr-FR"/>
              </w:rPr>
              <w:t>X</w:t>
            </w:r>
          </w:p>
        </w:tc>
        <w:tc>
          <w:tcPr>
            <w:tcW w:w="1418" w:type="dxa"/>
            <w:shd w:val="clear" w:color="auto" w:fill="auto"/>
          </w:tcPr>
          <w:p w14:paraId="4E58A2DC" w14:textId="77777777" w:rsidR="00B262FE" w:rsidRDefault="00B262FE" w:rsidP="009264F5">
            <w:pPr>
              <w:pStyle w:val="TAC"/>
              <w:rPr>
                <w:lang w:eastAsia="fr-FR"/>
              </w:rPr>
            </w:pPr>
            <w:r>
              <w:rPr>
                <w:lang w:eastAsia="fr-FR"/>
              </w:rPr>
              <w:t>RW</w:t>
            </w:r>
          </w:p>
        </w:tc>
        <w:tc>
          <w:tcPr>
            <w:tcW w:w="1338" w:type="dxa"/>
          </w:tcPr>
          <w:p w14:paraId="396C9DFA" w14:textId="77777777" w:rsidR="00B262FE" w:rsidRPr="007E2776" w:rsidRDefault="00B262FE" w:rsidP="009264F5">
            <w:pPr>
              <w:pStyle w:val="TAC"/>
              <w:rPr>
                <w:lang w:eastAsia="fr-FR"/>
              </w:rPr>
            </w:pPr>
            <w:r>
              <w:rPr>
                <w:lang w:eastAsia="fr-FR"/>
              </w:rPr>
              <w:t>RW</w:t>
            </w:r>
          </w:p>
        </w:tc>
        <w:tc>
          <w:tcPr>
            <w:tcW w:w="2126" w:type="dxa"/>
            <w:shd w:val="clear" w:color="auto" w:fill="auto"/>
          </w:tcPr>
          <w:p w14:paraId="16F55850" w14:textId="77777777" w:rsidR="00B262FE" w:rsidRPr="007E2776" w:rsidRDefault="00B262FE" w:rsidP="009264F5">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14.8.23</w:t>
            </w:r>
          </w:p>
        </w:tc>
      </w:tr>
      <w:tr w:rsidR="00B262FE" w:rsidRPr="002369B3" w14:paraId="5D85267F" w14:textId="77777777" w:rsidTr="009264F5">
        <w:trPr>
          <w:cantSplit/>
          <w:jc w:val="center"/>
        </w:trPr>
        <w:tc>
          <w:tcPr>
            <w:tcW w:w="3735" w:type="dxa"/>
            <w:shd w:val="clear" w:color="auto" w:fill="auto"/>
          </w:tcPr>
          <w:p w14:paraId="70CD4588" w14:textId="77777777" w:rsidR="00B262FE" w:rsidRDefault="00B262FE" w:rsidP="009264F5">
            <w:pPr>
              <w:pStyle w:val="TAL"/>
              <w:rPr>
                <w:lang w:eastAsia="fr-FR"/>
              </w:rPr>
            </w:pPr>
            <w:r>
              <w:rPr>
                <w:lang w:eastAsia="fr-FR"/>
              </w:rPr>
              <w:t xml:space="preserve">&gt; </w:t>
            </w:r>
            <w:proofErr w:type="spellStart"/>
            <w:r>
              <w:rPr>
                <w:lang w:eastAsia="fr-FR"/>
              </w:rPr>
              <w:t>portDS.</w:t>
            </w:r>
            <w:r w:rsidRPr="00E96696">
              <w:rPr>
                <w:lang w:eastAsia="fr-FR"/>
              </w:rPr>
              <w:t>currentLogPdelayReqInterval</w:t>
            </w:r>
            <w:proofErr w:type="spellEnd"/>
          </w:p>
        </w:tc>
        <w:tc>
          <w:tcPr>
            <w:tcW w:w="709" w:type="dxa"/>
            <w:shd w:val="clear" w:color="auto" w:fill="auto"/>
          </w:tcPr>
          <w:p w14:paraId="0DF16041" w14:textId="77777777" w:rsidR="00B262FE" w:rsidRDefault="00B262FE" w:rsidP="009264F5">
            <w:pPr>
              <w:pStyle w:val="TAC"/>
              <w:rPr>
                <w:lang w:eastAsia="fr-FR"/>
              </w:rPr>
            </w:pPr>
            <w:r>
              <w:rPr>
                <w:lang w:eastAsia="fr-FR"/>
              </w:rPr>
              <w:t>X</w:t>
            </w:r>
          </w:p>
        </w:tc>
        <w:tc>
          <w:tcPr>
            <w:tcW w:w="708" w:type="dxa"/>
            <w:shd w:val="clear" w:color="auto" w:fill="auto"/>
          </w:tcPr>
          <w:p w14:paraId="00065C2F" w14:textId="77777777" w:rsidR="00B262FE" w:rsidRDefault="00B262FE" w:rsidP="009264F5">
            <w:pPr>
              <w:pStyle w:val="TAC"/>
              <w:rPr>
                <w:lang w:eastAsia="fr-FR"/>
              </w:rPr>
            </w:pPr>
            <w:r>
              <w:rPr>
                <w:lang w:eastAsia="fr-FR"/>
              </w:rPr>
              <w:t>X</w:t>
            </w:r>
          </w:p>
        </w:tc>
        <w:tc>
          <w:tcPr>
            <w:tcW w:w="1418" w:type="dxa"/>
            <w:shd w:val="clear" w:color="auto" w:fill="auto"/>
          </w:tcPr>
          <w:p w14:paraId="0F0B1DE4" w14:textId="77777777" w:rsidR="00B262FE" w:rsidRDefault="00B262FE" w:rsidP="009264F5">
            <w:pPr>
              <w:pStyle w:val="TAC"/>
              <w:rPr>
                <w:lang w:eastAsia="fr-FR"/>
              </w:rPr>
            </w:pPr>
            <w:r>
              <w:rPr>
                <w:lang w:eastAsia="fr-FR"/>
              </w:rPr>
              <w:t>R</w:t>
            </w:r>
          </w:p>
        </w:tc>
        <w:tc>
          <w:tcPr>
            <w:tcW w:w="1338" w:type="dxa"/>
          </w:tcPr>
          <w:p w14:paraId="38866AC1" w14:textId="77777777" w:rsidR="00B262FE" w:rsidRPr="007E2776" w:rsidRDefault="00B262FE" w:rsidP="009264F5">
            <w:pPr>
              <w:pStyle w:val="TAC"/>
              <w:rPr>
                <w:lang w:eastAsia="fr-FR"/>
              </w:rPr>
            </w:pPr>
            <w:r>
              <w:rPr>
                <w:lang w:eastAsia="fr-FR"/>
              </w:rPr>
              <w:t>R</w:t>
            </w:r>
          </w:p>
        </w:tc>
        <w:tc>
          <w:tcPr>
            <w:tcW w:w="2126" w:type="dxa"/>
            <w:shd w:val="clear" w:color="auto" w:fill="auto"/>
          </w:tcPr>
          <w:p w14:paraId="17BA34B8" w14:textId="77777777" w:rsidR="00B262FE" w:rsidRPr="007E2776" w:rsidRDefault="00B262FE" w:rsidP="009264F5">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14.8.24</w:t>
            </w:r>
          </w:p>
        </w:tc>
      </w:tr>
      <w:tr w:rsidR="00B262FE" w:rsidRPr="002369B3" w14:paraId="74CC810D" w14:textId="77777777" w:rsidTr="009264F5">
        <w:trPr>
          <w:cantSplit/>
          <w:jc w:val="center"/>
        </w:trPr>
        <w:tc>
          <w:tcPr>
            <w:tcW w:w="3735" w:type="dxa"/>
            <w:shd w:val="clear" w:color="auto" w:fill="auto"/>
          </w:tcPr>
          <w:p w14:paraId="5822C40E" w14:textId="77777777" w:rsidR="00B262FE" w:rsidRDefault="00B262FE" w:rsidP="009264F5">
            <w:pPr>
              <w:pStyle w:val="TAL"/>
              <w:rPr>
                <w:lang w:eastAsia="fr-FR"/>
              </w:rPr>
            </w:pPr>
            <w:r>
              <w:rPr>
                <w:lang w:eastAsia="fr-FR"/>
              </w:rPr>
              <w:t xml:space="preserve">&gt; </w:t>
            </w:r>
            <w:proofErr w:type="spellStart"/>
            <w:r>
              <w:rPr>
                <w:lang w:eastAsia="fr-FR"/>
              </w:rPr>
              <w:t>portDS.</w:t>
            </w:r>
            <w:r w:rsidRPr="00E96696">
              <w:rPr>
                <w:lang w:eastAsia="fr-FR"/>
              </w:rPr>
              <w:t>useMgtSettableLogPdelayReqInterval</w:t>
            </w:r>
            <w:proofErr w:type="spellEnd"/>
          </w:p>
        </w:tc>
        <w:tc>
          <w:tcPr>
            <w:tcW w:w="709" w:type="dxa"/>
            <w:shd w:val="clear" w:color="auto" w:fill="auto"/>
          </w:tcPr>
          <w:p w14:paraId="48C838D5" w14:textId="77777777" w:rsidR="00B262FE" w:rsidRDefault="00B262FE" w:rsidP="009264F5">
            <w:pPr>
              <w:pStyle w:val="TAC"/>
              <w:rPr>
                <w:lang w:eastAsia="fr-FR"/>
              </w:rPr>
            </w:pPr>
            <w:r>
              <w:rPr>
                <w:lang w:eastAsia="fr-FR"/>
              </w:rPr>
              <w:t>X</w:t>
            </w:r>
          </w:p>
        </w:tc>
        <w:tc>
          <w:tcPr>
            <w:tcW w:w="708" w:type="dxa"/>
            <w:shd w:val="clear" w:color="auto" w:fill="auto"/>
          </w:tcPr>
          <w:p w14:paraId="443924DC" w14:textId="77777777" w:rsidR="00B262FE" w:rsidRDefault="00B262FE" w:rsidP="009264F5">
            <w:pPr>
              <w:pStyle w:val="TAC"/>
              <w:rPr>
                <w:lang w:eastAsia="fr-FR"/>
              </w:rPr>
            </w:pPr>
            <w:r>
              <w:rPr>
                <w:lang w:eastAsia="fr-FR"/>
              </w:rPr>
              <w:t>X</w:t>
            </w:r>
          </w:p>
        </w:tc>
        <w:tc>
          <w:tcPr>
            <w:tcW w:w="1418" w:type="dxa"/>
            <w:shd w:val="clear" w:color="auto" w:fill="auto"/>
          </w:tcPr>
          <w:p w14:paraId="5F47F1D3" w14:textId="77777777" w:rsidR="00B262FE" w:rsidRDefault="00B262FE" w:rsidP="009264F5">
            <w:pPr>
              <w:pStyle w:val="TAC"/>
              <w:rPr>
                <w:lang w:eastAsia="fr-FR"/>
              </w:rPr>
            </w:pPr>
            <w:r>
              <w:rPr>
                <w:lang w:eastAsia="fr-FR"/>
              </w:rPr>
              <w:t>RW</w:t>
            </w:r>
          </w:p>
        </w:tc>
        <w:tc>
          <w:tcPr>
            <w:tcW w:w="1338" w:type="dxa"/>
          </w:tcPr>
          <w:p w14:paraId="661506B0" w14:textId="77777777" w:rsidR="00B262FE" w:rsidRPr="007E2776" w:rsidRDefault="00B262FE" w:rsidP="009264F5">
            <w:pPr>
              <w:pStyle w:val="TAC"/>
              <w:rPr>
                <w:lang w:eastAsia="fr-FR"/>
              </w:rPr>
            </w:pPr>
            <w:r>
              <w:rPr>
                <w:lang w:eastAsia="fr-FR"/>
              </w:rPr>
              <w:t>RW</w:t>
            </w:r>
          </w:p>
        </w:tc>
        <w:tc>
          <w:tcPr>
            <w:tcW w:w="2126" w:type="dxa"/>
            <w:shd w:val="clear" w:color="auto" w:fill="auto"/>
          </w:tcPr>
          <w:p w14:paraId="4FAE8260" w14:textId="77777777" w:rsidR="00B262FE" w:rsidRPr="007E2776" w:rsidRDefault="00B262FE" w:rsidP="009264F5">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14.8.25</w:t>
            </w:r>
          </w:p>
        </w:tc>
      </w:tr>
      <w:tr w:rsidR="00B262FE" w:rsidRPr="002369B3" w14:paraId="284B9ACF" w14:textId="77777777" w:rsidTr="009264F5">
        <w:trPr>
          <w:cantSplit/>
          <w:jc w:val="center"/>
        </w:trPr>
        <w:tc>
          <w:tcPr>
            <w:tcW w:w="3735" w:type="dxa"/>
            <w:shd w:val="clear" w:color="auto" w:fill="auto"/>
          </w:tcPr>
          <w:p w14:paraId="647FCA4E" w14:textId="77777777" w:rsidR="00B262FE" w:rsidRDefault="00B262FE" w:rsidP="009264F5">
            <w:pPr>
              <w:pStyle w:val="TAL"/>
              <w:rPr>
                <w:lang w:eastAsia="fr-FR"/>
              </w:rPr>
            </w:pPr>
            <w:r>
              <w:rPr>
                <w:lang w:eastAsia="fr-FR"/>
              </w:rPr>
              <w:t xml:space="preserve">&gt; </w:t>
            </w:r>
            <w:proofErr w:type="spellStart"/>
            <w:r>
              <w:rPr>
                <w:lang w:eastAsia="fr-FR"/>
              </w:rPr>
              <w:t>portDS.</w:t>
            </w:r>
            <w:r w:rsidRPr="00E96696">
              <w:rPr>
                <w:lang w:eastAsia="fr-FR"/>
              </w:rPr>
              <w:t>mgtSettableLogPdelayReqInterval</w:t>
            </w:r>
            <w:proofErr w:type="spellEnd"/>
          </w:p>
        </w:tc>
        <w:tc>
          <w:tcPr>
            <w:tcW w:w="709" w:type="dxa"/>
            <w:shd w:val="clear" w:color="auto" w:fill="auto"/>
          </w:tcPr>
          <w:p w14:paraId="1580F279" w14:textId="77777777" w:rsidR="00B262FE" w:rsidRDefault="00B262FE" w:rsidP="009264F5">
            <w:pPr>
              <w:pStyle w:val="TAC"/>
              <w:rPr>
                <w:lang w:eastAsia="fr-FR"/>
              </w:rPr>
            </w:pPr>
            <w:r>
              <w:rPr>
                <w:lang w:eastAsia="fr-FR"/>
              </w:rPr>
              <w:t>X</w:t>
            </w:r>
          </w:p>
        </w:tc>
        <w:tc>
          <w:tcPr>
            <w:tcW w:w="708" w:type="dxa"/>
            <w:shd w:val="clear" w:color="auto" w:fill="auto"/>
          </w:tcPr>
          <w:p w14:paraId="0EE2C129" w14:textId="77777777" w:rsidR="00B262FE" w:rsidRDefault="00B262FE" w:rsidP="009264F5">
            <w:pPr>
              <w:pStyle w:val="TAC"/>
              <w:rPr>
                <w:lang w:eastAsia="fr-FR"/>
              </w:rPr>
            </w:pPr>
            <w:r>
              <w:rPr>
                <w:lang w:eastAsia="fr-FR"/>
              </w:rPr>
              <w:t>X</w:t>
            </w:r>
          </w:p>
        </w:tc>
        <w:tc>
          <w:tcPr>
            <w:tcW w:w="1418" w:type="dxa"/>
            <w:shd w:val="clear" w:color="auto" w:fill="auto"/>
          </w:tcPr>
          <w:p w14:paraId="2C18F406" w14:textId="77777777" w:rsidR="00B262FE" w:rsidRDefault="00B262FE" w:rsidP="009264F5">
            <w:pPr>
              <w:pStyle w:val="TAC"/>
              <w:rPr>
                <w:lang w:eastAsia="fr-FR"/>
              </w:rPr>
            </w:pPr>
            <w:r>
              <w:rPr>
                <w:lang w:eastAsia="fr-FR"/>
              </w:rPr>
              <w:t>RW</w:t>
            </w:r>
          </w:p>
        </w:tc>
        <w:tc>
          <w:tcPr>
            <w:tcW w:w="1338" w:type="dxa"/>
          </w:tcPr>
          <w:p w14:paraId="54565183" w14:textId="77777777" w:rsidR="00B262FE" w:rsidRPr="007E2776" w:rsidRDefault="00B262FE" w:rsidP="009264F5">
            <w:pPr>
              <w:pStyle w:val="TAC"/>
              <w:rPr>
                <w:lang w:eastAsia="fr-FR"/>
              </w:rPr>
            </w:pPr>
            <w:r>
              <w:rPr>
                <w:lang w:eastAsia="fr-FR"/>
              </w:rPr>
              <w:t>RW</w:t>
            </w:r>
          </w:p>
        </w:tc>
        <w:tc>
          <w:tcPr>
            <w:tcW w:w="2126" w:type="dxa"/>
            <w:shd w:val="clear" w:color="auto" w:fill="auto"/>
          </w:tcPr>
          <w:p w14:paraId="0E81E56F" w14:textId="77777777" w:rsidR="00B262FE" w:rsidRPr="007E2776" w:rsidRDefault="00B262FE" w:rsidP="009264F5">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14.8.26</w:t>
            </w:r>
          </w:p>
        </w:tc>
      </w:tr>
      <w:tr w:rsidR="00B262FE" w:rsidRPr="002369B3" w14:paraId="7B94D9B0" w14:textId="77777777" w:rsidTr="009264F5">
        <w:trPr>
          <w:cantSplit/>
          <w:jc w:val="center"/>
        </w:trPr>
        <w:tc>
          <w:tcPr>
            <w:tcW w:w="3735" w:type="dxa"/>
            <w:shd w:val="clear" w:color="auto" w:fill="auto"/>
          </w:tcPr>
          <w:p w14:paraId="777EB59D" w14:textId="77777777" w:rsidR="00B262FE" w:rsidRDefault="00B262FE" w:rsidP="009264F5">
            <w:pPr>
              <w:pStyle w:val="TAL"/>
              <w:rPr>
                <w:lang w:eastAsia="fr-FR"/>
              </w:rPr>
            </w:pPr>
            <w:r>
              <w:rPr>
                <w:lang w:eastAsia="fr-FR"/>
              </w:rPr>
              <w:t xml:space="preserve">&gt; </w:t>
            </w:r>
            <w:proofErr w:type="spellStart"/>
            <w:r>
              <w:rPr>
                <w:lang w:eastAsia="fr-FR"/>
              </w:rPr>
              <w:t>portDS.</w:t>
            </w:r>
            <w:r w:rsidRPr="00E96696">
              <w:rPr>
                <w:lang w:eastAsia="fr-FR"/>
              </w:rPr>
              <w:t>initialLogGptpCapableMessageInterval</w:t>
            </w:r>
            <w:proofErr w:type="spellEnd"/>
          </w:p>
        </w:tc>
        <w:tc>
          <w:tcPr>
            <w:tcW w:w="709" w:type="dxa"/>
            <w:shd w:val="clear" w:color="auto" w:fill="auto"/>
          </w:tcPr>
          <w:p w14:paraId="530A2DA3" w14:textId="77777777" w:rsidR="00B262FE" w:rsidRDefault="00B262FE" w:rsidP="009264F5">
            <w:pPr>
              <w:pStyle w:val="TAC"/>
              <w:rPr>
                <w:lang w:eastAsia="fr-FR"/>
              </w:rPr>
            </w:pPr>
            <w:r>
              <w:rPr>
                <w:lang w:eastAsia="fr-FR"/>
              </w:rPr>
              <w:t>X</w:t>
            </w:r>
          </w:p>
        </w:tc>
        <w:tc>
          <w:tcPr>
            <w:tcW w:w="708" w:type="dxa"/>
            <w:shd w:val="clear" w:color="auto" w:fill="auto"/>
          </w:tcPr>
          <w:p w14:paraId="4885ABBE" w14:textId="77777777" w:rsidR="00B262FE" w:rsidRDefault="00B262FE" w:rsidP="009264F5">
            <w:pPr>
              <w:pStyle w:val="TAC"/>
              <w:rPr>
                <w:lang w:eastAsia="fr-FR"/>
              </w:rPr>
            </w:pPr>
            <w:r>
              <w:rPr>
                <w:lang w:eastAsia="fr-FR"/>
              </w:rPr>
              <w:t>X</w:t>
            </w:r>
          </w:p>
        </w:tc>
        <w:tc>
          <w:tcPr>
            <w:tcW w:w="1418" w:type="dxa"/>
            <w:shd w:val="clear" w:color="auto" w:fill="auto"/>
          </w:tcPr>
          <w:p w14:paraId="4B1A7695" w14:textId="77777777" w:rsidR="00B262FE" w:rsidRDefault="00B262FE" w:rsidP="009264F5">
            <w:pPr>
              <w:pStyle w:val="TAC"/>
              <w:rPr>
                <w:lang w:eastAsia="fr-FR"/>
              </w:rPr>
            </w:pPr>
            <w:r>
              <w:rPr>
                <w:lang w:eastAsia="fr-FR"/>
              </w:rPr>
              <w:t>RW</w:t>
            </w:r>
          </w:p>
        </w:tc>
        <w:tc>
          <w:tcPr>
            <w:tcW w:w="1338" w:type="dxa"/>
          </w:tcPr>
          <w:p w14:paraId="514414CF" w14:textId="77777777" w:rsidR="00B262FE" w:rsidRPr="007E2776" w:rsidRDefault="00B262FE" w:rsidP="009264F5">
            <w:pPr>
              <w:pStyle w:val="TAC"/>
              <w:rPr>
                <w:lang w:eastAsia="fr-FR"/>
              </w:rPr>
            </w:pPr>
            <w:r>
              <w:rPr>
                <w:lang w:eastAsia="fr-FR"/>
              </w:rPr>
              <w:t>RW</w:t>
            </w:r>
          </w:p>
        </w:tc>
        <w:tc>
          <w:tcPr>
            <w:tcW w:w="2126" w:type="dxa"/>
            <w:shd w:val="clear" w:color="auto" w:fill="auto"/>
          </w:tcPr>
          <w:p w14:paraId="3BDF2B81" w14:textId="77777777" w:rsidR="00B262FE" w:rsidRPr="007E2776" w:rsidRDefault="00B262FE" w:rsidP="009264F5">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14.8.27</w:t>
            </w:r>
          </w:p>
        </w:tc>
      </w:tr>
      <w:tr w:rsidR="00B262FE" w:rsidRPr="002369B3" w14:paraId="113832AF" w14:textId="77777777" w:rsidTr="009264F5">
        <w:trPr>
          <w:cantSplit/>
          <w:jc w:val="center"/>
        </w:trPr>
        <w:tc>
          <w:tcPr>
            <w:tcW w:w="3735" w:type="dxa"/>
            <w:shd w:val="clear" w:color="auto" w:fill="auto"/>
          </w:tcPr>
          <w:p w14:paraId="18702F60" w14:textId="77777777" w:rsidR="00B262FE" w:rsidRDefault="00B262FE" w:rsidP="009264F5">
            <w:pPr>
              <w:pStyle w:val="TAL"/>
              <w:rPr>
                <w:lang w:eastAsia="fr-FR"/>
              </w:rPr>
            </w:pPr>
            <w:r>
              <w:rPr>
                <w:lang w:eastAsia="fr-FR"/>
              </w:rPr>
              <w:t xml:space="preserve">&gt; </w:t>
            </w:r>
            <w:proofErr w:type="spellStart"/>
            <w:r>
              <w:rPr>
                <w:lang w:eastAsia="fr-FR"/>
              </w:rPr>
              <w:t>portDS.</w:t>
            </w:r>
            <w:r w:rsidRPr="00E96696">
              <w:rPr>
                <w:lang w:eastAsia="fr-FR"/>
              </w:rPr>
              <w:t>currentLogGptpCapableMessageInterval</w:t>
            </w:r>
            <w:proofErr w:type="spellEnd"/>
          </w:p>
        </w:tc>
        <w:tc>
          <w:tcPr>
            <w:tcW w:w="709" w:type="dxa"/>
            <w:shd w:val="clear" w:color="auto" w:fill="auto"/>
          </w:tcPr>
          <w:p w14:paraId="22D621DC" w14:textId="77777777" w:rsidR="00B262FE" w:rsidRDefault="00B262FE" w:rsidP="009264F5">
            <w:pPr>
              <w:pStyle w:val="TAC"/>
              <w:rPr>
                <w:lang w:eastAsia="fr-FR"/>
              </w:rPr>
            </w:pPr>
            <w:r>
              <w:rPr>
                <w:lang w:eastAsia="fr-FR"/>
              </w:rPr>
              <w:t>X</w:t>
            </w:r>
          </w:p>
        </w:tc>
        <w:tc>
          <w:tcPr>
            <w:tcW w:w="708" w:type="dxa"/>
            <w:shd w:val="clear" w:color="auto" w:fill="auto"/>
          </w:tcPr>
          <w:p w14:paraId="0BDDC04E" w14:textId="77777777" w:rsidR="00B262FE" w:rsidRDefault="00B262FE" w:rsidP="009264F5">
            <w:pPr>
              <w:pStyle w:val="TAC"/>
              <w:rPr>
                <w:lang w:eastAsia="fr-FR"/>
              </w:rPr>
            </w:pPr>
            <w:r>
              <w:rPr>
                <w:lang w:eastAsia="fr-FR"/>
              </w:rPr>
              <w:t>X</w:t>
            </w:r>
          </w:p>
        </w:tc>
        <w:tc>
          <w:tcPr>
            <w:tcW w:w="1418" w:type="dxa"/>
            <w:shd w:val="clear" w:color="auto" w:fill="auto"/>
          </w:tcPr>
          <w:p w14:paraId="55271978" w14:textId="77777777" w:rsidR="00B262FE" w:rsidRDefault="00B262FE" w:rsidP="009264F5">
            <w:pPr>
              <w:pStyle w:val="TAC"/>
              <w:rPr>
                <w:lang w:eastAsia="fr-FR"/>
              </w:rPr>
            </w:pPr>
            <w:r>
              <w:rPr>
                <w:lang w:eastAsia="fr-FR"/>
              </w:rPr>
              <w:t>R</w:t>
            </w:r>
          </w:p>
        </w:tc>
        <w:tc>
          <w:tcPr>
            <w:tcW w:w="1338" w:type="dxa"/>
          </w:tcPr>
          <w:p w14:paraId="58090615" w14:textId="77777777" w:rsidR="00B262FE" w:rsidRPr="007E2776" w:rsidRDefault="00B262FE" w:rsidP="009264F5">
            <w:pPr>
              <w:pStyle w:val="TAC"/>
              <w:rPr>
                <w:lang w:eastAsia="fr-FR"/>
              </w:rPr>
            </w:pPr>
            <w:r>
              <w:rPr>
                <w:lang w:eastAsia="fr-FR"/>
              </w:rPr>
              <w:t>R</w:t>
            </w:r>
          </w:p>
        </w:tc>
        <w:tc>
          <w:tcPr>
            <w:tcW w:w="2126" w:type="dxa"/>
            <w:shd w:val="clear" w:color="auto" w:fill="auto"/>
          </w:tcPr>
          <w:p w14:paraId="6D3B2646" w14:textId="77777777" w:rsidR="00B262FE" w:rsidRPr="007E2776" w:rsidRDefault="00B262FE" w:rsidP="009264F5">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14.8.28</w:t>
            </w:r>
          </w:p>
        </w:tc>
      </w:tr>
      <w:tr w:rsidR="00B262FE" w:rsidRPr="002369B3" w14:paraId="38AAF09C" w14:textId="77777777" w:rsidTr="009264F5">
        <w:trPr>
          <w:cantSplit/>
          <w:jc w:val="center"/>
        </w:trPr>
        <w:tc>
          <w:tcPr>
            <w:tcW w:w="3735" w:type="dxa"/>
            <w:shd w:val="clear" w:color="auto" w:fill="auto"/>
          </w:tcPr>
          <w:p w14:paraId="33FD22BD" w14:textId="77777777" w:rsidR="00B262FE" w:rsidRDefault="00B262FE" w:rsidP="009264F5">
            <w:pPr>
              <w:pStyle w:val="TAL"/>
              <w:rPr>
                <w:lang w:eastAsia="fr-FR"/>
              </w:rPr>
            </w:pPr>
            <w:r>
              <w:rPr>
                <w:lang w:eastAsia="fr-FR"/>
              </w:rPr>
              <w:t xml:space="preserve">&gt; </w:t>
            </w:r>
            <w:proofErr w:type="spellStart"/>
            <w:r>
              <w:rPr>
                <w:lang w:eastAsia="fr-FR"/>
              </w:rPr>
              <w:t>portDS.</w:t>
            </w:r>
            <w:r w:rsidRPr="00E96696">
              <w:rPr>
                <w:lang w:eastAsia="fr-FR"/>
              </w:rPr>
              <w:t>useMgtSettableLogGptpCapableMessageInterval</w:t>
            </w:r>
            <w:proofErr w:type="spellEnd"/>
          </w:p>
        </w:tc>
        <w:tc>
          <w:tcPr>
            <w:tcW w:w="709" w:type="dxa"/>
            <w:shd w:val="clear" w:color="auto" w:fill="auto"/>
          </w:tcPr>
          <w:p w14:paraId="112A8B39" w14:textId="77777777" w:rsidR="00B262FE" w:rsidRDefault="00B262FE" w:rsidP="009264F5">
            <w:pPr>
              <w:pStyle w:val="TAC"/>
              <w:rPr>
                <w:lang w:eastAsia="fr-FR"/>
              </w:rPr>
            </w:pPr>
            <w:r>
              <w:rPr>
                <w:lang w:eastAsia="fr-FR"/>
              </w:rPr>
              <w:t>X</w:t>
            </w:r>
          </w:p>
        </w:tc>
        <w:tc>
          <w:tcPr>
            <w:tcW w:w="708" w:type="dxa"/>
            <w:shd w:val="clear" w:color="auto" w:fill="auto"/>
          </w:tcPr>
          <w:p w14:paraId="282BC607" w14:textId="77777777" w:rsidR="00B262FE" w:rsidRDefault="00B262FE" w:rsidP="009264F5">
            <w:pPr>
              <w:pStyle w:val="TAC"/>
              <w:rPr>
                <w:lang w:eastAsia="fr-FR"/>
              </w:rPr>
            </w:pPr>
            <w:r>
              <w:rPr>
                <w:lang w:eastAsia="fr-FR"/>
              </w:rPr>
              <w:t>X</w:t>
            </w:r>
          </w:p>
        </w:tc>
        <w:tc>
          <w:tcPr>
            <w:tcW w:w="1418" w:type="dxa"/>
            <w:shd w:val="clear" w:color="auto" w:fill="auto"/>
          </w:tcPr>
          <w:p w14:paraId="3258B67D" w14:textId="77777777" w:rsidR="00B262FE" w:rsidRDefault="00B262FE" w:rsidP="009264F5">
            <w:pPr>
              <w:pStyle w:val="TAC"/>
              <w:rPr>
                <w:lang w:eastAsia="fr-FR"/>
              </w:rPr>
            </w:pPr>
            <w:r>
              <w:rPr>
                <w:lang w:eastAsia="fr-FR"/>
              </w:rPr>
              <w:t>RW</w:t>
            </w:r>
          </w:p>
        </w:tc>
        <w:tc>
          <w:tcPr>
            <w:tcW w:w="1338" w:type="dxa"/>
          </w:tcPr>
          <w:p w14:paraId="105D98E1" w14:textId="77777777" w:rsidR="00B262FE" w:rsidRPr="007E2776" w:rsidRDefault="00B262FE" w:rsidP="009264F5">
            <w:pPr>
              <w:pStyle w:val="TAC"/>
              <w:rPr>
                <w:lang w:eastAsia="fr-FR"/>
              </w:rPr>
            </w:pPr>
            <w:r>
              <w:rPr>
                <w:lang w:eastAsia="fr-FR"/>
              </w:rPr>
              <w:t>RW</w:t>
            </w:r>
          </w:p>
        </w:tc>
        <w:tc>
          <w:tcPr>
            <w:tcW w:w="2126" w:type="dxa"/>
            <w:shd w:val="clear" w:color="auto" w:fill="auto"/>
          </w:tcPr>
          <w:p w14:paraId="71BE9D71" w14:textId="77777777" w:rsidR="00B262FE" w:rsidRPr="007E2776" w:rsidRDefault="00B262FE" w:rsidP="009264F5">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14.8.29</w:t>
            </w:r>
          </w:p>
        </w:tc>
      </w:tr>
      <w:tr w:rsidR="00B262FE" w:rsidRPr="002369B3" w14:paraId="5EE873BC" w14:textId="77777777" w:rsidTr="009264F5">
        <w:trPr>
          <w:cantSplit/>
          <w:jc w:val="center"/>
        </w:trPr>
        <w:tc>
          <w:tcPr>
            <w:tcW w:w="3735" w:type="dxa"/>
            <w:shd w:val="clear" w:color="auto" w:fill="auto"/>
          </w:tcPr>
          <w:p w14:paraId="10DD748E" w14:textId="77777777" w:rsidR="00B262FE" w:rsidRDefault="00B262FE" w:rsidP="009264F5">
            <w:pPr>
              <w:pStyle w:val="TAL"/>
              <w:rPr>
                <w:lang w:eastAsia="fr-FR"/>
              </w:rPr>
            </w:pPr>
            <w:r>
              <w:rPr>
                <w:lang w:eastAsia="fr-FR"/>
              </w:rPr>
              <w:t xml:space="preserve">&gt; </w:t>
            </w:r>
            <w:proofErr w:type="spellStart"/>
            <w:r>
              <w:rPr>
                <w:lang w:eastAsia="fr-FR"/>
              </w:rPr>
              <w:t>portDS.</w:t>
            </w:r>
            <w:r w:rsidRPr="00E96696">
              <w:rPr>
                <w:lang w:eastAsia="fr-FR"/>
              </w:rPr>
              <w:t>mgtSettableLogGptpCapableMessageInterval</w:t>
            </w:r>
            <w:proofErr w:type="spellEnd"/>
          </w:p>
        </w:tc>
        <w:tc>
          <w:tcPr>
            <w:tcW w:w="709" w:type="dxa"/>
            <w:shd w:val="clear" w:color="auto" w:fill="auto"/>
          </w:tcPr>
          <w:p w14:paraId="1ACD23EF" w14:textId="77777777" w:rsidR="00B262FE" w:rsidRDefault="00B262FE" w:rsidP="009264F5">
            <w:pPr>
              <w:pStyle w:val="TAC"/>
              <w:rPr>
                <w:lang w:eastAsia="fr-FR"/>
              </w:rPr>
            </w:pPr>
            <w:r>
              <w:rPr>
                <w:lang w:eastAsia="fr-FR"/>
              </w:rPr>
              <w:t>X</w:t>
            </w:r>
          </w:p>
        </w:tc>
        <w:tc>
          <w:tcPr>
            <w:tcW w:w="708" w:type="dxa"/>
            <w:shd w:val="clear" w:color="auto" w:fill="auto"/>
          </w:tcPr>
          <w:p w14:paraId="4AE85214" w14:textId="77777777" w:rsidR="00B262FE" w:rsidRDefault="00B262FE" w:rsidP="009264F5">
            <w:pPr>
              <w:pStyle w:val="TAC"/>
              <w:rPr>
                <w:lang w:eastAsia="fr-FR"/>
              </w:rPr>
            </w:pPr>
            <w:r>
              <w:rPr>
                <w:lang w:eastAsia="fr-FR"/>
              </w:rPr>
              <w:t>X</w:t>
            </w:r>
          </w:p>
        </w:tc>
        <w:tc>
          <w:tcPr>
            <w:tcW w:w="1418" w:type="dxa"/>
            <w:shd w:val="clear" w:color="auto" w:fill="auto"/>
          </w:tcPr>
          <w:p w14:paraId="4DA1A354" w14:textId="77777777" w:rsidR="00B262FE" w:rsidRDefault="00B262FE" w:rsidP="009264F5">
            <w:pPr>
              <w:pStyle w:val="TAC"/>
              <w:rPr>
                <w:lang w:eastAsia="fr-FR"/>
              </w:rPr>
            </w:pPr>
            <w:r>
              <w:rPr>
                <w:lang w:eastAsia="fr-FR"/>
              </w:rPr>
              <w:t>RW</w:t>
            </w:r>
          </w:p>
        </w:tc>
        <w:tc>
          <w:tcPr>
            <w:tcW w:w="1338" w:type="dxa"/>
          </w:tcPr>
          <w:p w14:paraId="4D03B418" w14:textId="77777777" w:rsidR="00B262FE" w:rsidRPr="007E2776" w:rsidRDefault="00B262FE" w:rsidP="009264F5">
            <w:pPr>
              <w:pStyle w:val="TAC"/>
              <w:rPr>
                <w:lang w:eastAsia="fr-FR"/>
              </w:rPr>
            </w:pPr>
            <w:r>
              <w:rPr>
                <w:lang w:eastAsia="fr-FR"/>
              </w:rPr>
              <w:t>RW</w:t>
            </w:r>
          </w:p>
        </w:tc>
        <w:tc>
          <w:tcPr>
            <w:tcW w:w="2126" w:type="dxa"/>
            <w:shd w:val="clear" w:color="auto" w:fill="auto"/>
          </w:tcPr>
          <w:p w14:paraId="2220C9BF" w14:textId="77777777" w:rsidR="00B262FE" w:rsidRPr="007E2776" w:rsidRDefault="00B262FE" w:rsidP="009264F5">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14.8.30</w:t>
            </w:r>
          </w:p>
        </w:tc>
      </w:tr>
      <w:tr w:rsidR="00B262FE" w:rsidRPr="002369B3" w14:paraId="713347EF" w14:textId="77777777" w:rsidTr="009264F5">
        <w:trPr>
          <w:cantSplit/>
          <w:jc w:val="center"/>
        </w:trPr>
        <w:tc>
          <w:tcPr>
            <w:tcW w:w="3735" w:type="dxa"/>
            <w:shd w:val="clear" w:color="auto" w:fill="auto"/>
          </w:tcPr>
          <w:p w14:paraId="16ACDADA" w14:textId="77777777" w:rsidR="00B262FE" w:rsidRDefault="00B262FE" w:rsidP="009264F5">
            <w:pPr>
              <w:pStyle w:val="TAL"/>
              <w:rPr>
                <w:lang w:eastAsia="fr-FR"/>
              </w:rPr>
            </w:pPr>
            <w:r>
              <w:rPr>
                <w:lang w:eastAsia="fr-FR"/>
              </w:rPr>
              <w:t xml:space="preserve">&gt; </w:t>
            </w:r>
            <w:proofErr w:type="spellStart"/>
            <w:r>
              <w:rPr>
                <w:lang w:eastAsia="fr-FR"/>
              </w:rPr>
              <w:t>portDS.</w:t>
            </w:r>
            <w:r w:rsidRPr="00E96696">
              <w:rPr>
                <w:lang w:eastAsia="fr-FR"/>
              </w:rPr>
              <w:t>initialComputeNeighborRateRatio</w:t>
            </w:r>
            <w:proofErr w:type="spellEnd"/>
          </w:p>
        </w:tc>
        <w:tc>
          <w:tcPr>
            <w:tcW w:w="709" w:type="dxa"/>
            <w:shd w:val="clear" w:color="auto" w:fill="auto"/>
          </w:tcPr>
          <w:p w14:paraId="005491B9" w14:textId="77777777" w:rsidR="00B262FE" w:rsidRDefault="00B262FE" w:rsidP="009264F5">
            <w:pPr>
              <w:pStyle w:val="TAC"/>
              <w:rPr>
                <w:lang w:eastAsia="fr-FR"/>
              </w:rPr>
            </w:pPr>
            <w:r>
              <w:rPr>
                <w:lang w:eastAsia="fr-FR"/>
              </w:rPr>
              <w:t>X</w:t>
            </w:r>
          </w:p>
        </w:tc>
        <w:tc>
          <w:tcPr>
            <w:tcW w:w="708" w:type="dxa"/>
            <w:shd w:val="clear" w:color="auto" w:fill="auto"/>
          </w:tcPr>
          <w:p w14:paraId="47672658" w14:textId="77777777" w:rsidR="00B262FE" w:rsidRDefault="00B262FE" w:rsidP="009264F5">
            <w:pPr>
              <w:pStyle w:val="TAC"/>
              <w:rPr>
                <w:lang w:eastAsia="fr-FR"/>
              </w:rPr>
            </w:pPr>
            <w:r>
              <w:rPr>
                <w:lang w:eastAsia="fr-FR"/>
              </w:rPr>
              <w:t>X</w:t>
            </w:r>
          </w:p>
        </w:tc>
        <w:tc>
          <w:tcPr>
            <w:tcW w:w="1418" w:type="dxa"/>
            <w:shd w:val="clear" w:color="auto" w:fill="auto"/>
          </w:tcPr>
          <w:p w14:paraId="5B36EA64" w14:textId="77777777" w:rsidR="00B262FE" w:rsidRDefault="00B262FE" w:rsidP="009264F5">
            <w:pPr>
              <w:pStyle w:val="TAC"/>
              <w:rPr>
                <w:lang w:eastAsia="fr-FR"/>
              </w:rPr>
            </w:pPr>
            <w:r>
              <w:rPr>
                <w:lang w:eastAsia="fr-FR"/>
              </w:rPr>
              <w:t>RW</w:t>
            </w:r>
          </w:p>
        </w:tc>
        <w:tc>
          <w:tcPr>
            <w:tcW w:w="1338" w:type="dxa"/>
          </w:tcPr>
          <w:p w14:paraId="64CAE02F" w14:textId="77777777" w:rsidR="00B262FE" w:rsidRPr="007E2776" w:rsidRDefault="00B262FE" w:rsidP="009264F5">
            <w:pPr>
              <w:pStyle w:val="TAC"/>
              <w:rPr>
                <w:lang w:eastAsia="fr-FR"/>
              </w:rPr>
            </w:pPr>
            <w:r>
              <w:rPr>
                <w:lang w:eastAsia="fr-FR"/>
              </w:rPr>
              <w:t>RW</w:t>
            </w:r>
          </w:p>
        </w:tc>
        <w:tc>
          <w:tcPr>
            <w:tcW w:w="2126" w:type="dxa"/>
            <w:shd w:val="clear" w:color="auto" w:fill="auto"/>
          </w:tcPr>
          <w:p w14:paraId="56074D74" w14:textId="77777777" w:rsidR="00B262FE" w:rsidRPr="007E2776" w:rsidRDefault="00B262FE" w:rsidP="009264F5">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14.8.31</w:t>
            </w:r>
          </w:p>
        </w:tc>
      </w:tr>
      <w:tr w:rsidR="00B262FE" w:rsidRPr="002369B3" w14:paraId="1E79C3DB" w14:textId="77777777" w:rsidTr="009264F5">
        <w:trPr>
          <w:cantSplit/>
          <w:jc w:val="center"/>
        </w:trPr>
        <w:tc>
          <w:tcPr>
            <w:tcW w:w="3735" w:type="dxa"/>
            <w:shd w:val="clear" w:color="auto" w:fill="auto"/>
          </w:tcPr>
          <w:p w14:paraId="575B9223" w14:textId="77777777" w:rsidR="00B262FE" w:rsidRDefault="00B262FE" w:rsidP="009264F5">
            <w:pPr>
              <w:pStyle w:val="TAL"/>
              <w:rPr>
                <w:lang w:eastAsia="fr-FR"/>
              </w:rPr>
            </w:pPr>
            <w:r>
              <w:rPr>
                <w:lang w:eastAsia="fr-FR"/>
              </w:rPr>
              <w:t xml:space="preserve">&gt; </w:t>
            </w:r>
            <w:proofErr w:type="spellStart"/>
            <w:r>
              <w:rPr>
                <w:lang w:eastAsia="fr-FR"/>
              </w:rPr>
              <w:t>portDS.</w:t>
            </w:r>
            <w:r w:rsidRPr="00E96696">
              <w:rPr>
                <w:lang w:eastAsia="fr-FR"/>
              </w:rPr>
              <w:t>currentComputeNeighborRateRatio</w:t>
            </w:r>
            <w:proofErr w:type="spellEnd"/>
          </w:p>
        </w:tc>
        <w:tc>
          <w:tcPr>
            <w:tcW w:w="709" w:type="dxa"/>
            <w:shd w:val="clear" w:color="auto" w:fill="auto"/>
          </w:tcPr>
          <w:p w14:paraId="6F021B5C" w14:textId="77777777" w:rsidR="00B262FE" w:rsidRDefault="00B262FE" w:rsidP="009264F5">
            <w:pPr>
              <w:pStyle w:val="TAC"/>
              <w:rPr>
                <w:lang w:eastAsia="fr-FR"/>
              </w:rPr>
            </w:pPr>
            <w:r>
              <w:rPr>
                <w:lang w:eastAsia="fr-FR"/>
              </w:rPr>
              <w:t>X</w:t>
            </w:r>
          </w:p>
        </w:tc>
        <w:tc>
          <w:tcPr>
            <w:tcW w:w="708" w:type="dxa"/>
            <w:shd w:val="clear" w:color="auto" w:fill="auto"/>
          </w:tcPr>
          <w:p w14:paraId="3EE07FAC" w14:textId="77777777" w:rsidR="00B262FE" w:rsidRDefault="00B262FE" w:rsidP="009264F5">
            <w:pPr>
              <w:pStyle w:val="TAC"/>
              <w:rPr>
                <w:lang w:eastAsia="fr-FR"/>
              </w:rPr>
            </w:pPr>
            <w:r>
              <w:rPr>
                <w:lang w:eastAsia="fr-FR"/>
              </w:rPr>
              <w:t>X</w:t>
            </w:r>
          </w:p>
        </w:tc>
        <w:tc>
          <w:tcPr>
            <w:tcW w:w="1418" w:type="dxa"/>
            <w:shd w:val="clear" w:color="auto" w:fill="auto"/>
          </w:tcPr>
          <w:p w14:paraId="458ECF03" w14:textId="77777777" w:rsidR="00B262FE" w:rsidRDefault="00B262FE" w:rsidP="009264F5">
            <w:pPr>
              <w:pStyle w:val="TAC"/>
              <w:rPr>
                <w:lang w:eastAsia="fr-FR"/>
              </w:rPr>
            </w:pPr>
            <w:r>
              <w:rPr>
                <w:lang w:eastAsia="fr-FR"/>
              </w:rPr>
              <w:t>R</w:t>
            </w:r>
          </w:p>
        </w:tc>
        <w:tc>
          <w:tcPr>
            <w:tcW w:w="1338" w:type="dxa"/>
          </w:tcPr>
          <w:p w14:paraId="12A884A7" w14:textId="77777777" w:rsidR="00B262FE" w:rsidRPr="007E2776" w:rsidRDefault="00B262FE" w:rsidP="009264F5">
            <w:pPr>
              <w:pStyle w:val="TAC"/>
              <w:rPr>
                <w:lang w:eastAsia="fr-FR"/>
              </w:rPr>
            </w:pPr>
            <w:r>
              <w:rPr>
                <w:lang w:eastAsia="fr-FR"/>
              </w:rPr>
              <w:t>R</w:t>
            </w:r>
          </w:p>
        </w:tc>
        <w:tc>
          <w:tcPr>
            <w:tcW w:w="2126" w:type="dxa"/>
            <w:shd w:val="clear" w:color="auto" w:fill="auto"/>
          </w:tcPr>
          <w:p w14:paraId="65F5B6FC" w14:textId="77777777" w:rsidR="00B262FE" w:rsidRPr="007E2776" w:rsidRDefault="00B262FE" w:rsidP="009264F5">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14.8.32</w:t>
            </w:r>
          </w:p>
        </w:tc>
      </w:tr>
      <w:tr w:rsidR="00B262FE" w:rsidRPr="002369B3" w14:paraId="192B6DFD" w14:textId="77777777" w:rsidTr="009264F5">
        <w:trPr>
          <w:cantSplit/>
          <w:jc w:val="center"/>
        </w:trPr>
        <w:tc>
          <w:tcPr>
            <w:tcW w:w="3735" w:type="dxa"/>
            <w:shd w:val="clear" w:color="auto" w:fill="auto"/>
          </w:tcPr>
          <w:p w14:paraId="405B6806" w14:textId="77777777" w:rsidR="00B262FE" w:rsidRDefault="00B262FE" w:rsidP="009264F5">
            <w:pPr>
              <w:pStyle w:val="TAL"/>
              <w:rPr>
                <w:lang w:eastAsia="fr-FR"/>
              </w:rPr>
            </w:pPr>
            <w:r>
              <w:rPr>
                <w:lang w:eastAsia="fr-FR"/>
              </w:rPr>
              <w:t xml:space="preserve">&gt; </w:t>
            </w:r>
            <w:proofErr w:type="spellStart"/>
            <w:r>
              <w:rPr>
                <w:lang w:eastAsia="fr-FR"/>
              </w:rPr>
              <w:t>portDS.</w:t>
            </w:r>
            <w:r w:rsidRPr="00E96696">
              <w:rPr>
                <w:lang w:eastAsia="fr-FR"/>
              </w:rPr>
              <w:t>useMgtSettableComputeNeighborRateRatio</w:t>
            </w:r>
            <w:proofErr w:type="spellEnd"/>
          </w:p>
        </w:tc>
        <w:tc>
          <w:tcPr>
            <w:tcW w:w="709" w:type="dxa"/>
            <w:shd w:val="clear" w:color="auto" w:fill="auto"/>
          </w:tcPr>
          <w:p w14:paraId="0DB28241" w14:textId="77777777" w:rsidR="00B262FE" w:rsidRDefault="00B262FE" w:rsidP="009264F5">
            <w:pPr>
              <w:pStyle w:val="TAC"/>
              <w:rPr>
                <w:lang w:eastAsia="fr-FR"/>
              </w:rPr>
            </w:pPr>
            <w:r>
              <w:rPr>
                <w:lang w:eastAsia="fr-FR"/>
              </w:rPr>
              <w:t>X</w:t>
            </w:r>
          </w:p>
        </w:tc>
        <w:tc>
          <w:tcPr>
            <w:tcW w:w="708" w:type="dxa"/>
            <w:shd w:val="clear" w:color="auto" w:fill="auto"/>
          </w:tcPr>
          <w:p w14:paraId="143BA373" w14:textId="77777777" w:rsidR="00B262FE" w:rsidRDefault="00B262FE" w:rsidP="009264F5">
            <w:pPr>
              <w:pStyle w:val="TAC"/>
              <w:rPr>
                <w:lang w:eastAsia="fr-FR"/>
              </w:rPr>
            </w:pPr>
            <w:r>
              <w:rPr>
                <w:lang w:eastAsia="fr-FR"/>
              </w:rPr>
              <w:t>X</w:t>
            </w:r>
          </w:p>
        </w:tc>
        <w:tc>
          <w:tcPr>
            <w:tcW w:w="1418" w:type="dxa"/>
            <w:shd w:val="clear" w:color="auto" w:fill="auto"/>
          </w:tcPr>
          <w:p w14:paraId="4EFA3038" w14:textId="77777777" w:rsidR="00B262FE" w:rsidRDefault="00B262FE" w:rsidP="009264F5">
            <w:pPr>
              <w:pStyle w:val="TAC"/>
              <w:rPr>
                <w:lang w:eastAsia="fr-FR"/>
              </w:rPr>
            </w:pPr>
            <w:r>
              <w:rPr>
                <w:lang w:eastAsia="fr-FR"/>
              </w:rPr>
              <w:t>RW</w:t>
            </w:r>
          </w:p>
        </w:tc>
        <w:tc>
          <w:tcPr>
            <w:tcW w:w="1338" w:type="dxa"/>
          </w:tcPr>
          <w:p w14:paraId="6F18AC15" w14:textId="77777777" w:rsidR="00B262FE" w:rsidRPr="007E2776" w:rsidRDefault="00B262FE" w:rsidP="009264F5">
            <w:pPr>
              <w:pStyle w:val="TAC"/>
              <w:rPr>
                <w:lang w:eastAsia="fr-FR"/>
              </w:rPr>
            </w:pPr>
            <w:r>
              <w:rPr>
                <w:lang w:eastAsia="fr-FR"/>
              </w:rPr>
              <w:t>RW</w:t>
            </w:r>
          </w:p>
        </w:tc>
        <w:tc>
          <w:tcPr>
            <w:tcW w:w="2126" w:type="dxa"/>
            <w:shd w:val="clear" w:color="auto" w:fill="auto"/>
          </w:tcPr>
          <w:p w14:paraId="208E965F" w14:textId="77777777" w:rsidR="00B262FE" w:rsidRPr="007E2776" w:rsidRDefault="00B262FE" w:rsidP="009264F5">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14.8.33</w:t>
            </w:r>
          </w:p>
        </w:tc>
      </w:tr>
      <w:tr w:rsidR="00B262FE" w:rsidRPr="002369B3" w14:paraId="54F14629" w14:textId="77777777" w:rsidTr="009264F5">
        <w:trPr>
          <w:cantSplit/>
          <w:jc w:val="center"/>
        </w:trPr>
        <w:tc>
          <w:tcPr>
            <w:tcW w:w="3735" w:type="dxa"/>
            <w:shd w:val="clear" w:color="auto" w:fill="auto"/>
          </w:tcPr>
          <w:p w14:paraId="32275495" w14:textId="77777777" w:rsidR="00B262FE" w:rsidRDefault="00B262FE" w:rsidP="009264F5">
            <w:pPr>
              <w:pStyle w:val="TAL"/>
              <w:rPr>
                <w:lang w:eastAsia="fr-FR"/>
              </w:rPr>
            </w:pPr>
            <w:r>
              <w:rPr>
                <w:lang w:eastAsia="fr-FR"/>
              </w:rPr>
              <w:t xml:space="preserve">&gt; </w:t>
            </w:r>
            <w:proofErr w:type="spellStart"/>
            <w:r>
              <w:rPr>
                <w:lang w:eastAsia="fr-FR"/>
              </w:rPr>
              <w:t>portDS.</w:t>
            </w:r>
            <w:r w:rsidRPr="00E96696">
              <w:rPr>
                <w:lang w:eastAsia="fr-FR"/>
              </w:rPr>
              <w:t>mgtSettableComputeNeighborRateRatio</w:t>
            </w:r>
            <w:proofErr w:type="spellEnd"/>
          </w:p>
        </w:tc>
        <w:tc>
          <w:tcPr>
            <w:tcW w:w="709" w:type="dxa"/>
            <w:shd w:val="clear" w:color="auto" w:fill="auto"/>
          </w:tcPr>
          <w:p w14:paraId="29E4B185" w14:textId="77777777" w:rsidR="00B262FE" w:rsidRDefault="00B262FE" w:rsidP="009264F5">
            <w:pPr>
              <w:pStyle w:val="TAC"/>
              <w:rPr>
                <w:lang w:eastAsia="fr-FR"/>
              </w:rPr>
            </w:pPr>
            <w:r>
              <w:rPr>
                <w:lang w:eastAsia="fr-FR"/>
              </w:rPr>
              <w:t>X</w:t>
            </w:r>
          </w:p>
        </w:tc>
        <w:tc>
          <w:tcPr>
            <w:tcW w:w="708" w:type="dxa"/>
            <w:shd w:val="clear" w:color="auto" w:fill="auto"/>
          </w:tcPr>
          <w:p w14:paraId="457B098B" w14:textId="77777777" w:rsidR="00B262FE" w:rsidRDefault="00B262FE" w:rsidP="009264F5">
            <w:pPr>
              <w:pStyle w:val="TAC"/>
              <w:rPr>
                <w:lang w:eastAsia="fr-FR"/>
              </w:rPr>
            </w:pPr>
            <w:r>
              <w:rPr>
                <w:lang w:eastAsia="fr-FR"/>
              </w:rPr>
              <w:t>X</w:t>
            </w:r>
          </w:p>
        </w:tc>
        <w:tc>
          <w:tcPr>
            <w:tcW w:w="1418" w:type="dxa"/>
            <w:shd w:val="clear" w:color="auto" w:fill="auto"/>
          </w:tcPr>
          <w:p w14:paraId="1C29E540" w14:textId="77777777" w:rsidR="00B262FE" w:rsidRDefault="00B262FE" w:rsidP="009264F5">
            <w:pPr>
              <w:pStyle w:val="TAC"/>
              <w:rPr>
                <w:lang w:eastAsia="fr-FR"/>
              </w:rPr>
            </w:pPr>
            <w:r>
              <w:rPr>
                <w:lang w:eastAsia="fr-FR"/>
              </w:rPr>
              <w:t>RW</w:t>
            </w:r>
          </w:p>
        </w:tc>
        <w:tc>
          <w:tcPr>
            <w:tcW w:w="1338" w:type="dxa"/>
          </w:tcPr>
          <w:p w14:paraId="0E4C943B" w14:textId="77777777" w:rsidR="00B262FE" w:rsidRPr="007E2776" w:rsidRDefault="00B262FE" w:rsidP="009264F5">
            <w:pPr>
              <w:pStyle w:val="TAC"/>
              <w:rPr>
                <w:lang w:eastAsia="fr-FR"/>
              </w:rPr>
            </w:pPr>
            <w:r>
              <w:rPr>
                <w:lang w:eastAsia="fr-FR"/>
              </w:rPr>
              <w:t>RW</w:t>
            </w:r>
          </w:p>
        </w:tc>
        <w:tc>
          <w:tcPr>
            <w:tcW w:w="2126" w:type="dxa"/>
            <w:shd w:val="clear" w:color="auto" w:fill="auto"/>
          </w:tcPr>
          <w:p w14:paraId="2ADF55F4" w14:textId="77777777" w:rsidR="00B262FE" w:rsidRPr="007E2776" w:rsidRDefault="00B262FE" w:rsidP="009264F5">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14.8.34</w:t>
            </w:r>
          </w:p>
        </w:tc>
      </w:tr>
      <w:tr w:rsidR="00B262FE" w:rsidRPr="002369B3" w14:paraId="67303DD3" w14:textId="77777777" w:rsidTr="009264F5">
        <w:trPr>
          <w:cantSplit/>
          <w:jc w:val="center"/>
        </w:trPr>
        <w:tc>
          <w:tcPr>
            <w:tcW w:w="3735" w:type="dxa"/>
            <w:shd w:val="clear" w:color="auto" w:fill="auto"/>
          </w:tcPr>
          <w:p w14:paraId="471D688A" w14:textId="77777777" w:rsidR="00B262FE" w:rsidRDefault="00B262FE" w:rsidP="009264F5">
            <w:pPr>
              <w:pStyle w:val="TAL"/>
              <w:rPr>
                <w:lang w:eastAsia="fr-FR"/>
              </w:rPr>
            </w:pPr>
            <w:r>
              <w:rPr>
                <w:lang w:eastAsia="fr-FR"/>
              </w:rPr>
              <w:t xml:space="preserve">&gt; </w:t>
            </w:r>
            <w:proofErr w:type="spellStart"/>
            <w:r>
              <w:rPr>
                <w:lang w:eastAsia="fr-FR"/>
              </w:rPr>
              <w:t>portDS.</w:t>
            </w:r>
            <w:r w:rsidRPr="00E96696">
              <w:rPr>
                <w:lang w:eastAsia="fr-FR"/>
              </w:rPr>
              <w:t>initialComputeMeanLinkDelay</w:t>
            </w:r>
            <w:proofErr w:type="spellEnd"/>
          </w:p>
        </w:tc>
        <w:tc>
          <w:tcPr>
            <w:tcW w:w="709" w:type="dxa"/>
            <w:shd w:val="clear" w:color="auto" w:fill="auto"/>
          </w:tcPr>
          <w:p w14:paraId="4E404136" w14:textId="77777777" w:rsidR="00B262FE" w:rsidRDefault="00B262FE" w:rsidP="009264F5">
            <w:pPr>
              <w:pStyle w:val="TAC"/>
              <w:rPr>
                <w:lang w:eastAsia="fr-FR"/>
              </w:rPr>
            </w:pPr>
            <w:r>
              <w:rPr>
                <w:lang w:eastAsia="fr-FR"/>
              </w:rPr>
              <w:t>X</w:t>
            </w:r>
          </w:p>
        </w:tc>
        <w:tc>
          <w:tcPr>
            <w:tcW w:w="708" w:type="dxa"/>
            <w:shd w:val="clear" w:color="auto" w:fill="auto"/>
          </w:tcPr>
          <w:p w14:paraId="12128E9C" w14:textId="77777777" w:rsidR="00B262FE" w:rsidRDefault="00B262FE" w:rsidP="009264F5">
            <w:pPr>
              <w:pStyle w:val="TAC"/>
              <w:rPr>
                <w:lang w:eastAsia="fr-FR"/>
              </w:rPr>
            </w:pPr>
            <w:r>
              <w:rPr>
                <w:lang w:eastAsia="fr-FR"/>
              </w:rPr>
              <w:t>X</w:t>
            </w:r>
          </w:p>
        </w:tc>
        <w:tc>
          <w:tcPr>
            <w:tcW w:w="1418" w:type="dxa"/>
            <w:shd w:val="clear" w:color="auto" w:fill="auto"/>
          </w:tcPr>
          <w:p w14:paraId="6CF5AFEA" w14:textId="77777777" w:rsidR="00B262FE" w:rsidRDefault="00B262FE" w:rsidP="009264F5">
            <w:pPr>
              <w:pStyle w:val="TAC"/>
              <w:rPr>
                <w:lang w:eastAsia="fr-FR"/>
              </w:rPr>
            </w:pPr>
            <w:r>
              <w:rPr>
                <w:lang w:eastAsia="fr-FR"/>
              </w:rPr>
              <w:t>RW</w:t>
            </w:r>
          </w:p>
        </w:tc>
        <w:tc>
          <w:tcPr>
            <w:tcW w:w="1338" w:type="dxa"/>
          </w:tcPr>
          <w:p w14:paraId="286A9B85" w14:textId="77777777" w:rsidR="00B262FE" w:rsidRPr="007E2776" w:rsidRDefault="00B262FE" w:rsidP="009264F5">
            <w:pPr>
              <w:pStyle w:val="TAC"/>
              <w:rPr>
                <w:lang w:eastAsia="fr-FR"/>
              </w:rPr>
            </w:pPr>
            <w:r>
              <w:rPr>
                <w:lang w:eastAsia="fr-FR"/>
              </w:rPr>
              <w:t>RW</w:t>
            </w:r>
          </w:p>
        </w:tc>
        <w:tc>
          <w:tcPr>
            <w:tcW w:w="2126" w:type="dxa"/>
            <w:shd w:val="clear" w:color="auto" w:fill="auto"/>
          </w:tcPr>
          <w:p w14:paraId="1CDD0C5E" w14:textId="77777777" w:rsidR="00B262FE" w:rsidRPr="007E2776" w:rsidRDefault="00B262FE" w:rsidP="009264F5">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14.8.35</w:t>
            </w:r>
          </w:p>
        </w:tc>
      </w:tr>
      <w:tr w:rsidR="00B262FE" w:rsidRPr="002369B3" w14:paraId="5146D1B1" w14:textId="77777777" w:rsidTr="009264F5">
        <w:trPr>
          <w:cantSplit/>
          <w:jc w:val="center"/>
        </w:trPr>
        <w:tc>
          <w:tcPr>
            <w:tcW w:w="3735" w:type="dxa"/>
            <w:shd w:val="clear" w:color="auto" w:fill="auto"/>
          </w:tcPr>
          <w:p w14:paraId="40C0B306" w14:textId="77777777" w:rsidR="00B262FE" w:rsidRDefault="00B262FE" w:rsidP="009264F5">
            <w:pPr>
              <w:pStyle w:val="TAL"/>
              <w:rPr>
                <w:lang w:eastAsia="fr-FR"/>
              </w:rPr>
            </w:pPr>
            <w:r>
              <w:rPr>
                <w:lang w:eastAsia="fr-FR"/>
              </w:rPr>
              <w:t xml:space="preserve">&gt; </w:t>
            </w:r>
            <w:proofErr w:type="spellStart"/>
            <w:r>
              <w:rPr>
                <w:lang w:eastAsia="fr-FR"/>
              </w:rPr>
              <w:t>portDS.</w:t>
            </w:r>
            <w:r w:rsidRPr="00E96696">
              <w:rPr>
                <w:lang w:eastAsia="fr-FR"/>
              </w:rPr>
              <w:t>currentComputeMeanLinkDelay</w:t>
            </w:r>
            <w:proofErr w:type="spellEnd"/>
          </w:p>
        </w:tc>
        <w:tc>
          <w:tcPr>
            <w:tcW w:w="709" w:type="dxa"/>
            <w:shd w:val="clear" w:color="auto" w:fill="auto"/>
          </w:tcPr>
          <w:p w14:paraId="3BA0D22F" w14:textId="77777777" w:rsidR="00B262FE" w:rsidRDefault="00B262FE" w:rsidP="009264F5">
            <w:pPr>
              <w:pStyle w:val="TAC"/>
              <w:rPr>
                <w:lang w:eastAsia="fr-FR"/>
              </w:rPr>
            </w:pPr>
            <w:r>
              <w:rPr>
                <w:lang w:eastAsia="fr-FR"/>
              </w:rPr>
              <w:t>X</w:t>
            </w:r>
          </w:p>
        </w:tc>
        <w:tc>
          <w:tcPr>
            <w:tcW w:w="708" w:type="dxa"/>
            <w:shd w:val="clear" w:color="auto" w:fill="auto"/>
          </w:tcPr>
          <w:p w14:paraId="23AC2939" w14:textId="77777777" w:rsidR="00B262FE" w:rsidRDefault="00B262FE" w:rsidP="009264F5">
            <w:pPr>
              <w:pStyle w:val="TAC"/>
              <w:rPr>
                <w:lang w:eastAsia="fr-FR"/>
              </w:rPr>
            </w:pPr>
            <w:r>
              <w:rPr>
                <w:lang w:eastAsia="fr-FR"/>
              </w:rPr>
              <w:t>X</w:t>
            </w:r>
          </w:p>
        </w:tc>
        <w:tc>
          <w:tcPr>
            <w:tcW w:w="1418" w:type="dxa"/>
            <w:shd w:val="clear" w:color="auto" w:fill="auto"/>
          </w:tcPr>
          <w:p w14:paraId="1EB62283" w14:textId="77777777" w:rsidR="00B262FE" w:rsidRDefault="00B262FE" w:rsidP="009264F5">
            <w:pPr>
              <w:pStyle w:val="TAC"/>
              <w:rPr>
                <w:lang w:eastAsia="fr-FR"/>
              </w:rPr>
            </w:pPr>
            <w:r>
              <w:rPr>
                <w:lang w:eastAsia="fr-FR"/>
              </w:rPr>
              <w:t>R</w:t>
            </w:r>
          </w:p>
        </w:tc>
        <w:tc>
          <w:tcPr>
            <w:tcW w:w="1338" w:type="dxa"/>
          </w:tcPr>
          <w:p w14:paraId="4C56B4E9" w14:textId="77777777" w:rsidR="00B262FE" w:rsidRPr="007E2776" w:rsidRDefault="00B262FE" w:rsidP="009264F5">
            <w:pPr>
              <w:pStyle w:val="TAC"/>
              <w:rPr>
                <w:lang w:eastAsia="fr-FR"/>
              </w:rPr>
            </w:pPr>
            <w:r>
              <w:rPr>
                <w:lang w:eastAsia="fr-FR"/>
              </w:rPr>
              <w:t>R</w:t>
            </w:r>
          </w:p>
        </w:tc>
        <w:tc>
          <w:tcPr>
            <w:tcW w:w="2126" w:type="dxa"/>
            <w:shd w:val="clear" w:color="auto" w:fill="auto"/>
          </w:tcPr>
          <w:p w14:paraId="356726C3" w14:textId="77777777" w:rsidR="00B262FE" w:rsidRPr="007E2776" w:rsidRDefault="00B262FE" w:rsidP="009264F5">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14.8.36</w:t>
            </w:r>
          </w:p>
        </w:tc>
      </w:tr>
      <w:tr w:rsidR="00B262FE" w:rsidRPr="002369B3" w14:paraId="74D73521" w14:textId="77777777" w:rsidTr="009264F5">
        <w:trPr>
          <w:cantSplit/>
          <w:jc w:val="center"/>
        </w:trPr>
        <w:tc>
          <w:tcPr>
            <w:tcW w:w="3735" w:type="dxa"/>
            <w:shd w:val="clear" w:color="auto" w:fill="auto"/>
          </w:tcPr>
          <w:p w14:paraId="24E75EC0" w14:textId="77777777" w:rsidR="00B262FE" w:rsidRDefault="00B262FE" w:rsidP="009264F5">
            <w:pPr>
              <w:pStyle w:val="TAL"/>
              <w:rPr>
                <w:lang w:eastAsia="fr-FR"/>
              </w:rPr>
            </w:pPr>
            <w:r>
              <w:rPr>
                <w:lang w:eastAsia="fr-FR"/>
              </w:rPr>
              <w:t xml:space="preserve">&gt; </w:t>
            </w:r>
            <w:proofErr w:type="spellStart"/>
            <w:r>
              <w:rPr>
                <w:lang w:eastAsia="fr-FR"/>
              </w:rPr>
              <w:t>portDS.</w:t>
            </w:r>
            <w:r w:rsidRPr="00E96696">
              <w:rPr>
                <w:lang w:eastAsia="fr-FR"/>
              </w:rPr>
              <w:t>useMgtSettableComputeMeanLinkDelay</w:t>
            </w:r>
            <w:proofErr w:type="spellEnd"/>
          </w:p>
        </w:tc>
        <w:tc>
          <w:tcPr>
            <w:tcW w:w="709" w:type="dxa"/>
            <w:shd w:val="clear" w:color="auto" w:fill="auto"/>
          </w:tcPr>
          <w:p w14:paraId="5B2AB15B" w14:textId="77777777" w:rsidR="00B262FE" w:rsidRDefault="00B262FE" w:rsidP="009264F5">
            <w:pPr>
              <w:pStyle w:val="TAC"/>
              <w:rPr>
                <w:lang w:eastAsia="fr-FR"/>
              </w:rPr>
            </w:pPr>
            <w:r>
              <w:rPr>
                <w:lang w:eastAsia="fr-FR"/>
              </w:rPr>
              <w:t>X</w:t>
            </w:r>
          </w:p>
        </w:tc>
        <w:tc>
          <w:tcPr>
            <w:tcW w:w="708" w:type="dxa"/>
            <w:shd w:val="clear" w:color="auto" w:fill="auto"/>
          </w:tcPr>
          <w:p w14:paraId="0FE2E673" w14:textId="77777777" w:rsidR="00B262FE" w:rsidRDefault="00B262FE" w:rsidP="009264F5">
            <w:pPr>
              <w:pStyle w:val="TAC"/>
              <w:rPr>
                <w:lang w:eastAsia="fr-FR"/>
              </w:rPr>
            </w:pPr>
            <w:r>
              <w:rPr>
                <w:lang w:eastAsia="fr-FR"/>
              </w:rPr>
              <w:t>X</w:t>
            </w:r>
          </w:p>
        </w:tc>
        <w:tc>
          <w:tcPr>
            <w:tcW w:w="1418" w:type="dxa"/>
            <w:shd w:val="clear" w:color="auto" w:fill="auto"/>
          </w:tcPr>
          <w:p w14:paraId="0EAF7CF5" w14:textId="77777777" w:rsidR="00B262FE" w:rsidRDefault="00B262FE" w:rsidP="009264F5">
            <w:pPr>
              <w:pStyle w:val="TAC"/>
              <w:rPr>
                <w:lang w:eastAsia="fr-FR"/>
              </w:rPr>
            </w:pPr>
            <w:r>
              <w:rPr>
                <w:lang w:eastAsia="fr-FR"/>
              </w:rPr>
              <w:t>RW</w:t>
            </w:r>
          </w:p>
        </w:tc>
        <w:tc>
          <w:tcPr>
            <w:tcW w:w="1338" w:type="dxa"/>
          </w:tcPr>
          <w:p w14:paraId="7D5978CD" w14:textId="77777777" w:rsidR="00B262FE" w:rsidRPr="007E2776" w:rsidRDefault="00B262FE" w:rsidP="009264F5">
            <w:pPr>
              <w:pStyle w:val="TAC"/>
              <w:rPr>
                <w:lang w:eastAsia="fr-FR"/>
              </w:rPr>
            </w:pPr>
            <w:r>
              <w:rPr>
                <w:lang w:eastAsia="fr-FR"/>
              </w:rPr>
              <w:t>RW</w:t>
            </w:r>
          </w:p>
        </w:tc>
        <w:tc>
          <w:tcPr>
            <w:tcW w:w="2126" w:type="dxa"/>
            <w:shd w:val="clear" w:color="auto" w:fill="auto"/>
          </w:tcPr>
          <w:p w14:paraId="6C7C3A58" w14:textId="77777777" w:rsidR="00B262FE" w:rsidRPr="007E2776" w:rsidRDefault="00B262FE" w:rsidP="009264F5">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14.8.37</w:t>
            </w:r>
          </w:p>
        </w:tc>
      </w:tr>
      <w:tr w:rsidR="00B262FE" w:rsidRPr="002369B3" w14:paraId="447880D3" w14:textId="77777777" w:rsidTr="009264F5">
        <w:trPr>
          <w:cantSplit/>
          <w:jc w:val="center"/>
        </w:trPr>
        <w:tc>
          <w:tcPr>
            <w:tcW w:w="3735" w:type="dxa"/>
            <w:shd w:val="clear" w:color="auto" w:fill="auto"/>
          </w:tcPr>
          <w:p w14:paraId="7F1E3A3B" w14:textId="77777777" w:rsidR="00B262FE" w:rsidRDefault="00B262FE" w:rsidP="009264F5">
            <w:pPr>
              <w:pStyle w:val="TAL"/>
              <w:rPr>
                <w:lang w:eastAsia="fr-FR"/>
              </w:rPr>
            </w:pPr>
            <w:r>
              <w:rPr>
                <w:lang w:eastAsia="fr-FR"/>
              </w:rPr>
              <w:t xml:space="preserve">&gt; </w:t>
            </w:r>
            <w:proofErr w:type="spellStart"/>
            <w:r>
              <w:rPr>
                <w:lang w:eastAsia="fr-FR"/>
              </w:rPr>
              <w:t>portDS.</w:t>
            </w:r>
            <w:r w:rsidRPr="00E96696">
              <w:rPr>
                <w:lang w:eastAsia="fr-FR"/>
              </w:rPr>
              <w:t>mgtSettableComputeMeanLinkDelay</w:t>
            </w:r>
            <w:proofErr w:type="spellEnd"/>
          </w:p>
        </w:tc>
        <w:tc>
          <w:tcPr>
            <w:tcW w:w="709" w:type="dxa"/>
            <w:shd w:val="clear" w:color="auto" w:fill="auto"/>
          </w:tcPr>
          <w:p w14:paraId="45ACE464" w14:textId="77777777" w:rsidR="00B262FE" w:rsidRDefault="00B262FE" w:rsidP="009264F5">
            <w:pPr>
              <w:pStyle w:val="TAC"/>
              <w:rPr>
                <w:lang w:eastAsia="fr-FR"/>
              </w:rPr>
            </w:pPr>
            <w:r>
              <w:rPr>
                <w:lang w:eastAsia="fr-FR"/>
              </w:rPr>
              <w:t>X</w:t>
            </w:r>
          </w:p>
        </w:tc>
        <w:tc>
          <w:tcPr>
            <w:tcW w:w="708" w:type="dxa"/>
            <w:shd w:val="clear" w:color="auto" w:fill="auto"/>
          </w:tcPr>
          <w:p w14:paraId="14C2AD04" w14:textId="77777777" w:rsidR="00B262FE" w:rsidRDefault="00B262FE" w:rsidP="009264F5">
            <w:pPr>
              <w:pStyle w:val="TAC"/>
              <w:rPr>
                <w:lang w:eastAsia="fr-FR"/>
              </w:rPr>
            </w:pPr>
            <w:r>
              <w:rPr>
                <w:lang w:eastAsia="fr-FR"/>
              </w:rPr>
              <w:t>X</w:t>
            </w:r>
          </w:p>
        </w:tc>
        <w:tc>
          <w:tcPr>
            <w:tcW w:w="1418" w:type="dxa"/>
            <w:shd w:val="clear" w:color="auto" w:fill="auto"/>
          </w:tcPr>
          <w:p w14:paraId="0B744062" w14:textId="77777777" w:rsidR="00B262FE" w:rsidRDefault="00B262FE" w:rsidP="009264F5">
            <w:pPr>
              <w:pStyle w:val="TAC"/>
              <w:rPr>
                <w:lang w:eastAsia="fr-FR"/>
              </w:rPr>
            </w:pPr>
            <w:r>
              <w:rPr>
                <w:lang w:eastAsia="fr-FR"/>
              </w:rPr>
              <w:t>RW</w:t>
            </w:r>
          </w:p>
        </w:tc>
        <w:tc>
          <w:tcPr>
            <w:tcW w:w="1338" w:type="dxa"/>
          </w:tcPr>
          <w:p w14:paraId="05D69F7C" w14:textId="77777777" w:rsidR="00B262FE" w:rsidRPr="007E2776" w:rsidRDefault="00B262FE" w:rsidP="009264F5">
            <w:pPr>
              <w:pStyle w:val="TAC"/>
              <w:rPr>
                <w:lang w:eastAsia="fr-FR"/>
              </w:rPr>
            </w:pPr>
            <w:r>
              <w:rPr>
                <w:lang w:eastAsia="fr-FR"/>
              </w:rPr>
              <w:t>RW</w:t>
            </w:r>
          </w:p>
        </w:tc>
        <w:tc>
          <w:tcPr>
            <w:tcW w:w="2126" w:type="dxa"/>
            <w:shd w:val="clear" w:color="auto" w:fill="auto"/>
          </w:tcPr>
          <w:p w14:paraId="15B10E26" w14:textId="77777777" w:rsidR="00B262FE" w:rsidRPr="007E2776" w:rsidRDefault="00B262FE" w:rsidP="009264F5">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14.8.38</w:t>
            </w:r>
          </w:p>
        </w:tc>
      </w:tr>
      <w:tr w:rsidR="00B262FE" w:rsidRPr="002369B3" w14:paraId="04657EA0" w14:textId="77777777" w:rsidTr="009264F5">
        <w:trPr>
          <w:cantSplit/>
          <w:jc w:val="center"/>
        </w:trPr>
        <w:tc>
          <w:tcPr>
            <w:tcW w:w="3735" w:type="dxa"/>
            <w:shd w:val="clear" w:color="auto" w:fill="auto"/>
          </w:tcPr>
          <w:p w14:paraId="5DF30142" w14:textId="77777777" w:rsidR="00B262FE" w:rsidRDefault="00B262FE" w:rsidP="009264F5">
            <w:pPr>
              <w:pStyle w:val="TAL"/>
              <w:rPr>
                <w:lang w:eastAsia="fr-FR"/>
              </w:rPr>
            </w:pPr>
            <w:r>
              <w:rPr>
                <w:lang w:eastAsia="fr-FR"/>
              </w:rPr>
              <w:t xml:space="preserve">&gt; </w:t>
            </w:r>
            <w:proofErr w:type="spellStart"/>
            <w:r>
              <w:rPr>
                <w:lang w:eastAsia="fr-FR"/>
              </w:rPr>
              <w:t>portDS.</w:t>
            </w:r>
            <w:r w:rsidRPr="00E96696">
              <w:rPr>
                <w:lang w:eastAsia="fr-FR"/>
              </w:rPr>
              <w:t>allowedLostResponses</w:t>
            </w:r>
            <w:proofErr w:type="spellEnd"/>
          </w:p>
        </w:tc>
        <w:tc>
          <w:tcPr>
            <w:tcW w:w="709" w:type="dxa"/>
            <w:shd w:val="clear" w:color="auto" w:fill="auto"/>
          </w:tcPr>
          <w:p w14:paraId="4E841C50" w14:textId="77777777" w:rsidR="00B262FE" w:rsidRDefault="00B262FE" w:rsidP="009264F5">
            <w:pPr>
              <w:pStyle w:val="TAC"/>
              <w:rPr>
                <w:lang w:eastAsia="fr-FR"/>
              </w:rPr>
            </w:pPr>
            <w:r>
              <w:rPr>
                <w:lang w:eastAsia="fr-FR"/>
              </w:rPr>
              <w:t>X</w:t>
            </w:r>
          </w:p>
        </w:tc>
        <w:tc>
          <w:tcPr>
            <w:tcW w:w="708" w:type="dxa"/>
            <w:shd w:val="clear" w:color="auto" w:fill="auto"/>
          </w:tcPr>
          <w:p w14:paraId="3D3F1303" w14:textId="77777777" w:rsidR="00B262FE" w:rsidRDefault="00B262FE" w:rsidP="009264F5">
            <w:pPr>
              <w:pStyle w:val="TAC"/>
              <w:rPr>
                <w:lang w:eastAsia="fr-FR"/>
              </w:rPr>
            </w:pPr>
            <w:r>
              <w:rPr>
                <w:lang w:eastAsia="fr-FR"/>
              </w:rPr>
              <w:t>X</w:t>
            </w:r>
          </w:p>
        </w:tc>
        <w:tc>
          <w:tcPr>
            <w:tcW w:w="1418" w:type="dxa"/>
            <w:shd w:val="clear" w:color="auto" w:fill="auto"/>
          </w:tcPr>
          <w:p w14:paraId="37C92DC9" w14:textId="77777777" w:rsidR="00B262FE" w:rsidRDefault="00B262FE" w:rsidP="009264F5">
            <w:pPr>
              <w:pStyle w:val="TAC"/>
              <w:rPr>
                <w:lang w:eastAsia="fr-FR"/>
              </w:rPr>
            </w:pPr>
            <w:r>
              <w:rPr>
                <w:lang w:eastAsia="fr-FR"/>
              </w:rPr>
              <w:t>RW</w:t>
            </w:r>
          </w:p>
        </w:tc>
        <w:tc>
          <w:tcPr>
            <w:tcW w:w="1338" w:type="dxa"/>
          </w:tcPr>
          <w:p w14:paraId="3BEE4DBD" w14:textId="77777777" w:rsidR="00B262FE" w:rsidRPr="007E2776" w:rsidRDefault="00B262FE" w:rsidP="009264F5">
            <w:pPr>
              <w:pStyle w:val="TAC"/>
              <w:rPr>
                <w:lang w:eastAsia="fr-FR"/>
              </w:rPr>
            </w:pPr>
            <w:r>
              <w:rPr>
                <w:lang w:eastAsia="fr-FR"/>
              </w:rPr>
              <w:t>RW</w:t>
            </w:r>
          </w:p>
        </w:tc>
        <w:tc>
          <w:tcPr>
            <w:tcW w:w="2126" w:type="dxa"/>
            <w:shd w:val="clear" w:color="auto" w:fill="auto"/>
          </w:tcPr>
          <w:p w14:paraId="40291DB5" w14:textId="77777777" w:rsidR="00B262FE" w:rsidRPr="007E2776" w:rsidRDefault="00B262FE" w:rsidP="009264F5">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14.8.39</w:t>
            </w:r>
          </w:p>
        </w:tc>
      </w:tr>
      <w:tr w:rsidR="00B262FE" w:rsidRPr="002369B3" w14:paraId="2351FEF4" w14:textId="77777777" w:rsidTr="009264F5">
        <w:trPr>
          <w:cantSplit/>
          <w:jc w:val="center"/>
        </w:trPr>
        <w:tc>
          <w:tcPr>
            <w:tcW w:w="3735" w:type="dxa"/>
            <w:shd w:val="clear" w:color="auto" w:fill="auto"/>
          </w:tcPr>
          <w:p w14:paraId="44B779BF" w14:textId="77777777" w:rsidR="00B262FE" w:rsidRDefault="00B262FE" w:rsidP="009264F5">
            <w:pPr>
              <w:pStyle w:val="TAL"/>
              <w:rPr>
                <w:lang w:eastAsia="fr-FR"/>
              </w:rPr>
            </w:pPr>
            <w:r>
              <w:rPr>
                <w:lang w:eastAsia="fr-FR"/>
              </w:rPr>
              <w:t xml:space="preserve">&gt; </w:t>
            </w:r>
            <w:proofErr w:type="spellStart"/>
            <w:r>
              <w:rPr>
                <w:lang w:eastAsia="fr-FR"/>
              </w:rPr>
              <w:t>portDS.</w:t>
            </w:r>
            <w:r w:rsidRPr="00E96696">
              <w:rPr>
                <w:lang w:eastAsia="fr-FR"/>
              </w:rPr>
              <w:t>allowedFaults</w:t>
            </w:r>
            <w:proofErr w:type="spellEnd"/>
          </w:p>
        </w:tc>
        <w:tc>
          <w:tcPr>
            <w:tcW w:w="709" w:type="dxa"/>
            <w:shd w:val="clear" w:color="auto" w:fill="auto"/>
          </w:tcPr>
          <w:p w14:paraId="4DC66203" w14:textId="77777777" w:rsidR="00B262FE" w:rsidRDefault="00B262FE" w:rsidP="009264F5">
            <w:pPr>
              <w:pStyle w:val="TAC"/>
              <w:rPr>
                <w:lang w:eastAsia="fr-FR"/>
              </w:rPr>
            </w:pPr>
            <w:r>
              <w:rPr>
                <w:lang w:eastAsia="fr-FR"/>
              </w:rPr>
              <w:t>X</w:t>
            </w:r>
          </w:p>
        </w:tc>
        <w:tc>
          <w:tcPr>
            <w:tcW w:w="708" w:type="dxa"/>
            <w:shd w:val="clear" w:color="auto" w:fill="auto"/>
          </w:tcPr>
          <w:p w14:paraId="4EAAEDD2" w14:textId="77777777" w:rsidR="00B262FE" w:rsidRDefault="00B262FE" w:rsidP="009264F5">
            <w:pPr>
              <w:pStyle w:val="TAC"/>
              <w:rPr>
                <w:lang w:eastAsia="fr-FR"/>
              </w:rPr>
            </w:pPr>
            <w:r>
              <w:rPr>
                <w:lang w:eastAsia="fr-FR"/>
              </w:rPr>
              <w:t>X</w:t>
            </w:r>
          </w:p>
        </w:tc>
        <w:tc>
          <w:tcPr>
            <w:tcW w:w="1418" w:type="dxa"/>
            <w:shd w:val="clear" w:color="auto" w:fill="auto"/>
          </w:tcPr>
          <w:p w14:paraId="0E727E3D" w14:textId="77777777" w:rsidR="00B262FE" w:rsidRDefault="00B262FE" w:rsidP="009264F5">
            <w:pPr>
              <w:pStyle w:val="TAC"/>
              <w:rPr>
                <w:lang w:eastAsia="fr-FR"/>
              </w:rPr>
            </w:pPr>
            <w:r>
              <w:rPr>
                <w:lang w:eastAsia="fr-FR"/>
              </w:rPr>
              <w:t>RW</w:t>
            </w:r>
          </w:p>
        </w:tc>
        <w:tc>
          <w:tcPr>
            <w:tcW w:w="1338" w:type="dxa"/>
          </w:tcPr>
          <w:p w14:paraId="5961A1AE" w14:textId="77777777" w:rsidR="00B262FE" w:rsidRPr="007E2776" w:rsidRDefault="00B262FE" w:rsidP="009264F5">
            <w:pPr>
              <w:pStyle w:val="TAC"/>
              <w:rPr>
                <w:lang w:eastAsia="fr-FR"/>
              </w:rPr>
            </w:pPr>
            <w:r>
              <w:rPr>
                <w:lang w:eastAsia="fr-FR"/>
              </w:rPr>
              <w:t>RW</w:t>
            </w:r>
          </w:p>
        </w:tc>
        <w:tc>
          <w:tcPr>
            <w:tcW w:w="2126" w:type="dxa"/>
            <w:shd w:val="clear" w:color="auto" w:fill="auto"/>
          </w:tcPr>
          <w:p w14:paraId="118480E8" w14:textId="77777777" w:rsidR="00B262FE" w:rsidRPr="007E2776" w:rsidRDefault="00B262FE" w:rsidP="009264F5">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14.8.40</w:t>
            </w:r>
          </w:p>
        </w:tc>
      </w:tr>
      <w:tr w:rsidR="00B262FE" w:rsidRPr="002369B3" w14:paraId="2404F6AE" w14:textId="77777777" w:rsidTr="009264F5">
        <w:trPr>
          <w:cantSplit/>
          <w:jc w:val="center"/>
        </w:trPr>
        <w:tc>
          <w:tcPr>
            <w:tcW w:w="3735" w:type="dxa"/>
            <w:shd w:val="clear" w:color="auto" w:fill="auto"/>
          </w:tcPr>
          <w:p w14:paraId="1BAE92BC" w14:textId="77777777" w:rsidR="00B262FE" w:rsidRDefault="00B262FE" w:rsidP="009264F5">
            <w:pPr>
              <w:pStyle w:val="TAL"/>
              <w:rPr>
                <w:lang w:eastAsia="fr-FR"/>
              </w:rPr>
            </w:pPr>
            <w:r>
              <w:rPr>
                <w:lang w:eastAsia="fr-FR"/>
              </w:rPr>
              <w:t xml:space="preserve">&gt; </w:t>
            </w:r>
            <w:proofErr w:type="spellStart"/>
            <w:r>
              <w:rPr>
                <w:lang w:eastAsia="fr-FR"/>
              </w:rPr>
              <w:t>portDS.</w:t>
            </w:r>
            <w:r w:rsidRPr="00E96696">
              <w:rPr>
                <w:lang w:eastAsia="fr-FR"/>
              </w:rPr>
              <w:t>gPtpCapableReceiptTimeout</w:t>
            </w:r>
            <w:proofErr w:type="spellEnd"/>
          </w:p>
        </w:tc>
        <w:tc>
          <w:tcPr>
            <w:tcW w:w="709" w:type="dxa"/>
            <w:shd w:val="clear" w:color="auto" w:fill="auto"/>
          </w:tcPr>
          <w:p w14:paraId="134003B3" w14:textId="77777777" w:rsidR="00B262FE" w:rsidRDefault="00B262FE" w:rsidP="009264F5">
            <w:pPr>
              <w:pStyle w:val="TAC"/>
              <w:rPr>
                <w:lang w:eastAsia="fr-FR"/>
              </w:rPr>
            </w:pPr>
            <w:r>
              <w:rPr>
                <w:lang w:eastAsia="fr-FR"/>
              </w:rPr>
              <w:t>X</w:t>
            </w:r>
          </w:p>
        </w:tc>
        <w:tc>
          <w:tcPr>
            <w:tcW w:w="708" w:type="dxa"/>
            <w:shd w:val="clear" w:color="auto" w:fill="auto"/>
          </w:tcPr>
          <w:p w14:paraId="19DAB5DC" w14:textId="77777777" w:rsidR="00B262FE" w:rsidRDefault="00B262FE" w:rsidP="009264F5">
            <w:pPr>
              <w:pStyle w:val="TAC"/>
              <w:rPr>
                <w:lang w:eastAsia="fr-FR"/>
              </w:rPr>
            </w:pPr>
            <w:r>
              <w:rPr>
                <w:lang w:eastAsia="fr-FR"/>
              </w:rPr>
              <w:t>X</w:t>
            </w:r>
          </w:p>
        </w:tc>
        <w:tc>
          <w:tcPr>
            <w:tcW w:w="1418" w:type="dxa"/>
            <w:shd w:val="clear" w:color="auto" w:fill="auto"/>
          </w:tcPr>
          <w:p w14:paraId="767F6580" w14:textId="77777777" w:rsidR="00B262FE" w:rsidRDefault="00B262FE" w:rsidP="009264F5">
            <w:pPr>
              <w:pStyle w:val="TAC"/>
              <w:rPr>
                <w:lang w:eastAsia="fr-FR"/>
              </w:rPr>
            </w:pPr>
            <w:r>
              <w:rPr>
                <w:lang w:eastAsia="fr-FR"/>
              </w:rPr>
              <w:t>RW</w:t>
            </w:r>
          </w:p>
        </w:tc>
        <w:tc>
          <w:tcPr>
            <w:tcW w:w="1338" w:type="dxa"/>
          </w:tcPr>
          <w:p w14:paraId="1065E2A1" w14:textId="77777777" w:rsidR="00B262FE" w:rsidRPr="007E2776" w:rsidRDefault="00B262FE" w:rsidP="009264F5">
            <w:pPr>
              <w:pStyle w:val="TAC"/>
              <w:rPr>
                <w:lang w:eastAsia="fr-FR"/>
              </w:rPr>
            </w:pPr>
            <w:r>
              <w:rPr>
                <w:lang w:eastAsia="fr-FR"/>
              </w:rPr>
              <w:t>RW</w:t>
            </w:r>
          </w:p>
        </w:tc>
        <w:tc>
          <w:tcPr>
            <w:tcW w:w="2126" w:type="dxa"/>
            <w:shd w:val="clear" w:color="auto" w:fill="auto"/>
          </w:tcPr>
          <w:p w14:paraId="2FB3E92C" w14:textId="77777777" w:rsidR="00B262FE" w:rsidRPr="007E2776" w:rsidRDefault="00B262FE" w:rsidP="009264F5">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14.8.41</w:t>
            </w:r>
          </w:p>
        </w:tc>
      </w:tr>
      <w:tr w:rsidR="00B262FE" w:rsidRPr="002369B3" w14:paraId="4BA161B4" w14:textId="77777777" w:rsidTr="009264F5">
        <w:trPr>
          <w:cantSplit/>
          <w:jc w:val="center"/>
        </w:trPr>
        <w:tc>
          <w:tcPr>
            <w:tcW w:w="3735" w:type="dxa"/>
            <w:shd w:val="clear" w:color="auto" w:fill="auto"/>
          </w:tcPr>
          <w:p w14:paraId="6D7845CD" w14:textId="77777777" w:rsidR="00B262FE" w:rsidRDefault="00B262FE" w:rsidP="009264F5">
            <w:pPr>
              <w:pStyle w:val="TAL"/>
              <w:rPr>
                <w:lang w:eastAsia="fr-FR"/>
              </w:rPr>
            </w:pPr>
            <w:r>
              <w:rPr>
                <w:lang w:eastAsia="fr-FR"/>
              </w:rPr>
              <w:t xml:space="preserve">&gt; </w:t>
            </w:r>
            <w:proofErr w:type="spellStart"/>
            <w:r>
              <w:rPr>
                <w:lang w:eastAsia="fr-FR"/>
              </w:rPr>
              <w:t>portDS.</w:t>
            </w:r>
            <w:r w:rsidRPr="00E96696">
              <w:rPr>
                <w:lang w:eastAsia="fr-FR"/>
              </w:rPr>
              <w:t>versionNumber</w:t>
            </w:r>
            <w:proofErr w:type="spellEnd"/>
          </w:p>
        </w:tc>
        <w:tc>
          <w:tcPr>
            <w:tcW w:w="709" w:type="dxa"/>
            <w:shd w:val="clear" w:color="auto" w:fill="auto"/>
          </w:tcPr>
          <w:p w14:paraId="3A1ACC73" w14:textId="77777777" w:rsidR="00B262FE" w:rsidRDefault="00B262FE" w:rsidP="009264F5">
            <w:pPr>
              <w:pStyle w:val="TAC"/>
              <w:rPr>
                <w:lang w:eastAsia="fr-FR"/>
              </w:rPr>
            </w:pPr>
            <w:r>
              <w:rPr>
                <w:lang w:eastAsia="fr-FR"/>
              </w:rPr>
              <w:t>X</w:t>
            </w:r>
          </w:p>
        </w:tc>
        <w:tc>
          <w:tcPr>
            <w:tcW w:w="708" w:type="dxa"/>
            <w:shd w:val="clear" w:color="auto" w:fill="auto"/>
          </w:tcPr>
          <w:p w14:paraId="31221EBC" w14:textId="77777777" w:rsidR="00B262FE" w:rsidRDefault="00B262FE" w:rsidP="009264F5">
            <w:pPr>
              <w:pStyle w:val="TAC"/>
              <w:rPr>
                <w:lang w:eastAsia="fr-FR"/>
              </w:rPr>
            </w:pPr>
            <w:r>
              <w:rPr>
                <w:lang w:eastAsia="fr-FR"/>
              </w:rPr>
              <w:t>X</w:t>
            </w:r>
          </w:p>
        </w:tc>
        <w:tc>
          <w:tcPr>
            <w:tcW w:w="1418" w:type="dxa"/>
            <w:shd w:val="clear" w:color="auto" w:fill="auto"/>
          </w:tcPr>
          <w:p w14:paraId="0501ECAA" w14:textId="77777777" w:rsidR="00B262FE" w:rsidRDefault="00B262FE" w:rsidP="009264F5">
            <w:pPr>
              <w:pStyle w:val="TAC"/>
              <w:rPr>
                <w:lang w:eastAsia="fr-FR"/>
              </w:rPr>
            </w:pPr>
            <w:r>
              <w:rPr>
                <w:lang w:eastAsia="fr-FR"/>
              </w:rPr>
              <w:t>RW</w:t>
            </w:r>
          </w:p>
        </w:tc>
        <w:tc>
          <w:tcPr>
            <w:tcW w:w="1338" w:type="dxa"/>
          </w:tcPr>
          <w:p w14:paraId="35E0EB7B" w14:textId="77777777" w:rsidR="00B262FE" w:rsidRPr="007E2776" w:rsidRDefault="00B262FE" w:rsidP="009264F5">
            <w:pPr>
              <w:pStyle w:val="TAC"/>
              <w:rPr>
                <w:lang w:eastAsia="fr-FR"/>
              </w:rPr>
            </w:pPr>
            <w:r>
              <w:rPr>
                <w:lang w:eastAsia="fr-FR"/>
              </w:rPr>
              <w:t>RW</w:t>
            </w:r>
          </w:p>
        </w:tc>
        <w:tc>
          <w:tcPr>
            <w:tcW w:w="2126" w:type="dxa"/>
            <w:shd w:val="clear" w:color="auto" w:fill="auto"/>
          </w:tcPr>
          <w:p w14:paraId="10B6B098" w14:textId="77777777" w:rsidR="00B262FE" w:rsidRPr="007E2776" w:rsidRDefault="00B262FE" w:rsidP="009264F5">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14.8.42</w:t>
            </w:r>
          </w:p>
        </w:tc>
      </w:tr>
      <w:tr w:rsidR="00B262FE" w:rsidRPr="002369B3" w14:paraId="09C1CD3D" w14:textId="77777777" w:rsidTr="009264F5">
        <w:trPr>
          <w:cantSplit/>
          <w:jc w:val="center"/>
        </w:trPr>
        <w:tc>
          <w:tcPr>
            <w:tcW w:w="3735" w:type="dxa"/>
            <w:shd w:val="clear" w:color="auto" w:fill="auto"/>
          </w:tcPr>
          <w:p w14:paraId="092E0FDC" w14:textId="77777777" w:rsidR="00B262FE" w:rsidRDefault="00B262FE" w:rsidP="009264F5">
            <w:pPr>
              <w:pStyle w:val="TAL"/>
              <w:rPr>
                <w:lang w:eastAsia="fr-FR"/>
              </w:rPr>
            </w:pPr>
            <w:r>
              <w:rPr>
                <w:lang w:eastAsia="fr-FR"/>
              </w:rPr>
              <w:t xml:space="preserve">&gt; </w:t>
            </w:r>
            <w:proofErr w:type="spellStart"/>
            <w:r>
              <w:rPr>
                <w:lang w:eastAsia="fr-FR"/>
              </w:rPr>
              <w:t>portDS.</w:t>
            </w:r>
            <w:r w:rsidRPr="00E96696">
              <w:rPr>
                <w:lang w:eastAsia="fr-FR"/>
              </w:rPr>
              <w:t>nup</w:t>
            </w:r>
            <w:proofErr w:type="spellEnd"/>
          </w:p>
        </w:tc>
        <w:tc>
          <w:tcPr>
            <w:tcW w:w="709" w:type="dxa"/>
            <w:shd w:val="clear" w:color="auto" w:fill="auto"/>
          </w:tcPr>
          <w:p w14:paraId="472319C0" w14:textId="77777777" w:rsidR="00B262FE" w:rsidRDefault="00B262FE" w:rsidP="009264F5">
            <w:pPr>
              <w:pStyle w:val="TAC"/>
              <w:rPr>
                <w:lang w:eastAsia="fr-FR"/>
              </w:rPr>
            </w:pPr>
            <w:r>
              <w:rPr>
                <w:lang w:eastAsia="fr-FR"/>
              </w:rPr>
              <w:t>X</w:t>
            </w:r>
          </w:p>
        </w:tc>
        <w:tc>
          <w:tcPr>
            <w:tcW w:w="708" w:type="dxa"/>
            <w:shd w:val="clear" w:color="auto" w:fill="auto"/>
          </w:tcPr>
          <w:p w14:paraId="289FC8BF" w14:textId="77777777" w:rsidR="00B262FE" w:rsidRDefault="00B262FE" w:rsidP="009264F5">
            <w:pPr>
              <w:pStyle w:val="TAC"/>
              <w:rPr>
                <w:lang w:eastAsia="fr-FR"/>
              </w:rPr>
            </w:pPr>
            <w:r>
              <w:rPr>
                <w:lang w:eastAsia="fr-FR"/>
              </w:rPr>
              <w:t>X</w:t>
            </w:r>
          </w:p>
        </w:tc>
        <w:tc>
          <w:tcPr>
            <w:tcW w:w="1418" w:type="dxa"/>
            <w:shd w:val="clear" w:color="auto" w:fill="auto"/>
          </w:tcPr>
          <w:p w14:paraId="14E513BE" w14:textId="77777777" w:rsidR="00B262FE" w:rsidRDefault="00B262FE" w:rsidP="009264F5">
            <w:pPr>
              <w:pStyle w:val="TAC"/>
              <w:rPr>
                <w:lang w:eastAsia="fr-FR"/>
              </w:rPr>
            </w:pPr>
            <w:r>
              <w:rPr>
                <w:lang w:eastAsia="fr-FR"/>
              </w:rPr>
              <w:t>RW</w:t>
            </w:r>
          </w:p>
        </w:tc>
        <w:tc>
          <w:tcPr>
            <w:tcW w:w="1338" w:type="dxa"/>
          </w:tcPr>
          <w:p w14:paraId="33331706" w14:textId="77777777" w:rsidR="00B262FE" w:rsidRPr="007E2776" w:rsidRDefault="00B262FE" w:rsidP="009264F5">
            <w:pPr>
              <w:pStyle w:val="TAC"/>
              <w:rPr>
                <w:lang w:eastAsia="fr-FR"/>
              </w:rPr>
            </w:pPr>
            <w:r>
              <w:rPr>
                <w:lang w:eastAsia="fr-FR"/>
              </w:rPr>
              <w:t>RW</w:t>
            </w:r>
          </w:p>
        </w:tc>
        <w:tc>
          <w:tcPr>
            <w:tcW w:w="2126" w:type="dxa"/>
            <w:shd w:val="clear" w:color="auto" w:fill="auto"/>
          </w:tcPr>
          <w:p w14:paraId="4A070118" w14:textId="77777777" w:rsidR="00B262FE" w:rsidRPr="007E2776" w:rsidRDefault="00B262FE" w:rsidP="009264F5">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14.8.43</w:t>
            </w:r>
          </w:p>
        </w:tc>
      </w:tr>
      <w:tr w:rsidR="00B262FE" w:rsidRPr="002369B3" w14:paraId="1ABF1343" w14:textId="77777777" w:rsidTr="009264F5">
        <w:trPr>
          <w:cantSplit/>
          <w:jc w:val="center"/>
        </w:trPr>
        <w:tc>
          <w:tcPr>
            <w:tcW w:w="3735" w:type="dxa"/>
            <w:shd w:val="clear" w:color="auto" w:fill="auto"/>
          </w:tcPr>
          <w:p w14:paraId="6AEB56A1" w14:textId="77777777" w:rsidR="00B262FE" w:rsidRDefault="00B262FE" w:rsidP="009264F5">
            <w:pPr>
              <w:pStyle w:val="TAL"/>
              <w:rPr>
                <w:lang w:eastAsia="fr-FR"/>
              </w:rPr>
            </w:pPr>
            <w:r>
              <w:rPr>
                <w:lang w:eastAsia="fr-FR"/>
              </w:rPr>
              <w:t xml:space="preserve">&gt; </w:t>
            </w:r>
            <w:proofErr w:type="spellStart"/>
            <w:r>
              <w:rPr>
                <w:lang w:eastAsia="fr-FR"/>
              </w:rPr>
              <w:t>portDS.</w:t>
            </w:r>
            <w:r w:rsidRPr="00E96696">
              <w:rPr>
                <w:lang w:eastAsia="fr-FR"/>
              </w:rPr>
              <w:t>ndown</w:t>
            </w:r>
            <w:proofErr w:type="spellEnd"/>
          </w:p>
        </w:tc>
        <w:tc>
          <w:tcPr>
            <w:tcW w:w="709" w:type="dxa"/>
            <w:shd w:val="clear" w:color="auto" w:fill="auto"/>
          </w:tcPr>
          <w:p w14:paraId="6167448A" w14:textId="77777777" w:rsidR="00B262FE" w:rsidRDefault="00B262FE" w:rsidP="009264F5">
            <w:pPr>
              <w:pStyle w:val="TAC"/>
              <w:rPr>
                <w:lang w:eastAsia="fr-FR"/>
              </w:rPr>
            </w:pPr>
            <w:r>
              <w:rPr>
                <w:lang w:eastAsia="fr-FR"/>
              </w:rPr>
              <w:t>X</w:t>
            </w:r>
          </w:p>
        </w:tc>
        <w:tc>
          <w:tcPr>
            <w:tcW w:w="708" w:type="dxa"/>
            <w:shd w:val="clear" w:color="auto" w:fill="auto"/>
          </w:tcPr>
          <w:p w14:paraId="51BD4B42" w14:textId="77777777" w:rsidR="00B262FE" w:rsidRDefault="00B262FE" w:rsidP="009264F5">
            <w:pPr>
              <w:pStyle w:val="TAC"/>
              <w:rPr>
                <w:lang w:eastAsia="fr-FR"/>
              </w:rPr>
            </w:pPr>
            <w:r>
              <w:rPr>
                <w:lang w:eastAsia="fr-FR"/>
              </w:rPr>
              <w:t>X</w:t>
            </w:r>
          </w:p>
        </w:tc>
        <w:tc>
          <w:tcPr>
            <w:tcW w:w="1418" w:type="dxa"/>
            <w:shd w:val="clear" w:color="auto" w:fill="auto"/>
          </w:tcPr>
          <w:p w14:paraId="65FCF6BF" w14:textId="77777777" w:rsidR="00B262FE" w:rsidRDefault="00B262FE" w:rsidP="009264F5">
            <w:pPr>
              <w:pStyle w:val="TAC"/>
              <w:rPr>
                <w:lang w:eastAsia="fr-FR"/>
              </w:rPr>
            </w:pPr>
            <w:r>
              <w:rPr>
                <w:lang w:eastAsia="fr-FR"/>
              </w:rPr>
              <w:t>RW</w:t>
            </w:r>
          </w:p>
        </w:tc>
        <w:tc>
          <w:tcPr>
            <w:tcW w:w="1338" w:type="dxa"/>
          </w:tcPr>
          <w:p w14:paraId="3492DA13" w14:textId="77777777" w:rsidR="00B262FE" w:rsidRPr="007E2776" w:rsidRDefault="00B262FE" w:rsidP="009264F5">
            <w:pPr>
              <w:pStyle w:val="TAC"/>
              <w:rPr>
                <w:lang w:eastAsia="fr-FR"/>
              </w:rPr>
            </w:pPr>
            <w:r>
              <w:rPr>
                <w:lang w:eastAsia="fr-FR"/>
              </w:rPr>
              <w:t>RW</w:t>
            </w:r>
          </w:p>
        </w:tc>
        <w:tc>
          <w:tcPr>
            <w:tcW w:w="2126" w:type="dxa"/>
            <w:shd w:val="clear" w:color="auto" w:fill="auto"/>
          </w:tcPr>
          <w:p w14:paraId="00C4D8D5" w14:textId="77777777" w:rsidR="00B262FE" w:rsidRPr="007E2776" w:rsidRDefault="00B262FE" w:rsidP="009264F5">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14.8.44</w:t>
            </w:r>
          </w:p>
        </w:tc>
      </w:tr>
      <w:tr w:rsidR="00B262FE" w:rsidRPr="002369B3" w14:paraId="5A8B543D" w14:textId="77777777" w:rsidTr="009264F5">
        <w:trPr>
          <w:cantSplit/>
          <w:jc w:val="center"/>
        </w:trPr>
        <w:tc>
          <w:tcPr>
            <w:tcW w:w="3735" w:type="dxa"/>
            <w:shd w:val="clear" w:color="auto" w:fill="auto"/>
          </w:tcPr>
          <w:p w14:paraId="2F52A771" w14:textId="77777777" w:rsidR="00B262FE" w:rsidRDefault="00B262FE" w:rsidP="009264F5">
            <w:pPr>
              <w:pStyle w:val="TAL"/>
              <w:rPr>
                <w:lang w:eastAsia="fr-FR"/>
              </w:rPr>
            </w:pPr>
            <w:r>
              <w:rPr>
                <w:lang w:eastAsia="fr-FR"/>
              </w:rPr>
              <w:t xml:space="preserve">&gt; </w:t>
            </w:r>
            <w:proofErr w:type="spellStart"/>
            <w:r>
              <w:rPr>
                <w:lang w:eastAsia="fr-FR"/>
              </w:rPr>
              <w:t>portDS.</w:t>
            </w:r>
            <w:r w:rsidRPr="00E96696">
              <w:rPr>
                <w:lang w:eastAsia="fr-FR"/>
              </w:rPr>
              <w:t>oneStepTxOper</w:t>
            </w:r>
            <w:proofErr w:type="spellEnd"/>
          </w:p>
        </w:tc>
        <w:tc>
          <w:tcPr>
            <w:tcW w:w="709" w:type="dxa"/>
            <w:shd w:val="clear" w:color="auto" w:fill="auto"/>
          </w:tcPr>
          <w:p w14:paraId="10EE5E93" w14:textId="77777777" w:rsidR="00B262FE" w:rsidRDefault="00B262FE" w:rsidP="009264F5">
            <w:pPr>
              <w:pStyle w:val="TAC"/>
              <w:rPr>
                <w:lang w:eastAsia="fr-FR"/>
              </w:rPr>
            </w:pPr>
            <w:r>
              <w:rPr>
                <w:lang w:eastAsia="fr-FR"/>
              </w:rPr>
              <w:t>X</w:t>
            </w:r>
          </w:p>
        </w:tc>
        <w:tc>
          <w:tcPr>
            <w:tcW w:w="708" w:type="dxa"/>
            <w:shd w:val="clear" w:color="auto" w:fill="auto"/>
          </w:tcPr>
          <w:p w14:paraId="23AEF84C" w14:textId="77777777" w:rsidR="00B262FE" w:rsidRDefault="00B262FE" w:rsidP="009264F5">
            <w:pPr>
              <w:pStyle w:val="TAC"/>
              <w:rPr>
                <w:lang w:eastAsia="fr-FR"/>
              </w:rPr>
            </w:pPr>
            <w:r>
              <w:rPr>
                <w:lang w:eastAsia="fr-FR"/>
              </w:rPr>
              <w:t>X</w:t>
            </w:r>
          </w:p>
        </w:tc>
        <w:tc>
          <w:tcPr>
            <w:tcW w:w="1418" w:type="dxa"/>
            <w:shd w:val="clear" w:color="auto" w:fill="auto"/>
          </w:tcPr>
          <w:p w14:paraId="0A783100" w14:textId="77777777" w:rsidR="00B262FE" w:rsidRDefault="00B262FE" w:rsidP="009264F5">
            <w:pPr>
              <w:pStyle w:val="TAC"/>
              <w:rPr>
                <w:lang w:eastAsia="fr-FR"/>
              </w:rPr>
            </w:pPr>
            <w:r>
              <w:rPr>
                <w:lang w:eastAsia="fr-FR"/>
              </w:rPr>
              <w:t>R</w:t>
            </w:r>
          </w:p>
        </w:tc>
        <w:tc>
          <w:tcPr>
            <w:tcW w:w="1338" w:type="dxa"/>
          </w:tcPr>
          <w:p w14:paraId="3FFC7D5E" w14:textId="77777777" w:rsidR="00B262FE" w:rsidRPr="007E2776" w:rsidRDefault="00B262FE" w:rsidP="009264F5">
            <w:pPr>
              <w:pStyle w:val="TAC"/>
              <w:rPr>
                <w:lang w:eastAsia="fr-FR"/>
              </w:rPr>
            </w:pPr>
            <w:r>
              <w:rPr>
                <w:lang w:eastAsia="fr-FR"/>
              </w:rPr>
              <w:t>R</w:t>
            </w:r>
          </w:p>
        </w:tc>
        <w:tc>
          <w:tcPr>
            <w:tcW w:w="2126" w:type="dxa"/>
            <w:shd w:val="clear" w:color="auto" w:fill="auto"/>
          </w:tcPr>
          <w:p w14:paraId="54624F5C" w14:textId="77777777" w:rsidR="00B262FE" w:rsidRPr="007E2776" w:rsidRDefault="00B262FE" w:rsidP="009264F5">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14.8.45</w:t>
            </w:r>
          </w:p>
        </w:tc>
      </w:tr>
      <w:tr w:rsidR="00B262FE" w:rsidRPr="002369B3" w14:paraId="38D5B0FB" w14:textId="77777777" w:rsidTr="009264F5">
        <w:trPr>
          <w:cantSplit/>
          <w:jc w:val="center"/>
        </w:trPr>
        <w:tc>
          <w:tcPr>
            <w:tcW w:w="3735" w:type="dxa"/>
            <w:shd w:val="clear" w:color="auto" w:fill="auto"/>
          </w:tcPr>
          <w:p w14:paraId="2E2B7D81" w14:textId="77777777" w:rsidR="00B262FE" w:rsidRDefault="00B262FE" w:rsidP="009264F5">
            <w:pPr>
              <w:pStyle w:val="TAL"/>
              <w:rPr>
                <w:lang w:eastAsia="fr-FR"/>
              </w:rPr>
            </w:pPr>
            <w:r>
              <w:rPr>
                <w:lang w:eastAsia="fr-FR"/>
              </w:rPr>
              <w:t xml:space="preserve">&gt; </w:t>
            </w:r>
            <w:proofErr w:type="spellStart"/>
            <w:r>
              <w:rPr>
                <w:lang w:eastAsia="fr-FR"/>
              </w:rPr>
              <w:t>portDS.</w:t>
            </w:r>
            <w:r w:rsidRPr="001E36CB">
              <w:rPr>
                <w:lang w:eastAsia="fr-FR"/>
              </w:rPr>
              <w:t>oneStepReceive</w:t>
            </w:r>
            <w:proofErr w:type="spellEnd"/>
          </w:p>
        </w:tc>
        <w:tc>
          <w:tcPr>
            <w:tcW w:w="709" w:type="dxa"/>
            <w:shd w:val="clear" w:color="auto" w:fill="auto"/>
          </w:tcPr>
          <w:p w14:paraId="557A936E" w14:textId="77777777" w:rsidR="00B262FE" w:rsidRDefault="00B262FE" w:rsidP="009264F5">
            <w:pPr>
              <w:pStyle w:val="TAC"/>
              <w:rPr>
                <w:lang w:eastAsia="fr-FR"/>
              </w:rPr>
            </w:pPr>
            <w:r>
              <w:rPr>
                <w:lang w:eastAsia="fr-FR"/>
              </w:rPr>
              <w:t>X</w:t>
            </w:r>
          </w:p>
        </w:tc>
        <w:tc>
          <w:tcPr>
            <w:tcW w:w="708" w:type="dxa"/>
            <w:shd w:val="clear" w:color="auto" w:fill="auto"/>
          </w:tcPr>
          <w:p w14:paraId="5A76CD6F" w14:textId="77777777" w:rsidR="00B262FE" w:rsidRDefault="00B262FE" w:rsidP="009264F5">
            <w:pPr>
              <w:pStyle w:val="TAC"/>
              <w:rPr>
                <w:lang w:eastAsia="fr-FR"/>
              </w:rPr>
            </w:pPr>
            <w:r>
              <w:rPr>
                <w:lang w:eastAsia="fr-FR"/>
              </w:rPr>
              <w:t>X</w:t>
            </w:r>
          </w:p>
        </w:tc>
        <w:tc>
          <w:tcPr>
            <w:tcW w:w="1418" w:type="dxa"/>
            <w:shd w:val="clear" w:color="auto" w:fill="auto"/>
          </w:tcPr>
          <w:p w14:paraId="1AB3F970" w14:textId="77777777" w:rsidR="00B262FE" w:rsidRDefault="00B262FE" w:rsidP="009264F5">
            <w:pPr>
              <w:pStyle w:val="TAC"/>
              <w:rPr>
                <w:lang w:eastAsia="fr-FR"/>
              </w:rPr>
            </w:pPr>
            <w:r>
              <w:rPr>
                <w:lang w:eastAsia="fr-FR"/>
              </w:rPr>
              <w:t>R</w:t>
            </w:r>
          </w:p>
        </w:tc>
        <w:tc>
          <w:tcPr>
            <w:tcW w:w="1338" w:type="dxa"/>
          </w:tcPr>
          <w:p w14:paraId="0574F690" w14:textId="77777777" w:rsidR="00B262FE" w:rsidRPr="007E2776" w:rsidRDefault="00B262FE" w:rsidP="009264F5">
            <w:pPr>
              <w:pStyle w:val="TAC"/>
              <w:rPr>
                <w:lang w:eastAsia="fr-FR"/>
              </w:rPr>
            </w:pPr>
            <w:r>
              <w:rPr>
                <w:lang w:eastAsia="fr-FR"/>
              </w:rPr>
              <w:t>R</w:t>
            </w:r>
          </w:p>
        </w:tc>
        <w:tc>
          <w:tcPr>
            <w:tcW w:w="2126" w:type="dxa"/>
            <w:shd w:val="clear" w:color="auto" w:fill="auto"/>
          </w:tcPr>
          <w:p w14:paraId="7323A09E" w14:textId="77777777" w:rsidR="00B262FE" w:rsidRPr="007E2776" w:rsidRDefault="00B262FE" w:rsidP="009264F5">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14.8.46</w:t>
            </w:r>
          </w:p>
        </w:tc>
      </w:tr>
      <w:tr w:rsidR="00B262FE" w:rsidRPr="002369B3" w14:paraId="6E9D4891" w14:textId="77777777" w:rsidTr="009264F5">
        <w:trPr>
          <w:cantSplit/>
          <w:jc w:val="center"/>
        </w:trPr>
        <w:tc>
          <w:tcPr>
            <w:tcW w:w="3735" w:type="dxa"/>
            <w:shd w:val="clear" w:color="auto" w:fill="auto"/>
          </w:tcPr>
          <w:p w14:paraId="78F35017" w14:textId="77777777" w:rsidR="00B262FE" w:rsidRDefault="00B262FE" w:rsidP="009264F5">
            <w:pPr>
              <w:pStyle w:val="TAL"/>
              <w:rPr>
                <w:lang w:eastAsia="fr-FR"/>
              </w:rPr>
            </w:pPr>
            <w:r>
              <w:rPr>
                <w:lang w:eastAsia="fr-FR"/>
              </w:rPr>
              <w:t xml:space="preserve">&gt; </w:t>
            </w:r>
            <w:proofErr w:type="spellStart"/>
            <w:r>
              <w:rPr>
                <w:lang w:eastAsia="fr-FR"/>
              </w:rPr>
              <w:t>portDS.</w:t>
            </w:r>
            <w:r w:rsidRPr="001E36CB">
              <w:rPr>
                <w:lang w:eastAsia="fr-FR"/>
              </w:rPr>
              <w:t>oneStepTransmit</w:t>
            </w:r>
            <w:proofErr w:type="spellEnd"/>
          </w:p>
        </w:tc>
        <w:tc>
          <w:tcPr>
            <w:tcW w:w="709" w:type="dxa"/>
            <w:shd w:val="clear" w:color="auto" w:fill="auto"/>
          </w:tcPr>
          <w:p w14:paraId="29548A6D" w14:textId="77777777" w:rsidR="00B262FE" w:rsidRDefault="00B262FE" w:rsidP="009264F5">
            <w:pPr>
              <w:pStyle w:val="TAC"/>
              <w:rPr>
                <w:lang w:eastAsia="fr-FR"/>
              </w:rPr>
            </w:pPr>
            <w:r>
              <w:rPr>
                <w:lang w:eastAsia="fr-FR"/>
              </w:rPr>
              <w:t>X</w:t>
            </w:r>
          </w:p>
        </w:tc>
        <w:tc>
          <w:tcPr>
            <w:tcW w:w="708" w:type="dxa"/>
            <w:shd w:val="clear" w:color="auto" w:fill="auto"/>
          </w:tcPr>
          <w:p w14:paraId="2B4F4C0B" w14:textId="77777777" w:rsidR="00B262FE" w:rsidRDefault="00B262FE" w:rsidP="009264F5">
            <w:pPr>
              <w:pStyle w:val="TAC"/>
              <w:rPr>
                <w:lang w:eastAsia="fr-FR"/>
              </w:rPr>
            </w:pPr>
            <w:r>
              <w:rPr>
                <w:lang w:eastAsia="fr-FR"/>
              </w:rPr>
              <w:t>X</w:t>
            </w:r>
          </w:p>
        </w:tc>
        <w:tc>
          <w:tcPr>
            <w:tcW w:w="1418" w:type="dxa"/>
            <w:shd w:val="clear" w:color="auto" w:fill="auto"/>
          </w:tcPr>
          <w:p w14:paraId="1C2510AC" w14:textId="77777777" w:rsidR="00B262FE" w:rsidRDefault="00B262FE" w:rsidP="009264F5">
            <w:pPr>
              <w:pStyle w:val="TAC"/>
              <w:rPr>
                <w:lang w:eastAsia="fr-FR"/>
              </w:rPr>
            </w:pPr>
            <w:r>
              <w:rPr>
                <w:lang w:eastAsia="fr-FR"/>
              </w:rPr>
              <w:t>R</w:t>
            </w:r>
          </w:p>
        </w:tc>
        <w:tc>
          <w:tcPr>
            <w:tcW w:w="1338" w:type="dxa"/>
          </w:tcPr>
          <w:p w14:paraId="54FD65AF" w14:textId="77777777" w:rsidR="00B262FE" w:rsidRPr="007E2776" w:rsidRDefault="00B262FE" w:rsidP="009264F5">
            <w:pPr>
              <w:pStyle w:val="TAC"/>
              <w:rPr>
                <w:lang w:eastAsia="fr-FR"/>
              </w:rPr>
            </w:pPr>
            <w:r>
              <w:rPr>
                <w:lang w:eastAsia="fr-FR"/>
              </w:rPr>
              <w:t>R</w:t>
            </w:r>
          </w:p>
        </w:tc>
        <w:tc>
          <w:tcPr>
            <w:tcW w:w="2126" w:type="dxa"/>
            <w:shd w:val="clear" w:color="auto" w:fill="auto"/>
          </w:tcPr>
          <w:p w14:paraId="1832C431" w14:textId="77777777" w:rsidR="00B262FE" w:rsidRPr="007E2776" w:rsidRDefault="00B262FE" w:rsidP="009264F5">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14.8.47</w:t>
            </w:r>
          </w:p>
        </w:tc>
      </w:tr>
      <w:tr w:rsidR="00B262FE" w:rsidRPr="002369B3" w14:paraId="508AD945" w14:textId="77777777" w:rsidTr="009264F5">
        <w:trPr>
          <w:cantSplit/>
          <w:jc w:val="center"/>
        </w:trPr>
        <w:tc>
          <w:tcPr>
            <w:tcW w:w="3735" w:type="dxa"/>
            <w:shd w:val="clear" w:color="auto" w:fill="auto"/>
          </w:tcPr>
          <w:p w14:paraId="22F5C86E" w14:textId="77777777" w:rsidR="00B262FE" w:rsidRDefault="00B262FE" w:rsidP="009264F5">
            <w:pPr>
              <w:pStyle w:val="TAL"/>
              <w:rPr>
                <w:lang w:eastAsia="fr-FR"/>
              </w:rPr>
            </w:pPr>
            <w:r>
              <w:rPr>
                <w:lang w:eastAsia="fr-FR"/>
              </w:rPr>
              <w:t xml:space="preserve">&gt; </w:t>
            </w:r>
            <w:proofErr w:type="spellStart"/>
            <w:r>
              <w:rPr>
                <w:lang w:eastAsia="fr-FR"/>
              </w:rPr>
              <w:t>portDS.</w:t>
            </w:r>
            <w:r w:rsidRPr="001E36CB">
              <w:rPr>
                <w:lang w:eastAsia="fr-FR"/>
              </w:rPr>
              <w:t>initialOneStepTxOper</w:t>
            </w:r>
            <w:proofErr w:type="spellEnd"/>
          </w:p>
        </w:tc>
        <w:tc>
          <w:tcPr>
            <w:tcW w:w="709" w:type="dxa"/>
            <w:shd w:val="clear" w:color="auto" w:fill="auto"/>
          </w:tcPr>
          <w:p w14:paraId="4A16F136" w14:textId="77777777" w:rsidR="00B262FE" w:rsidRDefault="00B262FE" w:rsidP="009264F5">
            <w:pPr>
              <w:pStyle w:val="TAC"/>
              <w:rPr>
                <w:lang w:eastAsia="fr-FR"/>
              </w:rPr>
            </w:pPr>
            <w:r>
              <w:rPr>
                <w:lang w:eastAsia="fr-FR"/>
              </w:rPr>
              <w:t>X</w:t>
            </w:r>
          </w:p>
        </w:tc>
        <w:tc>
          <w:tcPr>
            <w:tcW w:w="708" w:type="dxa"/>
            <w:shd w:val="clear" w:color="auto" w:fill="auto"/>
          </w:tcPr>
          <w:p w14:paraId="6D3088DE" w14:textId="77777777" w:rsidR="00B262FE" w:rsidRDefault="00B262FE" w:rsidP="009264F5">
            <w:pPr>
              <w:pStyle w:val="TAC"/>
              <w:rPr>
                <w:lang w:eastAsia="fr-FR"/>
              </w:rPr>
            </w:pPr>
            <w:r>
              <w:rPr>
                <w:lang w:eastAsia="fr-FR"/>
              </w:rPr>
              <w:t>X</w:t>
            </w:r>
          </w:p>
        </w:tc>
        <w:tc>
          <w:tcPr>
            <w:tcW w:w="1418" w:type="dxa"/>
            <w:shd w:val="clear" w:color="auto" w:fill="auto"/>
          </w:tcPr>
          <w:p w14:paraId="79FFAE32" w14:textId="77777777" w:rsidR="00B262FE" w:rsidRDefault="00B262FE" w:rsidP="009264F5">
            <w:pPr>
              <w:pStyle w:val="TAC"/>
              <w:rPr>
                <w:lang w:eastAsia="fr-FR"/>
              </w:rPr>
            </w:pPr>
            <w:r>
              <w:rPr>
                <w:lang w:eastAsia="fr-FR"/>
              </w:rPr>
              <w:t>RW</w:t>
            </w:r>
          </w:p>
        </w:tc>
        <w:tc>
          <w:tcPr>
            <w:tcW w:w="1338" w:type="dxa"/>
          </w:tcPr>
          <w:p w14:paraId="60CAB69D" w14:textId="77777777" w:rsidR="00B262FE" w:rsidRPr="007E2776" w:rsidRDefault="00B262FE" w:rsidP="009264F5">
            <w:pPr>
              <w:pStyle w:val="TAC"/>
              <w:rPr>
                <w:lang w:eastAsia="fr-FR"/>
              </w:rPr>
            </w:pPr>
            <w:r>
              <w:rPr>
                <w:lang w:eastAsia="fr-FR"/>
              </w:rPr>
              <w:t>RW</w:t>
            </w:r>
          </w:p>
        </w:tc>
        <w:tc>
          <w:tcPr>
            <w:tcW w:w="2126" w:type="dxa"/>
            <w:shd w:val="clear" w:color="auto" w:fill="auto"/>
          </w:tcPr>
          <w:p w14:paraId="5BCC8804" w14:textId="77777777" w:rsidR="00B262FE" w:rsidRPr="007E2776" w:rsidRDefault="00B262FE" w:rsidP="009264F5">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14.8.48</w:t>
            </w:r>
          </w:p>
        </w:tc>
      </w:tr>
      <w:tr w:rsidR="00B262FE" w:rsidRPr="002369B3" w14:paraId="1A1AC160" w14:textId="77777777" w:rsidTr="009264F5">
        <w:trPr>
          <w:cantSplit/>
          <w:jc w:val="center"/>
        </w:trPr>
        <w:tc>
          <w:tcPr>
            <w:tcW w:w="3735" w:type="dxa"/>
            <w:shd w:val="clear" w:color="auto" w:fill="auto"/>
          </w:tcPr>
          <w:p w14:paraId="79BE0168" w14:textId="77777777" w:rsidR="00B262FE" w:rsidRDefault="00B262FE" w:rsidP="009264F5">
            <w:pPr>
              <w:pStyle w:val="TAL"/>
              <w:rPr>
                <w:lang w:eastAsia="fr-FR"/>
              </w:rPr>
            </w:pPr>
            <w:r>
              <w:rPr>
                <w:lang w:eastAsia="fr-FR"/>
              </w:rPr>
              <w:t xml:space="preserve">&gt; </w:t>
            </w:r>
            <w:proofErr w:type="spellStart"/>
            <w:r>
              <w:rPr>
                <w:lang w:eastAsia="fr-FR"/>
              </w:rPr>
              <w:t>portDS.</w:t>
            </w:r>
            <w:r w:rsidRPr="001E36CB">
              <w:rPr>
                <w:lang w:eastAsia="fr-FR"/>
              </w:rPr>
              <w:t>currentOneStepTxOper</w:t>
            </w:r>
            <w:proofErr w:type="spellEnd"/>
          </w:p>
        </w:tc>
        <w:tc>
          <w:tcPr>
            <w:tcW w:w="709" w:type="dxa"/>
            <w:shd w:val="clear" w:color="auto" w:fill="auto"/>
          </w:tcPr>
          <w:p w14:paraId="0948EEB7" w14:textId="77777777" w:rsidR="00B262FE" w:rsidRDefault="00B262FE" w:rsidP="009264F5">
            <w:pPr>
              <w:pStyle w:val="TAC"/>
              <w:rPr>
                <w:lang w:eastAsia="fr-FR"/>
              </w:rPr>
            </w:pPr>
            <w:r>
              <w:rPr>
                <w:lang w:eastAsia="fr-FR"/>
              </w:rPr>
              <w:t>X</w:t>
            </w:r>
          </w:p>
        </w:tc>
        <w:tc>
          <w:tcPr>
            <w:tcW w:w="708" w:type="dxa"/>
            <w:shd w:val="clear" w:color="auto" w:fill="auto"/>
          </w:tcPr>
          <w:p w14:paraId="4DFAA6BD" w14:textId="77777777" w:rsidR="00B262FE" w:rsidRDefault="00B262FE" w:rsidP="009264F5">
            <w:pPr>
              <w:pStyle w:val="TAC"/>
              <w:rPr>
                <w:lang w:eastAsia="fr-FR"/>
              </w:rPr>
            </w:pPr>
            <w:r>
              <w:rPr>
                <w:lang w:eastAsia="fr-FR"/>
              </w:rPr>
              <w:t>X</w:t>
            </w:r>
          </w:p>
        </w:tc>
        <w:tc>
          <w:tcPr>
            <w:tcW w:w="1418" w:type="dxa"/>
            <w:shd w:val="clear" w:color="auto" w:fill="auto"/>
          </w:tcPr>
          <w:p w14:paraId="23DB8CB5" w14:textId="77777777" w:rsidR="00B262FE" w:rsidRDefault="00B262FE" w:rsidP="009264F5">
            <w:pPr>
              <w:pStyle w:val="TAC"/>
              <w:rPr>
                <w:lang w:eastAsia="fr-FR"/>
              </w:rPr>
            </w:pPr>
            <w:r>
              <w:rPr>
                <w:lang w:eastAsia="fr-FR"/>
              </w:rPr>
              <w:t>RW</w:t>
            </w:r>
          </w:p>
        </w:tc>
        <w:tc>
          <w:tcPr>
            <w:tcW w:w="1338" w:type="dxa"/>
          </w:tcPr>
          <w:p w14:paraId="38B1D2BF" w14:textId="77777777" w:rsidR="00B262FE" w:rsidRPr="007E2776" w:rsidRDefault="00B262FE" w:rsidP="009264F5">
            <w:pPr>
              <w:pStyle w:val="TAC"/>
              <w:rPr>
                <w:lang w:eastAsia="fr-FR"/>
              </w:rPr>
            </w:pPr>
            <w:r>
              <w:rPr>
                <w:lang w:eastAsia="fr-FR"/>
              </w:rPr>
              <w:t>RW</w:t>
            </w:r>
          </w:p>
        </w:tc>
        <w:tc>
          <w:tcPr>
            <w:tcW w:w="2126" w:type="dxa"/>
            <w:shd w:val="clear" w:color="auto" w:fill="auto"/>
          </w:tcPr>
          <w:p w14:paraId="18EEBECF" w14:textId="77777777" w:rsidR="00B262FE" w:rsidRPr="007E2776" w:rsidRDefault="00B262FE" w:rsidP="009264F5">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14.8.49</w:t>
            </w:r>
          </w:p>
        </w:tc>
      </w:tr>
      <w:tr w:rsidR="00B262FE" w:rsidRPr="002369B3" w14:paraId="46F3EFB8" w14:textId="77777777" w:rsidTr="009264F5">
        <w:trPr>
          <w:cantSplit/>
          <w:jc w:val="center"/>
        </w:trPr>
        <w:tc>
          <w:tcPr>
            <w:tcW w:w="3735" w:type="dxa"/>
            <w:shd w:val="clear" w:color="auto" w:fill="auto"/>
          </w:tcPr>
          <w:p w14:paraId="0F793FDE" w14:textId="77777777" w:rsidR="00B262FE" w:rsidRDefault="00B262FE" w:rsidP="009264F5">
            <w:pPr>
              <w:pStyle w:val="TAL"/>
              <w:rPr>
                <w:lang w:eastAsia="fr-FR"/>
              </w:rPr>
            </w:pPr>
            <w:r>
              <w:rPr>
                <w:lang w:eastAsia="fr-FR"/>
              </w:rPr>
              <w:t xml:space="preserve">&gt; </w:t>
            </w:r>
            <w:proofErr w:type="spellStart"/>
            <w:r>
              <w:rPr>
                <w:lang w:eastAsia="fr-FR"/>
              </w:rPr>
              <w:t>portDS.</w:t>
            </w:r>
            <w:r w:rsidRPr="001E36CB">
              <w:rPr>
                <w:lang w:eastAsia="fr-FR"/>
              </w:rPr>
              <w:t>useMgtSettableOneStepTxOper</w:t>
            </w:r>
            <w:proofErr w:type="spellEnd"/>
          </w:p>
        </w:tc>
        <w:tc>
          <w:tcPr>
            <w:tcW w:w="709" w:type="dxa"/>
            <w:shd w:val="clear" w:color="auto" w:fill="auto"/>
          </w:tcPr>
          <w:p w14:paraId="3993DFC5" w14:textId="77777777" w:rsidR="00B262FE" w:rsidRDefault="00B262FE" w:rsidP="009264F5">
            <w:pPr>
              <w:pStyle w:val="TAC"/>
              <w:rPr>
                <w:lang w:eastAsia="fr-FR"/>
              </w:rPr>
            </w:pPr>
            <w:r>
              <w:rPr>
                <w:lang w:eastAsia="fr-FR"/>
              </w:rPr>
              <w:t>X</w:t>
            </w:r>
          </w:p>
        </w:tc>
        <w:tc>
          <w:tcPr>
            <w:tcW w:w="708" w:type="dxa"/>
            <w:shd w:val="clear" w:color="auto" w:fill="auto"/>
          </w:tcPr>
          <w:p w14:paraId="78FC6447" w14:textId="77777777" w:rsidR="00B262FE" w:rsidRDefault="00B262FE" w:rsidP="009264F5">
            <w:pPr>
              <w:pStyle w:val="TAC"/>
              <w:rPr>
                <w:lang w:eastAsia="fr-FR"/>
              </w:rPr>
            </w:pPr>
            <w:r>
              <w:rPr>
                <w:lang w:eastAsia="fr-FR"/>
              </w:rPr>
              <w:t>X</w:t>
            </w:r>
          </w:p>
        </w:tc>
        <w:tc>
          <w:tcPr>
            <w:tcW w:w="1418" w:type="dxa"/>
            <w:shd w:val="clear" w:color="auto" w:fill="auto"/>
          </w:tcPr>
          <w:p w14:paraId="059FDE39" w14:textId="77777777" w:rsidR="00B262FE" w:rsidRDefault="00B262FE" w:rsidP="009264F5">
            <w:pPr>
              <w:pStyle w:val="TAC"/>
              <w:rPr>
                <w:lang w:eastAsia="fr-FR"/>
              </w:rPr>
            </w:pPr>
            <w:r>
              <w:rPr>
                <w:lang w:eastAsia="fr-FR"/>
              </w:rPr>
              <w:t>RW</w:t>
            </w:r>
          </w:p>
        </w:tc>
        <w:tc>
          <w:tcPr>
            <w:tcW w:w="1338" w:type="dxa"/>
          </w:tcPr>
          <w:p w14:paraId="611CEFDF" w14:textId="77777777" w:rsidR="00B262FE" w:rsidRPr="007E2776" w:rsidRDefault="00B262FE" w:rsidP="009264F5">
            <w:pPr>
              <w:pStyle w:val="TAC"/>
              <w:rPr>
                <w:lang w:eastAsia="fr-FR"/>
              </w:rPr>
            </w:pPr>
            <w:r>
              <w:rPr>
                <w:lang w:eastAsia="fr-FR"/>
              </w:rPr>
              <w:t>RW</w:t>
            </w:r>
          </w:p>
        </w:tc>
        <w:tc>
          <w:tcPr>
            <w:tcW w:w="2126" w:type="dxa"/>
            <w:shd w:val="clear" w:color="auto" w:fill="auto"/>
          </w:tcPr>
          <w:p w14:paraId="2E2B1C93" w14:textId="77777777" w:rsidR="00B262FE" w:rsidRPr="007E2776" w:rsidRDefault="00B262FE" w:rsidP="009264F5">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14.8.50</w:t>
            </w:r>
          </w:p>
        </w:tc>
      </w:tr>
      <w:tr w:rsidR="00B262FE" w:rsidRPr="002369B3" w14:paraId="02EB41CB" w14:textId="77777777" w:rsidTr="009264F5">
        <w:trPr>
          <w:cantSplit/>
          <w:jc w:val="center"/>
        </w:trPr>
        <w:tc>
          <w:tcPr>
            <w:tcW w:w="3735" w:type="dxa"/>
            <w:shd w:val="clear" w:color="auto" w:fill="auto"/>
          </w:tcPr>
          <w:p w14:paraId="17404827" w14:textId="77777777" w:rsidR="00B262FE" w:rsidRDefault="00B262FE" w:rsidP="009264F5">
            <w:pPr>
              <w:pStyle w:val="TAL"/>
              <w:rPr>
                <w:lang w:eastAsia="fr-FR"/>
              </w:rPr>
            </w:pPr>
            <w:r>
              <w:rPr>
                <w:lang w:eastAsia="fr-FR"/>
              </w:rPr>
              <w:t xml:space="preserve">&gt; </w:t>
            </w:r>
            <w:proofErr w:type="spellStart"/>
            <w:r>
              <w:rPr>
                <w:lang w:eastAsia="fr-FR"/>
              </w:rPr>
              <w:t>portDS.</w:t>
            </w:r>
            <w:r w:rsidRPr="001E36CB">
              <w:rPr>
                <w:lang w:eastAsia="fr-FR"/>
              </w:rPr>
              <w:t>mgtSettableOneStepTxOper</w:t>
            </w:r>
            <w:proofErr w:type="spellEnd"/>
          </w:p>
        </w:tc>
        <w:tc>
          <w:tcPr>
            <w:tcW w:w="709" w:type="dxa"/>
            <w:shd w:val="clear" w:color="auto" w:fill="auto"/>
          </w:tcPr>
          <w:p w14:paraId="181CBFA3" w14:textId="77777777" w:rsidR="00B262FE" w:rsidRDefault="00B262FE" w:rsidP="009264F5">
            <w:pPr>
              <w:pStyle w:val="TAC"/>
              <w:rPr>
                <w:lang w:eastAsia="fr-FR"/>
              </w:rPr>
            </w:pPr>
            <w:r>
              <w:rPr>
                <w:lang w:eastAsia="fr-FR"/>
              </w:rPr>
              <w:t>X</w:t>
            </w:r>
          </w:p>
        </w:tc>
        <w:tc>
          <w:tcPr>
            <w:tcW w:w="708" w:type="dxa"/>
            <w:shd w:val="clear" w:color="auto" w:fill="auto"/>
          </w:tcPr>
          <w:p w14:paraId="21F07DEC" w14:textId="77777777" w:rsidR="00B262FE" w:rsidRDefault="00B262FE" w:rsidP="009264F5">
            <w:pPr>
              <w:pStyle w:val="TAC"/>
              <w:rPr>
                <w:lang w:eastAsia="fr-FR"/>
              </w:rPr>
            </w:pPr>
            <w:r>
              <w:rPr>
                <w:lang w:eastAsia="fr-FR"/>
              </w:rPr>
              <w:t>X</w:t>
            </w:r>
          </w:p>
        </w:tc>
        <w:tc>
          <w:tcPr>
            <w:tcW w:w="1418" w:type="dxa"/>
            <w:shd w:val="clear" w:color="auto" w:fill="auto"/>
          </w:tcPr>
          <w:p w14:paraId="221B98EF" w14:textId="77777777" w:rsidR="00B262FE" w:rsidRDefault="00B262FE" w:rsidP="009264F5">
            <w:pPr>
              <w:pStyle w:val="TAC"/>
              <w:rPr>
                <w:lang w:eastAsia="fr-FR"/>
              </w:rPr>
            </w:pPr>
            <w:r>
              <w:rPr>
                <w:lang w:eastAsia="fr-FR"/>
              </w:rPr>
              <w:t>RW</w:t>
            </w:r>
          </w:p>
        </w:tc>
        <w:tc>
          <w:tcPr>
            <w:tcW w:w="1338" w:type="dxa"/>
          </w:tcPr>
          <w:p w14:paraId="17C6C645" w14:textId="77777777" w:rsidR="00B262FE" w:rsidRPr="007E2776" w:rsidRDefault="00B262FE" w:rsidP="009264F5">
            <w:pPr>
              <w:pStyle w:val="TAC"/>
              <w:rPr>
                <w:lang w:eastAsia="fr-FR"/>
              </w:rPr>
            </w:pPr>
            <w:r>
              <w:rPr>
                <w:lang w:eastAsia="fr-FR"/>
              </w:rPr>
              <w:t>RW</w:t>
            </w:r>
          </w:p>
        </w:tc>
        <w:tc>
          <w:tcPr>
            <w:tcW w:w="2126" w:type="dxa"/>
            <w:shd w:val="clear" w:color="auto" w:fill="auto"/>
          </w:tcPr>
          <w:p w14:paraId="3FB0F672" w14:textId="77777777" w:rsidR="00B262FE" w:rsidRPr="007E2776" w:rsidRDefault="00B262FE" w:rsidP="009264F5">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14.8.51</w:t>
            </w:r>
          </w:p>
        </w:tc>
      </w:tr>
      <w:tr w:rsidR="00B262FE" w:rsidRPr="002369B3" w14:paraId="425EE9AD" w14:textId="77777777" w:rsidTr="009264F5">
        <w:trPr>
          <w:cantSplit/>
          <w:jc w:val="center"/>
        </w:trPr>
        <w:tc>
          <w:tcPr>
            <w:tcW w:w="3735" w:type="dxa"/>
            <w:shd w:val="clear" w:color="auto" w:fill="auto"/>
          </w:tcPr>
          <w:p w14:paraId="1647BC13" w14:textId="77777777" w:rsidR="00B262FE" w:rsidRDefault="00B262FE" w:rsidP="009264F5">
            <w:pPr>
              <w:pStyle w:val="TAL"/>
              <w:rPr>
                <w:lang w:eastAsia="fr-FR"/>
              </w:rPr>
            </w:pPr>
            <w:r>
              <w:rPr>
                <w:lang w:eastAsia="fr-FR"/>
              </w:rPr>
              <w:t xml:space="preserve">&gt; </w:t>
            </w:r>
            <w:proofErr w:type="spellStart"/>
            <w:r>
              <w:rPr>
                <w:lang w:eastAsia="fr-FR"/>
              </w:rPr>
              <w:t>portDS.</w:t>
            </w:r>
            <w:r w:rsidRPr="001E36CB">
              <w:rPr>
                <w:lang w:eastAsia="fr-FR"/>
              </w:rPr>
              <w:t>syncLocked</w:t>
            </w:r>
            <w:proofErr w:type="spellEnd"/>
          </w:p>
        </w:tc>
        <w:tc>
          <w:tcPr>
            <w:tcW w:w="709" w:type="dxa"/>
            <w:shd w:val="clear" w:color="auto" w:fill="auto"/>
          </w:tcPr>
          <w:p w14:paraId="5906E8A3" w14:textId="77777777" w:rsidR="00B262FE" w:rsidRDefault="00B262FE" w:rsidP="009264F5">
            <w:pPr>
              <w:pStyle w:val="TAC"/>
              <w:rPr>
                <w:lang w:eastAsia="fr-FR"/>
              </w:rPr>
            </w:pPr>
            <w:r>
              <w:rPr>
                <w:lang w:eastAsia="fr-FR"/>
              </w:rPr>
              <w:t>X</w:t>
            </w:r>
          </w:p>
        </w:tc>
        <w:tc>
          <w:tcPr>
            <w:tcW w:w="708" w:type="dxa"/>
            <w:shd w:val="clear" w:color="auto" w:fill="auto"/>
          </w:tcPr>
          <w:p w14:paraId="7917ADD9" w14:textId="77777777" w:rsidR="00B262FE" w:rsidRDefault="00B262FE" w:rsidP="009264F5">
            <w:pPr>
              <w:pStyle w:val="TAC"/>
              <w:rPr>
                <w:lang w:eastAsia="fr-FR"/>
              </w:rPr>
            </w:pPr>
            <w:r>
              <w:rPr>
                <w:lang w:eastAsia="fr-FR"/>
              </w:rPr>
              <w:t>X</w:t>
            </w:r>
          </w:p>
        </w:tc>
        <w:tc>
          <w:tcPr>
            <w:tcW w:w="1418" w:type="dxa"/>
            <w:shd w:val="clear" w:color="auto" w:fill="auto"/>
          </w:tcPr>
          <w:p w14:paraId="1C75489B" w14:textId="77777777" w:rsidR="00B262FE" w:rsidRDefault="00B262FE" w:rsidP="009264F5">
            <w:pPr>
              <w:pStyle w:val="TAC"/>
              <w:rPr>
                <w:lang w:eastAsia="fr-FR"/>
              </w:rPr>
            </w:pPr>
            <w:r>
              <w:rPr>
                <w:lang w:eastAsia="fr-FR"/>
              </w:rPr>
              <w:t>R</w:t>
            </w:r>
          </w:p>
        </w:tc>
        <w:tc>
          <w:tcPr>
            <w:tcW w:w="1338" w:type="dxa"/>
          </w:tcPr>
          <w:p w14:paraId="5A6F3601" w14:textId="77777777" w:rsidR="00B262FE" w:rsidRPr="007E2776" w:rsidRDefault="00B262FE" w:rsidP="009264F5">
            <w:pPr>
              <w:pStyle w:val="TAC"/>
              <w:rPr>
                <w:lang w:eastAsia="fr-FR"/>
              </w:rPr>
            </w:pPr>
            <w:r>
              <w:rPr>
                <w:lang w:eastAsia="fr-FR"/>
              </w:rPr>
              <w:t>R</w:t>
            </w:r>
          </w:p>
        </w:tc>
        <w:tc>
          <w:tcPr>
            <w:tcW w:w="2126" w:type="dxa"/>
            <w:shd w:val="clear" w:color="auto" w:fill="auto"/>
          </w:tcPr>
          <w:p w14:paraId="77779A14" w14:textId="77777777" w:rsidR="00B262FE" w:rsidRPr="007E2776" w:rsidRDefault="00B262FE" w:rsidP="009264F5">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14.8.52</w:t>
            </w:r>
          </w:p>
        </w:tc>
      </w:tr>
      <w:tr w:rsidR="00B262FE" w:rsidRPr="002369B3" w14:paraId="08F76447" w14:textId="77777777" w:rsidTr="009264F5">
        <w:trPr>
          <w:cantSplit/>
          <w:jc w:val="center"/>
        </w:trPr>
        <w:tc>
          <w:tcPr>
            <w:tcW w:w="3735" w:type="dxa"/>
            <w:shd w:val="clear" w:color="auto" w:fill="auto"/>
          </w:tcPr>
          <w:p w14:paraId="4E3767CA" w14:textId="77777777" w:rsidR="00B262FE" w:rsidRDefault="00B262FE" w:rsidP="009264F5">
            <w:pPr>
              <w:pStyle w:val="TAL"/>
              <w:rPr>
                <w:lang w:eastAsia="fr-FR"/>
              </w:rPr>
            </w:pPr>
            <w:r>
              <w:rPr>
                <w:lang w:eastAsia="fr-FR"/>
              </w:rPr>
              <w:t xml:space="preserve">&gt; </w:t>
            </w:r>
            <w:proofErr w:type="spellStart"/>
            <w:r>
              <w:rPr>
                <w:lang w:eastAsia="fr-FR"/>
              </w:rPr>
              <w:t>portDS.</w:t>
            </w:r>
            <w:r w:rsidRPr="001E36CB">
              <w:rPr>
                <w:lang w:eastAsia="fr-FR"/>
              </w:rPr>
              <w:t>pdelayTruncatedTimestampsArray</w:t>
            </w:r>
            <w:proofErr w:type="spellEnd"/>
          </w:p>
        </w:tc>
        <w:tc>
          <w:tcPr>
            <w:tcW w:w="709" w:type="dxa"/>
            <w:shd w:val="clear" w:color="auto" w:fill="auto"/>
          </w:tcPr>
          <w:p w14:paraId="3E959756" w14:textId="77777777" w:rsidR="00B262FE" w:rsidRDefault="00B262FE" w:rsidP="009264F5">
            <w:pPr>
              <w:pStyle w:val="TAC"/>
              <w:rPr>
                <w:lang w:eastAsia="fr-FR"/>
              </w:rPr>
            </w:pPr>
            <w:r>
              <w:rPr>
                <w:lang w:eastAsia="fr-FR"/>
              </w:rPr>
              <w:t>X</w:t>
            </w:r>
          </w:p>
        </w:tc>
        <w:tc>
          <w:tcPr>
            <w:tcW w:w="708" w:type="dxa"/>
            <w:shd w:val="clear" w:color="auto" w:fill="auto"/>
          </w:tcPr>
          <w:p w14:paraId="0BDB87C0" w14:textId="77777777" w:rsidR="00B262FE" w:rsidRDefault="00B262FE" w:rsidP="009264F5">
            <w:pPr>
              <w:pStyle w:val="TAC"/>
              <w:rPr>
                <w:lang w:eastAsia="fr-FR"/>
              </w:rPr>
            </w:pPr>
            <w:r>
              <w:rPr>
                <w:lang w:eastAsia="fr-FR"/>
              </w:rPr>
              <w:t>X</w:t>
            </w:r>
          </w:p>
        </w:tc>
        <w:tc>
          <w:tcPr>
            <w:tcW w:w="1418" w:type="dxa"/>
            <w:shd w:val="clear" w:color="auto" w:fill="auto"/>
          </w:tcPr>
          <w:p w14:paraId="7FF38B7D" w14:textId="77777777" w:rsidR="00B262FE" w:rsidRDefault="00B262FE" w:rsidP="009264F5">
            <w:pPr>
              <w:pStyle w:val="TAC"/>
              <w:rPr>
                <w:lang w:eastAsia="fr-FR"/>
              </w:rPr>
            </w:pPr>
            <w:r>
              <w:rPr>
                <w:lang w:eastAsia="fr-FR"/>
              </w:rPr>
              <w:t>RW</w:t>
            </w:r>
          </w:p>
        </w:tc>
        <w:tc>
          <w:tcPr>
            <w:tcW w:w="1338" w:type="dxa"/>
          </w:tcPr>
          <w:p w14:paraId="3D3B4A33" w14:textId="77777777" w:rsidR="00B262FE" w:rsidRPr="007E2776" w:rsidRDefault="00B262FE" w:rsidP="009264F5">
            <w:pPr>
              <w:pStyle w:val="TAC"/>
              <w:rPr>
                <w:lang w:eastAsia="fr-FR"/>
              </w:rPr>
            </w:pPr>
            <w:r>
              <w:rPr>
                <w:lang w:eastAsia="fr-FR"/>
              </w:rPr>
              <w:t>RW</w:t>
            </w:r>
          </w:p>
        </w:tc>
        <w:tc>
          <w:tcPr>
            <w:tcW w:w="2126" w:type="dxa"/>
            <w:shd w:val="clear" w:color="auto" w:fill="auto"/>
          </w:tcPr>
          <w:p w14:paraId="269A4FE2" w14:textId="77777777" w:rsidR="00B262FE" w:rsidRPr="007E2776" w:rsidRDefault="00B262FE" w:rsidP="009264F5">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14.8.53</w:t>
            </w:r>
          </w:p>
        </w:tc>
      </w:tr>
      <w:tr w:rsidR="00B262FE" w:rsidRPr="002369B3" w14:paraId="69493404" w14:textId="77777777" w:rsidTr="009264F5">
        <w:trPr>
          <w:cantSplit/>
          <w:jc w:val="center"/>
        </w:trPr>
        <w:tc>
          <w:tcPr>
            <w:tcW w:w="3735" w:type="dxa"/>
            <w:shd w:val="clear" w:color="auto" w:fill="auto"/>
          </w:tcPr>
          <w:p w14:paraId="15CE9CBC" w14:textId="77777777" w:rsidR="00B262FE" w:rsidRDefault="00B262FE" w:rsidP="009264F5">
            <w:pPr>
              <w:pStyle w:val="TAL"/>
              <w:rPr>
                <w:lang w:eastAsia="fr-FR"/>
              </w:rPr>
            </w:pPr>
            <w:r>
              <w:rPr>
                <w:lang w:eastAsia="fr-FR"/>
              </w:rPr>
              <w:t xml:space="preserve">&gt; </w:t>
            </w:r>
            <w:proofErr w:type="spellStart"/>
            <w:r>
              <w:rPr>
                <w:lang w:eastAsia="fr-FR"/>
              </w:rPr>
              <w:t>portDS.</w:t>
            </w:r>
            <w:r w:rsidRPr="001E36CB">
              <w:rPr>
                <w:lang w:eastAsia="fr-FR"/>
              </w:rPr>
              <w:t>minorVersionNumber</w:t>
            </w:r>
            <w:proofErr w:type="spellEnd"/>
          </w:p>
        </w:tc>
        <w:tc>
          <w:tcPr>
            <w:tcW w:w="709" w:type="dxa"/>
            <w:shd w:val="clear" w:color="auto" w:fill="auto"/>
          </w:tcPr>
          <w:p w14:paraId="325FA0D4" w14:textId="77777777" w:rsidR="00B262FE" w:rsidRDefault="00B262FE" w:rsidP="009264F5">
            <w:pPr>
              <w:pStyle w:val="TAC"/>
              <w:rPr>
                <w:lang w:eastAsia="fr-FR"/>
              </w:rPr>
            </w:pPr>
            <w:r>
              <w:rPr>
                <w:lang w:eastAsia="fr-FR"/>
              </w:rPr>
              <w:t>X</w:t>
            </w:r>
          </w:p>
        </w:tc>
        <w:tc>
          <w:tcPr>
            <w:tcW w:w="708" w:type="dxa"/>
            <w:shd w:val="clear" w:color="auto" w:fill="auto"/>
          </w:tcPr>
          <w:p w14:paraId="19A9B843" w14:textId="77777777" w:rsidR="00B262FE" w:rsidRDefault="00B262FE" w:rsidP="009264F5">
            <w:pPr>
              <w:pStyle w:val="TAC"/>
              <w:rPr>
                <w:lang w:eastAsia="fr-FR"/>
              </w:rPr>
            </w:pPr>
            <w:r>
              <w:rPr>
                <w:lang w:eastAsia="fr-FR"/>
              </w:rPr>
              <w:t>X</w:t>
            </w:r>
          </w:p>
        </w:tc>
        <w:tc>
          <w:tcPr>
            <w:tcW w:w="1418" w:type="dxa"/>
            <w:shd w:val="clear" w:color="auto" w:fill="auto"/>
          </w:tcPr>
          <w:p w14:paraId="1F0EB49D" w14:textId="77777777" w:rsidR="00B262FE" w:rsidRDefault="00B262FE" w:rsidP="009264F5">
            <w:pPr>
              <w:pStyle w:val="TAC"/>
              <w:rPr>
                <w:lang w:eastAsia="fr-FR"/>
              </w:rPr>
            </w:pPr>
            <w:r>
              <w:rPr>
                <w:lang w:eastAsia="fr-FR"/>
              </w:rPr>
              <w:t>RW</w:t>
            </w:r>
          </w:p>
        </w:tc>
        <w:tc>
          <w:tcPr>
            <w:tcW w:w="1338" w:type="dxa"/>
          </w:tcPr>
          <w:p w14:paraId="1233AF73" w14:textId="77777777" w:rsidR="00B262FE" w:rsidRPr="007E2776" w:rsidRDefault="00B262FE" w:rsidP="009264F5">
            <w:pPr>
              <w:pStyle w:val="TAC"/>
              <w:rPr>
                <w:lang w:eastAsia="fr-FR"/>
              </w:rPr>
            </w:pPr>
            <w:r>
              <w:rPr>
                <w:lang w:eastAsia="fr-FR"/>
              </w:rPr>
              <w:t>RW</w:t>
            </w:r>
          </w:p>
        </w:tc>
        <w:tc>
          <w:tcPr>
            <w:tcW w:w="2126" w:type="dxa"/>
            <w:shd w:val="clear" w:color="auto" w:fill="auto"/>
          </w:tcPr>
          <w:p w14:paraId="63DE7C08" w14:textId="77777777" w:rsidR="00B262FE" w:rsidRPr="007E2776" w:rsidRDefault="00B262FE" w:rsidP="009264F5">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14.8.54</w:t>
            </w:r>
          </w:p>
        </w:tc>
      </w:tr>
      <w:tr w:rsidR="00B262FE" w:rsidRPr="002369B3" w14:paraId="3C5C0615" w14:textId="77777777" w:rsidTr="009264F5">
        <w:trPr>
          <w:cantSplit/>
          <w:jc w:val="center"/>
        </w:trPr>
        <w:tc>
          <w:tcPr>
            <w:tcW w:w="3735" w:type="dxa"/>
            <w:shd w:val="clear" w:color="auto" w:fill="auto"/>
          </w:tcPr>
          <w:p w14:paraId="385D79FC" w14:textId="77777777" w:rsidR="00B262FE" w:rsidRDefault="00B262FE" w:rsidP="009264F5">
            <w:pPr>
              <w:pStyle w:val="TAL"/>
              <w:rPr>
                <w:lang w:eastAsia="fr-FR"/>
              </w:rPr>
            </w:pPr>
            <w:r>
              <w:rPr>
                <w:lang w:eastAsia="fr-FR"/>
              </w:rPr>
              <w:t xml:space="preserve">&gt; </w:t>
            </w:r>
            <w:proofErr w:type="spellStart"/>
            <w:r w:rsidRPr="00FB0106">
              <w:rPr>
                <w:lang w:eastAsia="fr-FR"/>
              </w:rPr>
              <w:t>timePropertiesDS.</w:t>
            </w:r>
            <w:r w:rsidRPr="00121118">
              <w:rPr>
                <w:lang w:eastAsia="fr-FR"/>
              </w:rPr>
              <w:t>currentUtcOffset</w:t>
            </w:r>
            <w:proofErr w:type="spellEnd"/>
          </w:p>
        </w:tc>
        <w:tc>
          <w:tcPr>
            <w:tcW w:w="709" w:type="dxa"/>
            <w:shd w:val="clear" w:color="auto" w:fill="auto"/>
          </w:tcPr>
          <w:p w14:paraId="751D8E0A" w14:textId="77777777" w:rsidR="00B262FE" w:rsidRDefault="00B262FE" w:rsidP="009264F5">
            <w:pPr>
              <w:pStyle w:val="TAC"/>
              <w:rPr>
                <w:lang w:eastAsia="fr-FR"/>
              </w:rPr>
            </w:pPr>
            <w:r>
              <w:rPr>
                <w:lang w:eastAsia="fr-FR"/>
              </w:rPr>
              <w:t>X</w:t>
            </w:r>
          </w:p>
        </w:tc>
        <w:tc>
          <w:tcPr>
            <w:tcW w:w="708" w:type="dxa"/>
            <w:shd w:val="clear" w:color="auto" w:fill="auto"/>
          </w:tcPr>
          <w:p w14:paraId="09DEF924" w14:textId="77777777" w:rsidR="00B262FE" w:rsidRDefault="00B262FE" w:rsidP="009264F5">
            <w:pPr>
              <w:pStyle w:val="TAC"/>
              <w:rPr>
                <w:lang w:eastAsia="fr-FR"/>
              </w:rPr>
            </w:pPr>
            <w:r>
              <w:rPr>
                <w:lang w:eastAsia="fr-FR"/>
              </w:rPr>
              <w:t>X</w:t>
            </w:r>
          </w:p>
        </w:tc>
        <w:tc>
          <w:tcPr>
            <w:tcW w:w="1418" w:type="dxa"/>
            <w:shd w:val="clear" w:color="auto" w:fill="auto"/>
          </w:tcPr>
          <w:p w14:paraId="4A0895F2" w14:textId="77777777" w:rsidR="00B262FE" w:rsidRDefault="00B262FE" w:rsidP="009264F5">
            <w:pPr>
              <w:pStyle w:val="TAC"/>
              <w:rPr>
                <w:lang w:eastAsia="fr-FR"/>
              </w:rPr>
            </w:pPr>
            <w:r>
              <w:rPr>
                <w:lang w:eastAsia="fr-FR"/>
              </w:rPr>
              <w:t>RW</w:t>
            </w:r>
          </w:p>
        </w:tc>
        <w:tc>
          <w:tcPr>
            <w:tcW w:w="1338" w:type="dxa"/>
          </w:tcPr>
          <w:p w14:paraId="466D43C6" w14:textId="77777777" w:rsidR="00B262FE" w:rsidRPr="007E2776" w:rsidRDefault="00B262FE" w:rsidP="009264F5">
            <w:pPr>
              <w:pStyle w:val="TAC"/>
              <w:rPr>
                <w:lang w:eastAsia="fr-FR"/>
              </w:rPr>
            </w:pPr>
            <w:r>
              <w:rPr>
                <w:lang w:eastAsia="fr-FR"/>
              </w:rPr>
              <w:t>RW</w:t>
            </w:r>
          </w:p>
        </w:tc>
        <w:tc>
          <w:tcPr>
            <w:tcW w:w="2126" w:type="dxa"/>
            <w:shd w:val="clear" w:color="auto" w:fill="auto"/>
          </w:tcPr>
          <w:p w14:paraId="68CDDB1E" w14:textId="77777777" w:rsidR="00B262FE" w:rsidRPr="007E2776" w:rsidRDefault="00B262FE" w:rsidP="009264F5">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14.5.2</w:t>
            </w:r>
          </w:p>
        </w:tc>
      </w:tr>
      <w:tr w:rsidR="00B262FE" w:rsidRPr="002369B3" w14:paraId="0D4CF4A4" w14:textId="77777777" w:rsidTr="009264F5">
        <w:trPr>
          <w:cantSplit/>
          <w:jc w:val="center"/>
        </w:trPr>
        <w:tc>
          <w:tcPr>
            <w:tcW w:w="3735" w:type="dxa"/>
            <w:shd w:val="clear" w:color="auto" w:fill="auto"/>
          </w:tcPr>
          <w:p w14:paraId="31623AF5" w14:textId="77777777" w:rsidR="00B262FE" w:rsidRDefault="00B262FE" w:rsidP="009264F5">
            <w:pPr>
              <w:pStyle w:val="TAL"/>
              <w:rPr>
                <w:lang w:eastAsia="fr-FR"/>
              </w:rPr>
            </w:pPr>
            <w:r>
              <w:rPr>
                <w:lang w:eastAsia="fr-FR"/>
              </w:rPr>
              <w:t xml:space="preserve">&gt; </w:t>
            </w:r>
            <w:proofErr w:type="spellStart"/>
            <w:r w:rsidRPr="00BF6E95">
              <w:rPr>
                <w:lang w:eastAsia="fr-FR"/>
              </w:rPr>
              <w:t>externalPortConfigurationPortDS.desiredState</w:t>
            </w:r>
            <w:proofErr w:type="spellEnd"/>
          </w:p>
        </w:tc>
        <w:tc>
          <w:tcPr>
            <w:tcW w:w="709" w:type="dxa"/>
            <w:shd w:val="clear" w:color="auto" w:fill="auto"/>
          </w:tcPr>
          <w:p w14:paraId="207C8EFD" w14:textId="77777777" w:rsidR="00B262FE" w:rsidRDefault="00B262FE" w:rsidP="009264F5">
            <w:pPr>
              <w:pStyle w:val="TAC"/>
              <w:rPr>
                <w:lang w:eastAsia="fr-FR"/>
              </w:rPr>
            </w:pPr>
          </w:p>
        </w:tc>
        <w:tc>
          <w:tcPr>
            <w:tcW w:w="708" w:type="dxa"/>
            <w:shd w:val="clear" w:color="auto" w:fill="auto"/>
          </w:tcPr>
          <w:p w14:paraId="65864C69" w14:textId="77777777" w:rsidR="00B262FE" w:rsidRDefault="00B262FE" w:rsidP="009264F5">
            <w:pPr>
              <w:pStyle w:val="TAC"/>
              <w:rPr>
                <w:lang w:eastAsia="fr-FR"/>
              </w:rPr>
            </w:pPr>
            <w:r>
              <w:rPr>
                <w:lang w:eastAsia="fr-FR"/>
              </w:rPr>
              <w:t>R</w:t>
            </w:r>
          </w:p>
        </w:tc>
        <w:tc>
          <w:tcPr>
            <w:tcW w:w="1418" w:type="dxa"/>
            <w:shd w:val="clear" w:color="auto" w:fill="auto"/>
          </w:tcPr>
          <w:p w14:paraId="6C2E4371" w14:textId="77777777" w:rsidR="00B262FE" w:rsidRDefault="00B262FE" w:rsidP="009264F5">
            <w:pPr>
              <w:pStyle w:val="TAC"/>
              <w:rPr>
                <w:lang w:eastAsia="fr-FR"/>
              </w:rPr>
            </w:pPr>
            <w:r>
              <w:rPr>
                <w:lang w:eastAsia="fr-FR"/>
              </w:rPr>
              <w:t>RW</w:t>
            </w:r>
          </w:p>
        </w:tc>
        <w:tc>
          <w:tcPr>
            <w:tcW w:w="1338" w:type="dxa"/>
          </w:tcPr>
          <w:p w14:paraId="45DE2416" w14:textId="77777777" w:rsidR="00B262FE" w:rsidRPr="007E2776" w:rsidRDefault="00B262FE" w:rsidP="009264F5">
            <w:pPr>
              <w:pStyle w:val="TAC"/>
              <w:rPr>
                <w:lang w:eastAsia="fr-FR"/>
              </w:rPr>
            </w:pPr>
            <w:r>
              <w:rPr>
                <w:lang w:eastAsia="fr-FR"/>
              </w:rPr>
              <w:t>RW</w:t>
            </w:r>
          </w:p>
        </w:tc>
        <w:tc>
          <w:tcPr>
            <w:tcW w:w="2126" w:type="dxa"/>
            <w:shd w:val="clear" w:color="auto" w:fill="auto"/>
          </w:tcPr>
          <w:p w14:paraId="761B3854" w14:textId="77777777" w:rsidR="00B262FE" w:rsidRPr="007E2776" w:rsidRDefault="00B262FE" w:rsidP="009264F5">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14.12.2</w:t>
            </w:r>
          </w:p>
        </w:tc>
      </w:tr>
      <w:tr w:rsidR="00B262FE" w:rsidRPr="002369B3" w14:paraId="0C6BD5E2" w14:textId="77777777" w:rsidTr="009264F5">
        <w:trPr>
          <w:cantSplit/>
          <w:jc w:val="center"/>
        </w:trPr>
        <w:tc>
          <w:tcPr>
            <w:tcW w:w="10034" w:type="dxa"/>
            <w:gridSpan w:val="6"/>
            <w:shd w:val="clear" w:color="auto" w:fill="auto"/>
          </w:tcPr>
          <w:p w14:paraId="5C51F073" w14:textId="77777777" w:rsidR="00B262FE" w:rsidRPr="002369B3" w:rsidRDefault="00B262FE" w:rsidP="009264F5">
            <w:pPr>
              <w:pStyle w:val="TAN"/>
            </w:pPr>
            <w:r>
              <w:t>NOTE 1:</w:t>
            </w:r>
            <w:r>
              <w:tab/>
              <w:t>R = Read only access; RW = Read/Write access; ― = not supported.</w:t>
            </w:r>
          </w:p>
          <w:p w14:paraId="4E824072" w14:textId="77777777" w:rsidR="00B262FE" w:rsidRDefault="00B262FE" w:rsidP="009264F5">
            <w:pPr>
              <w:pStyle w:val="TAN"/>
            </w:pPr>
            <w:r>
              <w:t>NOTE 2:</w:t>
            </w:r>
            <w:r>
              <w:tab/>
              <w:t>Indicates which standardized and deployment-specific port management information is supported by DS-TT or NW-TT.</w:t>
            </w:r>
          </w:p>
          <w:p w14:paraId="75EF38FE" w14:textId="77777777" w:rsidR="00B262FE" w:rsidRDefault="00B262FE" w:rsidP="009264F5">
            <w:pPr>
              <w:pStyle w:val="TAN"/>
            </w:pPr>
            <w:r>
              <w:t>NOTE 3:</w:t>
            </w:r>
            <w:r>
              <w:tab/>
            </w:r>
            <w:proofErr w:type="spellStart"/>
            <w:r>
              <w:t>AdminCycleTime</w:t>
            </w:r>
            <w:proofErr w:type="spellEnd"/>
            <w:r>
              <w:t xml:space="preserve"> and </w:t>
            </w:r>
            <w:proofErr w:type="spellStart"/>
            <w:r>
              <w:t>AdminControlListLength</w:t>
            </w:r>
            <w:proofErr w:type="spellEnd"/>
            <w:r>
              <w:t xml:space="preserve"> are optional for gate control information.</w:t>
            </w:r>
          </w:p>
          <w:p w14:paraId="756A5178" w14:textId="77777777" w:rsidR="00B262FE" w:rsidRPr="000172EF" w:rsidRDefault="00B262FE" w:rsidP="009264F5">
            <w:pPr>
              <w:pStyle w:val="TAN"/>
            </w:pPr>
            <w:r>
              <w:t>NOTE 4:</w:t>
            </w:r>
            <w:r>
              <w:tab/>
              <w:t xml:space="preserve">If DS-TT supports </w:t>
            </w:r>
            <w:proofErr w:type="spellStart"/>
            <w:r>
              <w:t>neighbor</w:t>
            </w:r>
            <w:proofErr w:type="spellEnd"/>
            <w:r>
              <w:t xml:space="preserve"> discovery, then TSN AF sends the general </w:t>
            </w:r>
            <w:proofErr w:type="spellStart"/>
            <w:r>
              <w:t>neighbor</w:t>
            </w:r>
            <w:proofErr w:type="spellEnd"/>
            <w:r>
              <w:t xml:space="preserve"> discovery configuration for DS-TT Ethernet ports to DS-TT. If DS-TT does not support </w:t>
            </w:r>
            <w:proofErr w:type="spellStart"/>
            <w:r>
              <w:t>neighbor</w:t>
            </w:r>
            <w:proofErr w:type="spellEnd"/>
            <w:r>
              <w:t xml:space="preserve"> discovery, then TSN AF sends the general </w:t>
            </w:r>
            <w:proofErr w:type="spellStart"/>
            <w:r>
              <w:t>neighbor</w:t>
            </w:r>
            <w:proofErr w:type="spellEnd"/>
            <w:r>
              <w:t xml:space="preserve"> discovery configuration for DS-TT Ethernet ports to NW-TT using the Bridge Management Information Container (refer to Table 5.28.3.1-2) and NW-TT performs </w:t>
            </w:r>
            <w:proofErr w:type="spellStart"/>
            <w:r>
              <w:t>neighbor</w:t>
            </w:r>
            <w:proofErr w:type="spellEnd"/>
            <w:r>
              <w:t xml:space="preserve"> discovery on behalf on DS-TT. When a parameter in this group is changed, it is necessary to provide the change to every DS-TT and the NW-TT that belongs to the 5GS TSN bridge. It is mandatory that the general </w:t>
            </w:r>
            <w:proofErr w:type="spellStart"/>
            <w:r>
              <w:t>neighbor</w:t>
            </w:r>
            <w:proofErr w:type="spellEnd"/>
            <w:r>
              <w:t xml:space="preserve"> discovery configuration is identical for all DS-TTs and the NW-TTs that belongs to the bridge.</w:t>
            </w:r>
          </w:p>
          <w:p w14:paraId="0AC469B3" w14:textId="77777777" w:rsidR="00B262FE" w:rsidRDefault="00B262FE" w:rsidP="009264F5">
            <w:pPr>
              <w:pStyle w:val="TAN"/>
            </w:pPr>
            <w:r>
              <w:t>NOTE 5:</w:t>
            </w:r>
            <w:r>
              <w:tab/>
              <w:t xml:space="preserve">If DS-TT supports </w:t>
            </w:r>
            <w:proofErr w:type="spellStart"/>
            <w:r>
              <w:t>neighbor</w:t>
            </w:r>
            <w:proofErr w:type="spellEnd"/>
            <w:r>
              <w:t xml:space="preserve"> discovery, then TSN AF retrieves </w:t>
            </w:r>
            <w:proofErr w:type="spellStart"/>
            <w:r>
              <w:t>neighbor</w:t>
            </w:r>
            <w:proofErr w:type="spellEnd"/>
            <w:r>
              <w:t xml:space="preserve"> discovery information for DS-TT Ethernet ports from DS-TT. If DS-TT does not support </w:t>
            </w:r>
            <w:proofErr w:type="spellStart"/>
            <w:r>
              <w:t>neighbor</w:t>
            </w:r>
            <w:proofErr w:type="spellEnd"/>
            <w:r>
              <w:t xml:space="preserve"> discovery, then TSN AF retrieves </w:t>
            </w:r>
            <w:proofErr w:type="spellStart"/>
            <w:r>
              <w:t>neighbor</w:t>
            </w:r>
            <w:proofErr w:type="spellEnd"/>
            <w:r>
              <w:t xml:space="preserve"> discovery information for DS-TT Ethernet ports from NW-TT, using the Bridge Management Information Container (refer to Table 5.28.3.1-2), the NW-TT performing </w:t>
            </w:r>
            <w:proofErr w:type="spellStart"/>
            <w:r>
              <w:t>neighbor</w:t>
            </w:r>
            <w:proofErr w:type="spellEnd"/>
            <w:r>
              <w:t xml:space="preserve"> discovery on behalf on DS-TT.</w:t>
            </w:r>
          </w:p>
          <w:p w14:paraId="2C17AA4E" w14:textId="77777777" w:rsidR="00B262FE" w:rsidRDefault="00B262FE" w:rsidP="009264F5">
            <w:pPr>
              <w:pStyle w:val="TAN"/>
            </w:pPr>
            <w:r>
              <w:t>NOTE 6:</w:t>
            </w:r>
            <w:r>
              <w:tab/>
              <w:t>X = applicable; D = applicable when validation and generation of LLDP frames is processed at the DS-TT.</w:t>
            </w:r>
          </w:p>
          <w:p w14:paraId="22ED479B" w14:textId="77777777" w:rsidR="00B262FE" w:rsidRDefault="00B262FE" w:rsidP="009264F5">
            <w:pPr>
              <w:pStyle w:val="TAN"/>
            </w:pPr>
            <w:r>
              <w:t>NOTE 7:</w:t>
            </w:r>
            <w:r>
              <w:tab/>
              <w:t>Void.</w:t>
            </w:r>
          </w:p>
          <w:p w14:paraId="03E0D3EA" w14:textId="77777777" w:rsidR="00B262FE" w:rsidRDefault="00B262FE" w:rsidP="009264F5">
            <w:pPr>
              <w:pStyle w:val="TAN"/>
            </w:pPr>
            <w:r>
              <w:t>NOTE 8:</w:t>
            </w:r>
            <w:r>
              <w:tab/>
              <w:t>There is a Stream Filter Instance Table per Stream.</w:t>
            </w:r>
          </w:p>
          <w:p w14:paraId="632E59E0" w14:textId="77777777" w:rsidR="00B262FE" w:rsidRDefault="00B262FE" w:rsidP="009264F5">
            <w:pPr>
              <w:pStyle w:val="TAN"/>
            </w:pPr>
            <w:r>
              <w:t>NOTE 9:</w:t>
            </w:r>
            <w:r>
              <w:tab/>
              <w:t>There is a Stream Gate Instance Table per Gate.</w:t>
            </w:r>
          </w:p>
          <w:p w14:paraId="043AC41D" w14:textId="77777777" w:rsidR="00B262FE" w:rsidRDefault="00B262FE" w:rsidP="009264F5">
            <w:pPr>
              <w:pStyle w:val="TAN"/>
            </w:pPr>
            <w:r>
              <w:t>NOTE 10:</w:t>
            </w:r>
            <w:r>
              <w:tab/>
              <w:t xml:space="preserve">TSN AF indicates the support for PSFP to the CNC only if each DS-TT and NW-TT of the 5GS bridge has indicated support of PSFP. DS-TT indicates support of PSFP using port management capabilities, i.e. by indicating support for the Per-Stream Filtering and Policing information and by setting higher than zero values for </w:t>
            </w:r>
            <w:proofErr w:type="spellStart"/>
            <w:r>
              <w:t>MaxStreamFilterInstances</w:t>
            </w:r>
            <w:proofErr w:type="spellEnd"/>
            <w:r>
              <w:t xml:space="preserve">, </w:t>
            </w:r>
            <w:proofErr w:type="spellStart"/>
            <w:r>
              <w:t>MaxStreamGateInstances</w:t>
            </w:r>
            <w:proofErr w:type="spellEnd"/>
            <w:r>
              <w:t xml:space="preserve">, </w:t>
            </w:r>
            <w:proofErr w:type="spellStart"/>
            <w:r>
              <w:t>MaxFlowMeterInstances</w:t>
            </w:r>
            <w:proofErr w:type="spellEnd"/>
            <w:r>
              <w:t xml:space="preserve">, </w:t>
            </w:r>
            <w:proofErr w:type="spellStart"/>
            <w:r>
              <w:t>SupportedListMax</w:t>
            </w:r>
            <w:proofErr w:type="spellEnd"/>
            <w:r>
              <w:t xml:space="preserve"> parameters. When available, TSN AF uses the PSFP information for determination of the traffic pattern information as described in Annex I. The PSFP information can be used at the DS-TT (if supported) and at the NW-TT (if supported) for the purpose of per-stream filtering and policing as defined in clause 8.6.5.1 of IEEE Std 802.1Q [98].</w:t>
            </w:r>
          </w:p>
          <w:p w14:paraId="5D8248ED" w14:textId="77777777" w:rsidR="00B262FE" w:rsidRDefault="00B262FE" w:rsidP="009264F5">
            <w:pPr>
              <w:pStyle w:val="TAN"/>
            </w:pPr>
            <w:r>
              <w:t>NOTE 11:</w:t>
            </w:r>
            <w:r>
              <w:tab/>
              <w:t>TSN AF composes a Stream Parameter Table towards the CNC. It is up to TSN AF how it composes the Stream Parameter Table based on the numerical values as received from DS-TT and NW-TT port(s) and for the bridge for each individual parameter.</w:t>
            </w:r>
          </w:p>
          <w:p w14:paraId="6A34955F" w14:textId="77777777" w:rsidR="00B262FE" w:rsidRDefault="00B262FE" w:rsidP="009264F5">
            <w:pPr>
              <w:pStyle w:val="TAN"/>
            </w:pPr>
            <w:r>
              <w:t>NOTE 12:</w:t>
            </w:r>
            <w:r>
              <w:tab/>
              <w:t>The set of Stream Identification Controlling Parameters depends on the Stream Identification type value as defined in IEEE Std 802.1CB [83] Table 9-1 and clauses 9.1.2, 9.1.3, 9.1.4.</w:t>
            </w:r>
          </w:p>
          <w:p w14:paraId="7E533F37" w14:textId="77777777" w:rsidR="00B262FE" w:rsidRDefault="00B262FE" w:rsidP="009264F5">
            <w:pPr>
              <w:pStyle w:val="TAN"/>
              <w:rPr>
                <w:lang w:eastAsia="fr-FR"/>
              </w:rPr>
            </w:pPr>
            <w:r>
              <w:rPr>
                <w:lang w:eastAsia="fr-FR"/>
              </w:rPr>
              <w:t>NOTE 13:</w:t>
            </w:r>
            <w:r>
              <w:rPr>
                <w:lang w:eastAsia="fr-FR"/>
              </w:rPr>
              <w:tab/>
              <w:t>Enumeration of supported PTP instance types. Allowed values as defined in clause 8.2.1.5.5 of IEEE Std 1588 [126].</w:t>
            </w:r>
          </w:p>
          <w:p w14:paraId="5AAD1BC9" w14:textId="77777777" w:rsidR="00B262FE" w:rsidRDefault="00B262FE" w:rsidP="009264F5">
            <w:pPr>
              <w:pStyle w:val="TAN"/>
              <w:rPr>
                <w:lang w:eastAsia="fr-FR"/>
              </w:rPr>
            </w:pPr>
            <w:r>
              <w:rPr>
                <w:lang w:eastAsia="fr-FR"/>
              </w:rPr>
              <w:t>NOTE 14:</w:t>
            </w:r>
            <w:r>
              <w:rPr>
                <w:lang w:eastAsia="fr-FR"/>
              </w:rPr>
              <w:tab/>
              <w:t>Enumeration of supported transport types. Allowed values: IPv4 (as defined in Annex C of IEEE Std 1588 [126]), IPv6 (as defined in IEEE Std 1588 [126] Annex D), Ethernet (as defined in Annex E of IEEE Std 1588 [126]).</w:t>
            </w:r>
          </w:p>
          <w:p w14:paraId="3E0FE322" w14:textId="77777777" w:rsidR="00B262FE" w:rsidRDefault="00B262FE" w:rsidP="009264F5">
            <w:pPr>
              <w:pStyle w:val="TAN"/>
              <w:rPr>
                <w:lang w:eastAsia="fr-FR"/>
              </w:rPr>
            </w:pPr>
            <w:r>
              <w:rPr>
                <w:lang w:eastAsia="fr-FR"/>
              </w:rPr>
              <w:t>NOTE 15:</w:t>
            </w:r>
            <w:r>
              <w:rPr>
                <w:lang w:eastAsia="fr-FR"/>
              </w:rPr>
              <w:tab/>
              <w:t>Enumeration of supported PTP delay mechanisms. Allowed values as defined in clause 8.2.15.4.4 of IEEE Std 1588 [126].</w:t>
            </w:r>
          </w:p>
          <w:p w14:paraId="02896586" w14:textId="77777777" w:rsidR="00B262FE" w:rsidRDefault="00B262FE" w:rsidP="009264F5">
            <w:pPr>
              <w:pStyle w:val="TAN"/>
              <w:rPr>
                <w:lang w:eastAsia="fr-FR"/>
              </w:rPr>
            </w:pPr>
            <w:r>
              <w:rPr>
                <w:lang w:eastAsia="fr-FR"/>
              </w:rPr>
              <w:t>NOTE 16:</w:t>
            </w:r>
            <w:r>
              <w:rPr>
                <w:lang w:eastAsia="fr-FR"/>
              </w:rPr>
              <w:tab/>
              <w:t>Indicates whether DS-TT supports acting as a PTP grandmaster.</w:t>
            </w:r>
          </w:p>
          <w:p w14:paraId="6C0874CF" w14:textId="77777777" w:rsidR="00B262FE" w:rsidRDefault="00B262FE" w:rsidP="009264F5">
            <w:pPr>
              <w:pStyle w:val="TAN"/>
              <w:rPr>
                <w:lang w:eastAsia="fr-FR"/>
              </w:rPr>
            </w:pPr>
            <w:r>
              <w:rPr>
                <w:lang w:eastAsia="fr-FR"/>
              </w:rPr>
              <w:t>NOTE 17:</w:t>
            </w:r>
            <w:r>
              <w:rPr>
                <w:lang w:eastAsia="fr-FR"/>
              </w:rPr>
              <w:tab/>
              <w:t xml:space="preserve">Indicates whether DS-TT supports acting as a </w:t>
            </w:r>
            <w:proofErr w:type="spellStart"/>
            <w:r>
              <w:rPr>
                <w:lang w:eastAsia="fr-FR"/>
              </w:rPr>
              <w:t>gPTP</w:t>
            </w:r>
            <w:proofErr w:type="spellEnd"/>
            <w:r>
              <w:rPr>
                <w:lang w:eastAsia="fr-FR"/>
              </w:rPr>
              <w:t xml:space="preserve"> grandmaster.</w:t>
            </w:r>
          </w:p>
          <w:p w14:paraId="1B760CB5" w14:textId="77777777" w:rsidR="00B262FE" w:rsidRDefault="00B262FE" w:rsidP="009264F5">
            <w:pPr>
              <w:pStyle w:val="TAN"/>
              <w:rPr>
                <w:lang w:eastAsia="fr-FR"/>
              </w:rPr>
            </w:pPr>
            <w:r>
              <w:rPr>
                <w:lang w:eastAsia="fr-FR"/>
              </w:rPr>
              <w:t>NOTE 18:</w:t>
            </w:r>
            <w:r>
              <w:rPr>
                <w:lang w:eastAsia="fr-FR"/>
              </w:rPr>
              <w:tab/>
              <w:t>Enumeration of supported PTP profiles, each identified by PTP profile ID, as defined in clause 20.3.3 of IEEE Std 1588 [126].</w:t>
            </w:r>
          </w:p>
          <w:p w14:paraId="1AD24EB4" w14:textId="77777777" w:rsidR="00B262FE" w:rsidRDefault="00B262FE" w:rsidP="009264F5">
            <w:pPr>
              <w:pStyle w:val="TAN"/>
              <w:rPr>
                <w:lang w:eastAsia="fr-FR"/>
              </w:rPr>
            </w:pPr>
            <w:r>
              <w:rPr>
                <w:lang w:eastAsia="fr-FR"/>
              </w:rPr>
              <w:t>NOTE 19:</w:t>
            </w:r>
            <w:r>
              <w:rPr>
                <w:lang w:eastAsia="fr-FR"/>
              </w:rPr>
              <w:tab/>
              <w:t>PTP profile to apply, identified by PTP profile ID, as defined in clause 20.3.3 of IEEE Std 1588 [126].</w:t>
            </w:r>
          </w:p>
          <w:p w14:paraId="112205CB" w14:textId="77777777" w:rsidR="00B262FE" w:rsidRDefault="00B262FE" w:rsidP="009264F5">
            <w:pPr>
              <w:pStyle w:val="TAN"/>
              <w:rPr>
                <w:lang w:eastAsia="fr-FR"/>
              </w:rPr>
            </w:pPr>
            <w:r>
              <w:rPr>
                <w:lang w:eastAsia="fr-FR"/>
              </w:rPr>
              <w:t>NOTE 20:</w:t>
            </w:r>
            <w:r>
              <w:rPr>
                <w:lang w:eastAsia="fr-FR"/>
              </w:rPr>
              <w:tab/>
              <w:t>Transport type to use. Allowed values: IPv4 (as defined in Annex C of IEEE Std 1588 [126]), IPv6 (as defined in IEEE Std 1588 [126] Annex D), Ethernet (as defined in Annex E of IEEE Std 1588 [126]).</w:t>
            </w:r>
          </w:p>
          <w:p w14:paraId="6144EB46" w14:textId="77777777" w:rsidR="00B262FE" w:rsidRDefault="00B262FE" w:rsidP="009264F5">
            <w:pPr>
              <w:pStyle w:val="TAN"/>
              <w:rPr>
                <w:lang w:eastAsia="fr-FR"/>
              </w:rPr>
            </w:pPr>
            <w:r>
              <w:rPr>
                <w:lang w:eastAsia="fr-FR"/>
              </w:rPr>
              <w:t>NOTE 21:</w:t>
            </w:r>
            <w:r>
              <w:rPr>
                <w:lang w:eastAsia="fr-FR"/>
              </w:rPr>
              <w:tab/>
              <w:t xml:space="preserve">Indicates whether to act as grandmaster or not, i.e. whether to send Announce, Sync and optionally </w:t>
            </w:r>
            <w:proofErr w:type="spellStart"/>
            <w:r>
              <w:rPr>
                <w:lang w:eastAsia="fr-FR"/>
              </w:rPr>
              <w:t>Follow_Up</w:t>
            </w:r>
            <w:proofErr w:type="spellEnd"/>
            <w:r>
              <w:rPr>
                <w:lang w:eastAsia="fr-FR"/>
              </w:rPr>
              <w:t xml:space="preserve"> messages.</w:t>
            </w:r>
          </w:p>
          <w:p w14:paraId="2C02D4EA" w14:textId="77777777" w:rsidR="00B262FE" w:rsidRDefault="00B262FE" w:rsidP="009264F5">
            <w:pPr>
              <w:pStyle w:val="TAN"/>
              <w:rPr>
                <w:lang w:eastAsia="fr-FR"/>
              </w:rPr>
            </w:pPr>
            <w:r>
              <w:rPr>
                <w:lang w:eastAsia="fr-FR"/>
              </w:rPr>
              <w:t>NOTE 22:</w:t>
            </w:r>
            <w:r>
              <w:rPr>
                <w:lang w:eastAsia="fr-FR"/>
              </w:rPr>
              <w:tab/>
              <w:t>The IEEE Std 802.1AS [104] data sets apply if the IEEE 802.1AS PTP profile is used; otherwise the IEEE Std 1588 [126] data sets apply.</w:t>
            </w:r>
          </w:p>
          <w:p w14:paraId="03AEF1D9" w14:textId="77777777" w:rsidR="00B262FE" w:rsidRDefault="00B262FE" w:rsidP="009264F5">
            <w:pPr>
              <w:pStyle w:val="TAN"/>
              <w:rPr>
                <w:lang w:eastAsia="fr-FR"/>
              </w:rPr>
            </w:pPr>
            <w:r>
              <w:rPr>
                <w:lang w:eastAsia="fr-FR"/>
              </w:rPr>
              <w:t>NOTE 23:</w:t>
            </w:r>
            <w:r>
              <w:rPr>
                <w:lang w:eastAsia="fr-FR"/>
              </w:rPr>
              <w:tab/>
              <w:t xml:space="preserve">Indicates how much the </w:t>
            </w:r>
            <w:proofErr w:type="spellStart"/>
            <w:r>
              <w:rPr>
                <w:lang w:eastAsia="fr-FR"/>
              </w:rPr>
              <w:t>txPropagationDelay</w:t>
            </w:r>
            <w:proofErr w:type="spellEnd"/>
            <w:r>
              <w:rPr>
                <w:lang w:eastAsia="fr-FR"/>
              </w:rPr>
              <w:t xml:space="preserve"> needs to change so that DS-TT/NW-TT report a change in </w:t>
            </w:r>
            <w:proofErr w:type="spellStart"/>
            <w:r>
              <w:rPr>
                <w:lang w:eastAsia="fr-FR"/>
              </w:rPr>
              <w:t>txPropagationDelay</w:t>
            </w:r>
            <w:proofErr w:type="spellEnd"/>
            <w:r>
              <w:rPr>
                <w:lang w:eastAsia="fr-FR"/>
              </w:rPr>
              <w:t xml:space="preserve"> to TSN AF. This is optional for NW-TT.</w:t>
            </w:r>
          </w:p>
          <w:p w14:paraId="6980C754" w14:textId="77777777" w:rsidR="00B262FE" w:rsidRPr="007E2776" w:rsidRDefault="00B262FE" w:rsidP="009264F5">
            <w:pPr>
              <w:pStyle w:val="TAN"/>
              <w:rPr>
                <w:lang w:eastAsia="fr-FR"/>
              </w:rPr>
            </w:pPr>
            <w:r>
              <w:rPr>
                <w:lang w:eastAsia="fr-FR"/>
              </w:rPr>
              <w:t>NOTE 24:</w:t>
            </w:r>
            <w:r>
              <w:rPr>
                <w:lang w:eastAsia="fr-FR"/>
              </w:rPr>
              <w:tab/>
              <w:t>Indicates the (g</w:t>
            </w:r>
            <w:proofErr w:type="gramStart"/>
            <w:r>
              <w:rPr>
                <w:lang w:eastAsia="fr-FR"/>
              </w:rPr>
              <w:t>)PTP</w:t>
            </w:r>
            <w:proofErr w:type="gramEnd"/>
            <w:r>
              <w:rPr>
                <w:lang w:eastAsia="fr-FR"/>
              </w:rPr>
              <w:t xml:space="preserve"> domain (identified by a domain number) that is assumed by the CNC as the reference clock for time information in the scheduled traffic (gate control) information, PSFP information and bridge delay related information. This is optional for NW-TT.</w:t>
            </w:r>
          </w:p>
        </w:tc>
      </w:tr>
    </w:tbl>
    <w:p w14:paraId="1FF8F5F4" w14:textId="77777777" w:rsidR="00B262FE" w:rsidRDefault="00B262FE" w:rsidP="00B262FE"/>
    <w:p w14:paraId="2D00439F" w14:textId="77777777" w:rsidR="00B262FE" w:rsidRDefault="00B262FE" w:rsidP="00B262FE">
      <w:pPr>
        <w:pStyle w:val="TH"/>
      </w:pPr>
      <w:r>
        <w:t>Table 5.28.3.1-2: Standardized user plane node management information</w:t>
      </w:r>
    </w:p>
    <w:tbl>
      <w:tblPr>
        <w:tblW w:w="98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00"/>
        <w:gridCol w:w="1418"/>
        <w:gridCol w:w="1338"/>
        <w:gridCol w:w="2126"/>
      </w:tblGrid>
      <w:tr w:rsidR="00B262FE" w:rsidRPr="002369B3" w14:paraId="180B298B" w14:textId="77777777" w:rsidTr="009264F5">
        <w:trPr>
          <w:cantSplit/>
          <w:jc w:val="center"/>
        </w:trPr>
        <w:tc>
          <w:tcPr>
            <w:tcW w:w="5000" w:type="dxa"/>
            <w:tcBorders>
              <w:bottom w:val="nil"/>
            </w:tcBorders>
            <w:shd w:val="clear" w:color="auto" w:fill="auto"/>
          </w:tcPr>
          <w:p w14:paraId="7E2EE427" w14:textId="77777777" w:rsidR="00B262FE" w:rsidRPr="002369B3" w:rsidRDefault="00B262FE" w:rsidP="009264F5">
            <w:pPr>
              <w:pStyle w:val="TAH"/>
            </w:pPr>
            <w:r>
              <w:t>User plane node management information</w:t>
            </w:r>
          </w:p>
        </w:tc>
        <w:tc>
          <w:tcPr>
            <w:tcW w:w="1418" w:type="dxa"/>
            <w:tcBorders>
              <w:bottom w:val="nil"/>
            </w:tcBorders>
            <w:shd w:val="clear" w:color="auto" w:fill="auto"/>
          </w:tcPr>
          <w:p w14:paraId="67F3B19D" w14:textId="77777777" w:rsidR="00B262FE" w:rsidRPr="002369B3" w:rsidRDefault="00B262FE" w:rsidP="009264F5">
            <w:pPr>
              <w:pStyle w:val="TAH"/>
            </w:pPr>
            <w:r>
              <w:t>Supported operations by TSN AF</w:t>
            </w:r>
          </w:p>
        </w:tc>
        <w:tc>
          <w:tcPr>
            <w:tcW w:w="1338" w:type="dxa"/>
            <w:tcBorders>
              <w:bottom w:val="nil"/>
            </w:tcBorders>
            <w:shd w:val="clear" w:color="auto" w:fill="auto"/>
          </w:tcPr>
          <w:p w14:paraId="0AF1C136" w14:textId="77777777" w:rsidR="00B262FE" w:rsidRPr="002369B3" w:rsidRDefault="00B262FE" w:rsidP="009264F5">
            <w:pPr>
              <w:pStyle w:val="TAH"/>
            </w:pPr>
            <w:r>
              <w:t>Supported operations by TSCTSF</w:t>
            </w:r>
          </w:p>
        </w:tc>
        <w:tc>
          <w:tcPr>
            <w:tcW w:w="2126" w:type="dxa"/>
            <w:tcBorders>
              <w:bottom w:val="nil"/>
            </w:tcBorders>
            <w:shd w:val="clear" w:color="auto" w:fill="auto"/>
          </w:tcPr>
          <w:p w14:paraId="778DDAAD" w14:textId="77777777" w:rsidR="00B262FE" w:rsidRPr="002369B3" w:rsidRDefault="00B262FE" w:rsidP="009264F5">
            <w:pPr>
              <w:pStyle w:val="TAH"/>
            </w:pPr>
            <w:r>
              <w:t>Reference</w:t>
            </w:r>
          </w:p>
        </w:tc>
      </w:tr>
      <w:tr w:rsidR="00B262FE" w:rsidRPr="002369B3" w14:paraId="2D65823E" w14:textId="77777777" w:rsidTr="009264F5">
        <w:trPr>
          <w:cantSplit/>
          <w:jc w:val="center"/>
        </w:trPr>
        <w:tc>
          <w:tcPr>
            <w:tcW w:w="5000" w:type="dxa"/>
            <w:tcBorders>
              <w:top w:val="nil"/>
            </w:tcBorders>
            <w:shd w:val="clear" w:color="auto" w:fill="auto"/>
          </w:tcPr>
          <w:p w14:paraId="7F45755C" w14:textId="77777777" w:rsidR="00B262FE" w:rsidRPr="002369B3" w:rsidRDefault="00B262FE" w:rsidP="009264F5">
            <w:pPr>
              <w:pStyle w:val="TAH"/>
            </w:pPr>
          </w:p>
        </w:tc>
        <w:tc>
          <w:tcPr>
            <w:tcW w:w="1418" w:type="dxa"/>
            <w:tcBorders>
              <w:top w:val="nil"/>
            </w:tcBorders>
            <w:shd w:val="clear" w:color="auto" w:fill="auto"/>
          </w:tcPr>
          <w:p w14:paraId="26B44FA5" w14:textId="77777777" w:rsidR="00B262FE" w:rsidRPr="002369B3" w:rsidRDefault="00B262FE" w:rsidP="009264F5">
            <w:pPr>
              <w:pStyle w:val="TAH"/>
            </w:pPr>
            <w:r>
              <w:t>(see NOTE 1)</w:t>
            </w:r>
          </w:p>
        </w:tc>
        <w:tc>
          <w:tcPr>
            <w:tcW w:w="1338" w:type="dxa"/>
            <w:tcBorders>
              <w:top w:val="nil"/>
            </w:tcBorders>
            <w:shd w:val="clear" w:color="auto" w:fill="auto"/>
          </w:tcPr>
          <w:p w14:paraId="6E604548" w14:textId="77777777" w:rsidR="00B262FE" w:rsidRPr="002369B3" w:rsidRDefault="00B262FE" w:rsidP="009264F5">
            <w:pPr>
              <w:pStyle w:val="TAH"/>
            </w:pPr>
            <w:r>
              <w:t>(see NOTE 1)</w:t>
            </w:r>
          </w:p>
        </w:tc>
        <w:tc>
          <w:tcPr>
            <w:tcW w:w="2126" w:type="dxa"/>
            <w:tcBorders>
              <w:top w:val="nil"/>
            </w:tcBorders>
            <w:shd w:val="clear" w:color="auto" w:fill="auto"/>
          </w:tcPr>
          <w:p w14:paraId="7E4EBAE9" w14:textId="77777777" w:rsidR="00B262FE" w:rsidRPr="002369B3" w:rsidRDefault="00B262FE" w:rsidP="009264F5">
            <w:pPr>
              <w:pStyle w:val="TAH"/>
            </w:pPr>
          </w:p>
        </w:tc>
      </w:tr>
      <w:tr w:rsidR="00B262FE" w:rsidRPr="002369B3" w14:paraId="43E18E88" w14:textId="77777777" w:rsidTr="009264F5">
        <w:trPr>
          <w:cantSplit/>
          <w:jc w:val="center"/>
        </w:trPr>
        <w:tc>
          <w:tcPr>
            <w:tcW w:w="5000" w:type="dxa"/>
            <w:shd w:val="clear" w:color="auto" w:fill="auto"/>
          </w:tcPr>
          <w:p w14:paraId="2A425945" w14:textId="77777777" w:rsidR="00B262FE" w:rsidRPr="002369B3" w:rsidRDefault="00B262FE" w:rsidP="009264F5">
            <w:pPr>
              <w:pStyle w:val="TAL"/>
            </w:pPr>
            <w:r>
              <w:rPr>
                <w:b/>
              </w:rPr>
              <w:t>Information for 5GS Bridge</w:t>
            </w:r>
          </w:p>
        </w:tc>
        <w:tc>
          <w:tcPr>
            <w:tcW w:w="1418" w:type="dxa"/>
            <w:shd w:val="clear" w:color="auto" w:fill="auto"/>
          </w:tcPr>
          <w:p w14:paraId="4E677040" w14:textId="77777777" w:rsidR="00B262FE" w:rsidRPr="002369B3" w:rsidRDefault="00B262FE" w:rsidP="009264F5">
            <w:pPr>
              <w:pStyle w:val="TAC"/>
            </w:pPr>
          </w:p>
        </w:tc>
        <w:tc>
          <w:tcPr>
            <w:tcW w:w="1338" w:type="dxa"/>
          </w:tcPr>
          <w:p w14:paraId="714A2C53" w14:textId="77777777" w:rsidR="00B262FE" w:rsidRPr="002369B3" w:rsidRDefault="00B262FE" w:rsidP="009264F5">
            <w:pPr>
              <w:pStyle w:val="TAC"/>
            </w:pPr>
          </w:p>
        </w:tc>
        <w:tc>
          <w:tcPr>
            <w:tcW w:w="2126" w:type="dxa"/>
            <w:shd w:val="clear" w:color="auto" w:fill="auto"/>
          </w:tcPr>
          <w:p w14:paraId="45936DA1" w14:textId="77777777" w:rsidR="00B262FE" w:rsidRPr="002369B3" w:rsidRDefault="00B262FE" w:rsidP="009264F5">
            <w:pPr>
              <w:pStyle w:val="TAC"/>
            </w:pPr>
          </w:p>
        </w:tc>
      </w:tr>
      <w:tr w:rsidR="00B262FE" w:rsidRPr="002369B3" w14:paraId="3AEA4FD5" w14:textId="77777777" w:rsidTr="009264F5">
        <w:trPr>
          <w:cantSplit/>
          <w:jc w:val="center"/>
        </w:trPr>
        <w:tc>
          <w:tcPr>
            <w:tcW w:w="5000" w:type="dxa"/>
            <w:shd w:val="clear" w:color="auto" w:fill="auto"/>
          </w:tcPr>
          <w:p w14:paraId="3F25D777" w14:textId="77777777" w:rsidR="00B262FE" w:rsidRPr="002369B3" w:rsidRDefault="00B262FE" w:rsidP="009264F5">
            <w:pPr>
              <w:pStyle w:val="TAL"/>
              <w:rPr>
                <w:b/>
              </w:rPr>
            </w:pPr>
            <w:r>
              <w:rPr>
                <w:bCs/>
              </w:rPr>
              <w:t>User plane node Address</w:t>
            </w:r>
          </w:p>
        </w:tc>
        <w:tc>
          <w:tcPr>
            <w:tcW w:w="1418" w:type="dxa"/>
            <w:shd w:val="clear" w:color="auto" w:fill="auto"/>
          </w:tcPr>
          <w:p w14:paraId="29C7C4D4" w14:textId="77777777" w:rsidR="00B262FE" w:rsidRPr="002369B3" w:rsidRDefault="00B262FE" w:rsidP="009264F5">
            <w:pPr>
              <w:pStyle w:val="TAC"/>
            </w:pPr>
            <w:r>
              <w:t>R</w:t>
            </w:r>
          </w:p>
        </w:tc>
        <w:tc>
          <w:tcPr>
            <w:tcW w:w="1338" w:type="dxa"/>
          </w:tcPr>
          <w:p w14:paraId="6FD6AF43" w14:textId="77777777" w:rsidR="00B262FE" w:rsidRPr="002369B3" w:rsidRDefault="00B262FE" w:rsidP="009264F5">
            <w:pPr>
              <w:pStyle w:val="TAC"/>
            </w:pPr>
            <w:r>
              <w:t>R</w:t>
            </w:r>
          </w:p>
        </w:tc>
        <w:tc>
          <w:tcPr>
            <w:tcW w:w="2126" w:type="dxa"/>
            <w:shd w:val="clear" w:color="auto" w:fill="auto"/>
          </w:tcPr>
          <w:p w14:paraId="1A0E8AAA" w14:textId="77777777" w:rsidR="00B262FE" w:rsidRPr="002369B3" w:rsidRDefault="00B262FE" w:rsidP="009264F5">
            <w:pPr>
              <w:pStyle w:val="TAC"/>
            </w:pPr>
          </w:p>
        </w:tc>
      </w:tr>
      <w:tr w:rsidR="00B262FE" w:rsidRPr="002369B3" w14:paraId="547176CD" w14:textId="77777777" w:rsidTr="009264F5">
        <w:trPr>
          <w:cantSplit/>
          <w:jc w:val="center"/>
        </w:trPr>
        <w:tc>
          <w:tcPr>
            <w:tcW w:w="5000" w:type="dxa"/>
            <w:shd w:val="clear" w:color="auto" w:fill="auto"/>
          </w:tcPr>
          <w:p w14:paraId="4A05816F" w14:textId="77777777" w:rsidR="00B262FE" w:rsidDel="00C4403A" w:rsidRDefault="00B262FE" w:rsidP="009264F5">
            <w:pPr>
              <w:pStyle w:val="TAL"/>
              <w:rPr>
                <w:bCs/>
              </w:rPr>
            </w:pPr>
            <w:r>
              <w:rPr>
                <w:bCs/>
              </w:rPr>
              <w:t>User plane node ID</w:t>
            </w:r>
          </w:p>
        </w:tc>
        <w:tc>
          <w:tcPr>
            <w:tcW w:w="1418" w:type="dxa"/>
            <w:shd w:val="clear" w:color="auto" w:fill="auto"/>
          </w:tcPr>
          <w:p w14:paraId="50435E1C" w14:textId="77777777" w:rsidR="00B262FE" w:rsidRDefault="00B262FE" w:rsidP="009264F5">
            <w:pPr>
              <w:pStyle w:val="TAC"/>
            </w:pPr>
            <w:r>
              <w:t>R</w:t>
            </w:r>
          </w:p>
        </w:tc>
        <w:tc>
          <w:tcPr>
            <w:tcW w:w="1338" w:type="dxa"/>
          </w:tcPr>
          <w:p w14:paraId="437E2965" w14:textId="77777777" w:rsidR="00B262FE" w:rsidRPr="002369B3" w:rsidRDefault="00B262FE" w:rsidP="009264F5">
            <w:pPr>
              <w:pStyle w:val="TAC"/>
            </w:pPr>
            <w:r>
              <w:t>R</w:t>
            </w:r>
          </w:p>
        </w:tc>
        <w:tc>
          <w:tcPr>
            <w:tcW w:w="2126" w:type="dxa"/>
            <w:shd w:val="clear" w:color="auto" w:fill="auto"/>
          </w:tcPr>
          <w:p w14:paraId="5A06DDA2" w14:textId="77777777" w:rsidR="00B262FE" w:rsidRPr="002369B3" w:rsidRDefault="00B262FE" w:rsidP="009264F5">
            <w:pPr>
              <w:pStyle w:val="TAC"/>
            </w:pPr>
          </w:p>
        </w:tc>
      </w:tr>
      <w:tr w:rsidR="00B262FE" w:rsidRPr="002369B3" w14:paraId="192E867F" w14:textId="77777777" w:rsidTr="009264F5">
        <w:trPr>
          <w:cantSplit/>
          <w:jc w:val="center"/>
        </w:trPr>
        <w:tc>
          <w:tcPr>
            <w:tcW w:w="5000" w:type="dxa"/>
            <w:shd w:val="clear" w:color="auto" w:fill="auto"/>
          </w:tcPr>
          <w:p w14:paraId="1FE78658" w14:textId="77777777" w:rsidR="00B262FE" w:rsidDel="00C4403A" w:rsidRDefault="00B262FE" w:rsidP="009264F5">
            <w:pPr>
              <w:pStyle w:val="TAL"/>
              <w:rPr>
                <w:bCs/>
              </w:rPr>
            </w:pPr>
            <w:r>
              <w:rPr>
                <w:bCs/>
              </w:rPr>
              <w:t>NW-TT port numbers</w:t>
            </w:r>
          </w:p>
        </w:tc>
        <w:tc>
          <w:tcPr>
            <w:tcW w:w="1418" w:type="dxa"/>
            <w:shd w:val="clear" w:color="auto" w:fill="auto"/>
          </w:tcPr>
          <w:p w14:paraId="101998B7" w14:textId="77777777" w:rsidR="00B262FE" w:rsidRDefault="00B262FE" w:rsidP="009264F5">
            <w:pPr>
              <w:pStyle w:val="TAC"/>
            </w:pPr>
            <w:r>
              <w:t>R</w:t>
            </w:r>
          </w:p>
        </w:tc>
        <w:tc>
          <w:tcPr>
            <w:tcW w:w="1338" w:type="dxa"/>
          </w:tcPr>
          <w:p w14:paraId="4104678B" w14:textId="77777777" w:rsidR="00B262FE" w:rsidRPr="002369B3" w:rsidRDefault="00B262FE" w:rsidP="009264F5">
            <w:pPr>
              <w:pStyle w:val="TAC"/>
            </w:pPr>
            <w:r>
              <w:t>R</w:t>
            </w:r>
          </w:p>
        </w:tc>
        <w:tc>
          <w:tcPr>
            <w:tcW w:w="2126" w:type="dxa"/>
            <w:shd w:val="clear" w:color="auto" w:fill="auto"/>
          </w:tcPr>
          <w:p w14:paraId="610508C6" w14:textId="77777777" w:rsidR="00B262FE" w:rsidRPr="002369B3" w:rsidRDefault="00B262FE" w:rsidP="009264F5">
            <w:pPr>
              <w:pStyle w:val="TAC"/>
            </w:pPr>
          </w:p>
        </w:tc>
      </w:tr>
      <w:tr w:rsidR="00B262FE" w:rsidRPr="002369B3" w14:paraId="3AAC7F82" w14:textId="77777777" w:rsidTr="009264F5">
        <w:trPr>
          <w:cantSplit/>
          <w:jc w:val="center"/>
        </w:trPr>
        <w:tc>
          <w:tcPr>
            <w:tcW w:w="5000" w:type="dxa"/>
            <w:shd w:val="clear" w:color="auto" w:fill="auto"/>
          </w:tcPr>
          <w:p w14:paraId="28EA8590" w14:textId="77777777" w:rsidR="00B262FE" w:rsidRDefault="00B262FE" w:rsidP="009264F5">
            <w:pPr>
              <w:pStyle w:val="TAL"/>
              <w:rPr>
                <w:bCs/>
              </w:rPr>
            </w:pPr>
            <w:r>
              <w:rPr>
                <w:b/>
              </w:rPr>
              <w:t>Traffic forwarding information</w:t>
            </w:r>
          </w:p>
        </w:tc>
        <w:tc>
          <w:tcPr>
            <w:tcW w:w="1418" w:type="dxa"/>
            <w:shd w:val="clear" w:color="auto" w:fill="auto"/>
          </w:tcPr>
          <w:p w14:paraId="4812AD78" w14:textId="77777777" w:rsidR="00B262FE" w:rsidRDefault="00B262FE" w:rsidP="009264F5">
            <w:pPr>
              <w:pStyle w:val="TAC"/>
            </w:pPr>
          </w:p>
        </w:tc>
        <w:tc>
          <w:tcPr>
            <w:tcW w:w="1338" w:type="dxa"/>
          </w:tcPr>
          <w:p w14:paraId="0F95AB5D" w14:textId="77777777" w:rsidR="00B262FE" w:rsidRPr="002369B3" w:rsidRDefault="00B262FE" w:rsidP="009264F5">
            <w:pPr>
              <w:pStyle w:val="TAC"/>
            </w:pPr>
          </w:p>
        </w:tc>
        <w:tc>
          <w:tcPr>
            <w:tcW w:w="2126" w:type="dxa"/>
            <w:shd w:val="clear" w:color="auto" w:fill="auto"/>
          </w:tcPr>
          <w:p w14:paraId="7BDBCF4C" w14:textId="77777777" w:rsidR="00B262FE" w:rsidRPr="002369B3" w:rsidRDefault="00B262FE" w:rsidP="009264F5">
            <w:pPr>
              <w:pStyle w:val="TAC"/>
            </w:pPr>
          </w:p>
        </w:tc>
      </w:tr>
      <w:tr w:rsidR="00B262FE" w:rsidRPr="002369B3" w14:paraId="4B0BEB89" w14:textId="77777777" w:rsidTr="009264F5">
        <w:trPr>
          <w:cantSplit/>
          <w:jc w:val="center"/>
        </w:trPr>
        <w:tc>
          <w:tcPr>
            <w:tcW w:w="5000" w:type="dxa"/>
            <w:shd w:val="clear" w:color="auto" w:fill="auto"/>
          </w:tcPr>
          <w:p w14:paraId="06A48375" w14:textId="77777777" w:rsidR="00B262FE" w:rsidRDefault="00B262FE" w:rsidP="009264F5">
            <w:pPr>
              <w:pStyle w:val="TAL"/>
              <w:rPr>
                <w:b/>
              </w:rPr>
            </w:pPr>
            <w:r>
              <w:rPr>
                <w:bCs/>
              </w:rPr>
              <w:t>Static Filtering Entry (NOTE 3)</w:t>
            </w:r>
          </w:p>
        </w:tc>
        <w:tc>
          <w:tcPr>
            <w:tcW w:w="1418" w:type="dxa"/>
            <w:shd w:val="clear" w:color="auto" w:fill="auto"/>
          </w:tcPr>
          <w:p w14:paraId="7053E230" w14:textId="77777777" w:rsidR="00B262FE" w:rsidRDefault="00B262FE" w:rsidP="009264F5">
            <w:pPr>
              <w:pStyle w:val="TAC"/>
            </w:pPr>
            <w:r>
              <w:t>RW</w:t>
            </w:r>
          </w:p>
        </w:tc>
        <w:tc>
          <w:tcPr>
            <w:tcW w:w="1338" w:type="dxa"/>
          </w:tcPr>
          <w:p w14:paraId="5D193E9A" w14:textId="77777777" w:rsidR="00B262FE" w:rsidRPr="002369B3" w:rsidRDefault="00B262FE" w:rsidP="009264F5">
            <w:pPr>
              <w:pStyle w:val="TAC"/>
            </w:pPr>
            <w:r>
              <w:t>-</w:t>
            </w:r>
          </w:p>
        </w:tc>
        <w:tc>
          <w:tcPr>
            <w:tcW w:w="2126" w:type="dxa"/>
            <w:shd w:val="clear" w:color="auto" w:fill="auto"/>
          </w:tcPr>
          <w:p w14:paraId="2C837AD4" w14:textId="77777777" w:rsidR="00B262FE" w:rsidRPr="002369B3" w:rsidRDefault="00B262FE" w:rsidP="009264F5">
            <w:pPr>
              <w:pStyle w:val="TAC"/>
            </w:pPr>
            <w:r>
              <w:t>IEEE Std 802.1Q [98] clause 8.8.1</w:t>
            </w:r>
          </w:p>
        </w:tc>
      </w:tr>
      <w:tr w:rsidR="00B262FE" w:rsidRPr="002369B3" w14:paraId="24FE7C81" w14:textId="77777777" w:rsidTr="009264F5">
        <w:trPr>
          <w:cantSplit/>
          <w:jc w:val="center"/>
        </w:trPr>
        <w:tc>
          <w:tcPr>
            <w:tcW w:w="5000" w:type="dxa"/>
            <w:shd w:val="clear" w:color="auto" w:fill="auto"/>
          </w:tcPr>
          <w:p w14:paraId="2357BC6A" w14:textId="77777777" w:rsidR="00B262FE" w:rsidRDefault="00B262FE" w:rsidP="009264F5">
            <w:pPr>
              <w:pStyle w:val="TAL"/>
              <w:rPr>
                <w:b/>
              </w:rPr>
            </w:pPr>
            <w:r>
              <w:rPr>
                <w:b/>
              </w:rPr>
              <w:t xml:space="preserve">General </w:t>
            </w:r>
            <w:proofErr w:type="spellStart"/>
            <w:r>
              <w:rPr>
                <w:b/>
              </w:rPr>
              <w:t>Neighbor</w:t>
            </w:r>
            <w:proofErr w:type="spellEnd"/>
            <w:r>
              <w:rPr>
                <w:b/>
              </w:rPr>
              <w:t xml:space="preserve"> discovery configuration</w:t>
            </w:r>
          </w:p>
          <w:p w14:paraId="77E3F995" w14:textId="77777777" w:rsidR="00B262FE" w:rsidRDefault="00B262FE" w:rsidP="009264F5">
            <w:pPr>
              <w:pStyle w:val="TAL"/>
              <w:rPr>
                <w:bCs/>
              </w:rPr>
            </w:pPr>
            <w:r>
              <w:rPr>
                <w:b/>
              </w:rPr>
              <w:t>(NOTE 2)</w:t>
            </w:r>
          </w:p>
        </w:tc>
        <w:tc>
          <w:tcPr>
            <w:tcW w:w="1418" w:type="dxa"/>
            <w:shd w:val="clear" w:color="auto" w:fill="auto"/>
          </w:tcPr>
          <w:p w14:paraId="7FEAC97A" w14:textId="77777777" w:rsidR="00B262FE" w:rsidRDefault="00B262FE" w:rsidP="009264F5">
            <w:pPr>
              <w:pStyle w:val="TAC"/>
            </w:pPr>
          </w:p>
        </w:tc>
        <w:tc>
          <w:tcPr>
            <w:tcW w:w="1338" w:type="dxa"/>
          </w:tcPr>
          <w:p w14:paraId="6D40535D" w14:textId="77777777" w:rsidR="00B262FE" w:rsidRPr="002369B3" w:rsidRDefault="00B262FE" w:rsidP="009264F5">
            <w:pPr>
              <w:pStyle w:val="TAC"/>
            </w:pPr>
          </w:p>
        </w:tc>
        <w:tc>
          <w:tcPr>
            <w:tcW w:w="2126" w:type="dxa"/>
            <w:shd w:val="clear" w:color="auto" w:fill="auto"/>
          </w:tcPr>
          <w:p w14:paraId="57CB1557" w14:textId="77777777" w:rsidR="00B262FE" w:rsidRPr="002369B3" w:rsidRDefault="00B262FE" w:rsidP="009264F5">
            <w:pPr>
              <w:pStyle w:val="TAC"/>
            </w:pPr>
          </w:p>
        </w:tc>
      </w:tr>
      <w:tr w:rsidR="00B262FE" w:rsidRPr="002369B3" w14:paraId="03649677" w14:textId="77777777" w:rsidTr="009264F5">
        <w:trPr>
          <w:cantSplit/>
          <w:jc w:val="center"/>
        </w:trPr>
        <w:tc>
          <w:tcPr>
            <w:tcW w:w="5000" w:type="dxa"/>
            <w:shd w:val="clear" w:color="auto" w:fill="auto"/>
          </w:tcPr>
          <w:p w14:paraId="51FB28CB" w14:textId="77777777" w:rsidR="00B262FE" w:rsidRDefault="00B262FE" w:rsidP="009264F5">
            <w:pPr>
              <w:pStyle w:val="TAL"/>
              <w:rPr>
                <w:b/>
              </w:rPr>
            </w:pPr>
            <w:proofErr w:type="spellStart"/>
            <w:r>
              <w:rPr>
                <w:bCs/>
              </w:rPr>
              <w:t>adminStatus</w:t>
            </w:r>
            <w:proofErr w:type="spellEnd"/>
          </w:p>
        </w:tc>
        <w:tc>
          <w:tcPr>
            <w:tcW w:w="1418" w:type="dxa"/>
            <w:shd w:val="clear" w:color="auto" w:fill="auto"/>
          </w:tcPr>
          <w:p w14:paraId="2B58DBF9" w14:textId="77777777" w:rsidR="00B262FE" w:rsidRDefault="00B262FE" w:rsidP="009264F5">
            <w:pPr>
              <w:pStyle w:val="TAC"/>
            </w:pPr>
            <w:r>
              <w:t>RW</w:t>
            </w:r>
          </w:p>
        </w:tc>
        <w:tc>
          <w:tcPr>
            <w:tcW w:w="1338" w:type="dxa"/>
          </w:tcPr>
          <w:p w14:paraId="0AFBAC56" w14:textId="77777777" w:rsidR="00B262FE" w:rsidRPr="002369B3" w:rsidRDefault="00B262FE" w:rsidP="009264F5">
            <w:pPr>
              <w:pStyle w:val="TAC"/>
            </w:pPr>
            <w:r>
              <w:t>-</w:t>
            </w:r>
          </w:p>
        </w:tc>
        <w:tc>
          <w:tcPr>
            <w:tcW w:w="2126" w:type="dxa"/>
            <w:shd w:val="clear" w:color="auto" w:fill="auto"/>
          </w:tcPr>
          <w:p w14:paraId="740F20A7" w14:textId="77777777" w:rsidR="00B262FE" w:rsidRPr="002369B3" w:rsidRDefault="00B262FE" w:rsidP="009264F5">
            <w:pPr>
              <w:pStyle w:val="TAC"/>
            </w:pPr>
            <w:r>
              <w:t>IEEE Std 802.1AB [97] clause 9.2.5.1</w:t>
            </w:r>
          </w:p>
        </w:tc>
      </w:tr>
      <w:tr w:rsidR="00B262FE" w:rsidRPr="002369B3" w14:paraId="072CF8F2" w14:textId="77777777" w:rsidTr="009264F5">
        <w:trPr>
          <w:cantSplit/>
          <w:jc w:val="center"/>
        </w:trPr>
        <w:tc>
          <w:tcPr>
            <w:tcW w:w="5000" w:type="dxa"/>
            <w:shd w:val="clear" w:color="auto" w:fill="auto"/>
          </w:tcPr>
          <w:p w14:paraId="44ED0702" w14:textId="77777777" w:rsidR="00B262FE" w:rsidRDefault="00B262FE" w:rsidP="009264F5">
            <w:pPr>
              <w:pStyle w:val="TAL"/>
              <w:rPr>
                <w:bCs/>
              </w:rPr>
            </w:pPr>
            <w:r>
              <w:rPr>
                <w:bCs/>
              </w:rPr>
              <w:t>lldpV2LocChassisIdSubtype</w:t>
            </w:r>
          </w:p>
        </w:tc>
        <w:tc>
          <w:tcPr>
            <w:tcW w:w="1418" w:type="dxa"/>
            <w:shd w:val="clear" w:color="auto" w:fill="auto"/>
          </w:tcPr>
          <w:p w14:paraId="54329EE8" w14:textId="77777777" w:rsidR="00B262FE" w:rsidRDefault="00B262FE" w:rsidP="009264F5">
            <w:pPr>
              <w:pStyle w:val="TAC"/>
            </w:pPr>
            <w:r>
              <w:t>RW</w:t>
            </w:r>
          </w:p>
        </w:tc>
        <w:tc>
          <w:tcPr>
            <w:tcW w:w="1338" w:type="dxa"/>
          </w:tcPr>
          <w:p w14:paraId="3507198D" w14:textId="77777777" w:rsidR="00B262FE" w:rsidRPr="002369B3" w:rsidRDefault="00B262FE" w:rsidP="009264F5">
            <w:pPr>
              <w:pStyle w:val="TAC"/>
            </w:pPr>
            <w:r>
              <w:t>-</w:t>
            </w:r>
          </w:p>
        </w:tc>
        <w:tc>
          <w:tcPr>
            <w:tcW w:w="2126" w:type="dxa"/>
            <w:shd w:val="clear" w:color="auto" w:fill="auto"/>
          </w:tcPr>
          <w:p w14:paraId="6C6C05F2" w14:textId="77777777" w:rsidR="00B262FE" w:rsidRPr="002369B3" w:rsidRDefault="00B262FE" w:rsidP="009264F5">
            <w:pPr>
              <w:pStyle w:val="TAC"/>
            </w:pPr>
            <w:r>
              <w:t>IEEE Std 802.1AB [97] Table 11-2</w:t>
            </w:r>
          </w:p>
        </w:tc>
      </w:tr>
      <w:tr w:rsidR="00B262FE" w:rsidRPr="002369B3" w14:paraId="466D1C53" w14:textId="77777777" w:rsidTr="009264F5">
        <w:trPr>
          <w:cantSplit/>
          <w:jc w:val="center"/>
        </w:trPr>
        <w:tc>
          <w:tcPr>
            <w:tcW w:w="5000" w:type="dxa"/>
            <w:shd w:val="clear" w:color="auto" w:fill="auto"/>
          </w:tcPr>
          <w:p w14:paraId="63572245" w14:textId="77777777" w:rsidR="00B262FE" w:rsidRDefault="00B262FE" w:rsidP="009264F5">
            <w:pPr>
              <w:pStyle w:val="TAL"/>
              <w:rPr>
                <w:bCs/>
              </w:rPr>
            </w:pPr>
            <w:r>
              <w:rPr>
                <w:bCs/>
              </w:rPr>
              <w:t>lldpV2LocChassisId</w:t>
            </w:r>
          </w:p>
        </w:tc>
        <w:tc>
          <w:tcPr>
            <w:tcW w:w="1418" w:type="dxa"/>
            <w:shd w:val="clear" w:color="auto" w:fill="auto"/>
          </w:tcPr>
          <w:p w14:paraId="20CAA069" w14:textId="77777777" w:rsidR="00B262FE" w:rsidRDefault="00B262FE" w:rsidP="009264F5">
            <w:pPr>
              <w:pStyle w:val="TAC"/>
            </w:pPr>
            <w:r>
              <w:t>RW</w:t>
            </w:r>
          </w:p>
        </w:tc>
        <w:tc>
          <w:tcPr>
            <w:tcW w:w="1338" w:type="dxa"/>
          </w:tcPr>
          <w:p w14:paraId="1878B2D7" w14:textId="77777777" w:rsidR="00B262FE" w:rsidRPr="002369B3" w:rsidRDefault="00B262FE" w:rsidP="009264F5">
            <w:pPr>
              <w:pStyle w:val="TAC"/>
            </w:pPr>
            <w:r>
              <w:t>-</w:t>
            </w:r>
          </w:p>
        </w:tc>
        <w:tc>
          <w:tcPr>
            <w:tcW w:w="2126" w:type="dxa"/>
            <w:shd w:val="clear" w:color="auto" w:fill="auto"/>
          </w:tcPr>
          <w:p w14:paraId="69719BA6" w14:textId="77777777" w:rsidR="00B262FE" w:rsidRPr="002369B3" w:rsidRDefault="00B262FE" w:rsidP="009264F5">
            <w:pPr>
              <w:pStyle w:val="TAC"/>
            </w:pPr>
            <w:r>
              <w:t>IEEE Std 802.1AB [97] Table 11-2</w:t>
            </w:r>
          </w:p>
        </w:tc>
      </w:tr>
      <w:tr w:rsidR="00B262FE" w:rsidRPr="002369B3" w14:paraId="256D8062" w14:textId="77777777" w:rsidTr="009264F5">
        <w:trPr>
          <w:cantSplit/>
          <w:jc w:val="center"/>
        </w:trPr>
        <w:tc>
          <w:tcPr>
            <w:tcW w:w="5000" w:type="dxa"/>
            <w:shd w:val="clear" w:color="auto" w:fill="auto"/>
          </w:tcPr>
          <w:p w14:paraId="62E48101" w14:textId="77777777" w:rsidR="00B262FE" w:rsidRDefault="00B262FE" w:rsidP="009264F5">
            <w:pPr>
              <w:pStyle w:val="TAL"/>
              <w:rPr>
                <w:bCs/>
              </w:rPr>
            </w:pPr>
            <w:r>
              <w:rPr>
                <w:bCs/>
              </w:rPr>
              <w:t>lldpV2MessageTxInterval</w:t>
            </w:r>
          </w:p>
        </w:tc>
        <w:tc>
          <w:tcPr>
            <w:tcW w:w="1418" w:type="dxa"/>
            <w:shd w:val="clear" w:color="auto" w:fill="auto"/>
          </w:tcPr>
          <w:p w14:paraId="7335EFEE" w14:textId="77777777" w:rsidR="00B262FE" w:rsidRDefault="00B262FE" w:rsidP="009264F5">
            <w:pPr>
              <w:pStyle w:val="TAC"/>
            </w:pPr>
            <w:r>
              <w:t>RW</w:t>
            </w:r>
          </w:p>
        </w:tc>
        <w:tc>
          <w:tcPr>
            <w:tcW w:w="1338" w:type="dxa"/>
          </w:tcPr>
          <w:p w14:paraId="7742853A" w14:textId="77777777" w:rsidR="00B262FE" w:rsidRPr="002369B3" w:rsidRDefault="00B262FE" w:rsidP="009264F5">
            <w:pPr>
              <w:pStyle w:val="TAC"/>
            </w:pPr>
            <w:r>
              <w:t>-</w:t>
            </w:r>
          </w:p>
        </w:tc>
        <w:tc>
          <w:tcPr>
            <w:tcW w:w="2126" w:type="dxa"/>
            <w:shd w:val="clear" w:color="auto" w:fill="auto"/>
          </w:tcPr>
          <w:p w14:paraId="4DFE075E" w14:textId="77777777" w:rsidR="00B262FE" w:rsidRPr="002369B3" w:rsidRDefault="00B262FE" w:rsidP="009264F5">
            <w:pPr>
              <w:pStyle w:val="TAC"/>
            </w:pPr>
            <w:r>
              <w:t>IEEE Std 802.1AB [97] Table 11-2</w:t>
            </w:r>
          </w:p>
        </w:tc>
      </w:tr>
      <w:tr w:rsidR="00B262FE" w:rsidRPr="002369B3" w14:paraId="0A07D863" w14:textId="77777777" w:rsidTr="009264F5">
        <w:trPr>
          <w:cantSplit/>
          <w:jc w:val="center"/>
        </w:trPr>
        <w:tc>
          <w:tcPr>
            <w:tcW w:w="5000" w:type="dxa"/>
            <w:shd w:val="clear" w:color="auto" w:fill="auto"/>
          </w:tcPr>
          <w:p w14:paraId="74E30445" w14:textId="77777777" w:rsidR="00B262FE" w:rsidRDefault="00B262FE" w:rsidP="009264F5">
            <w:pPr>
              <w:pStyle w:val="TAL"/>
              <w:rPr>
                <w:bCs/>
              </w:rPr>
            </w:pPr>
            <w:r>
              <w:rPr>
                <w:bCs/>
              </w:rPr>
              <w:t>lldpV2MessageTxHoldMultiplier</w:t>
            </w:r>
          </w:p>
        </w:tc>
        <w:tc>
          <w:tcPr>
            <w:tcW w:w="1418" w:type="dxa"/>
            <w:shd w:val="clear" w:color="auto" w:fill="auto"/>
          </w:tcPr>
          <w:p w14:paraId="4427AEA5" w14:textId="77777777" w:rsidR="00B262FE" w:rsidRDefault="00B262FE" w:rsidP="009264F5">
            <w:pPr>
              <w:pStyle w:val="TAC"/>
            </w:pPr>
            <w:r>
              <w:t>RW</w:t>
            </w:r>
          </w:p>
        </w:tc>
        <w:tc>
          <w:tcPr>
            <w:tcW w:w="1338" w:type="dxa"/>
          </w:tcPr>
          <w:p w14:paraId="4163D937" w14:textId="77777777" w:rsidR="00B262FE" w:rsidRPr="002369B3" w:rsidRDefault="00B262FE" w:rsidP="009264F5">
            <w:pPr>
              <w:pStyle w:val="TAC"/>
            </w:pPr>
            <w:r>
              <w:t>-</w:t>
            </w:r>
          </w:p>
        </w:tc>
        <w:tc>
          <w:tcPr>
            <w:tcW w:w="2126" w:type="dxa"/>
            <w:shd w:val="clear" w:color="auto" w:fill="auto"/>
          </w:tcPr>
          <w:p w14:paraId="2E90F4B0" w14:textId="77777777" w:rsidR="00B262FE" w:rsidRPr="002369B3" w:rsidRDefault="00B262FE" w:rsidP="009264F5">
            <w:pPr>
              <w:pStyle w:val="TAC"/>
            </w:pPr>
            <w:r>
              <w:t>IEEE Std 802.1AB [97] Table 11-2</w:t>
            </w:r>
          </w:p>
        </w:tc>
      </w:tr>
      <w:tr w:rsidR="00B262FE" w:rsidRPr="002369B3" w14:paraId="550198F8" w14:textId="77777777" w:rsidTr="009264F5">
        <w:trPr>
          <w:cantSplit/>
          <w:jc w:val="center"/>
        </w:trPr>
        <w:tc>
          <w:tcPr>
            <w:tcW w:w="5000" w:type="dxa"/>
            <w:shd w:val="clear" w:color="auto" w:fill="auto"/>
          </w:tcPr>
          <w:p w14:paraId="6A04F646" w14:textId="77777777" w:rsidR="00B262FE" w:rsidRDefault="00B262FE" w:rsidP="009264F5">
            <w:pPr>
              <w:pStyle w:val="TAL"/>
              <w:rPr>
                <w:bCs/>
              </w:rPr>
            </w:pPr>
            <w:r>
              <w:rPr>
                <w:b/>
              </w:rPr>
              <w:t xml:space="preserve">DS-TT port </w:t>
            </w:r>
            <w:proofErr w:type="spellStart"/>
            <w:r>
              <w:rPr>
                <w:b/>
              </w:rPr>
              <w:t>neighbor</w:t>
            </w:r>
            <w:proofErr w:type="spellEnd"/>
            <w:r>
              <w:rPr>
                <w:b/>
              </w:rPr>
              <w:t xml:space="preserve"> discovery configuration for DS-TT ports (NOTE 4)</w:t>
            </w:r>
          </w:p>
        </w:tc>
        <w:tc>
          <w:tcPr>
            <w:tcW w:w="1418" w:type="dxa"/>
            <w:shd w:val="clear" w:color="auto" w:fill="auto"/>
          </w:tcPr>
          <w:p w14:paraId="5B68D0FE" w14:textId="77777777" w:rsidR="00B262FE" w:rsidRDefault="00B262FE" w:rsidP="009264F5">
            <w:pPr>
              <w:pStyle w:val="TAC"/>
            </w:pPr>
          </w:p>
        </w:tc>
        <w:tc>
          <w:tcPr>
            <w:tcW w:w="1338" w:type="dxa"/>
          </w:tcPr>
          <w:p w14:paraId="5F2679E3" w14:textId="77777777" w:rsidR="00B262FE" w:rsidRPr="002369B3" w:rsidRDefault="00B262FE" w:rsidP="009264F5">
            <w:pPr>
              <w:pStyle w:val="TAC"/>
            </w:pPr>
          </w:p>
        </w:tc>
        <w:tc>
          <w:tcPr>
            <w:tcW w:w="2126" w:type="dxa"/>
            <w:shd w:val="clear" w:color="auto" w:fill="auto"/>
          </w:tcPr>
          <w:p w14:paraId="621EDC98" w14:textId="77777777" w:rsidR="00B262FE" w:rsidRPr="002369B3" w:rsidRDefault="00B262FE" w:rsidP="009264F5">
            <w:pPr>
              <w:pStyle w:val="TAC"/>
            </w:pPr>
          </w:p>
        </w:tc>
      </w:tr>
      <w:tr w:rsidR="00B262FE" w:rsidRPr="002369B3" w14:paraId="5A181E04" w14:textId="77777777" w:rsidTr="009264F5">
        <w:trPr>
          <w:cantSplit/>
          <w:jc w:val="center"/>
        </w:trPr>
        <w:tc>
          <w:tcPr>
            <w:tcW w:w="5000" w:type="dxa"/>
            <w:shd w:val="clear" w:color="auto" w:fill="auto"/>
          </w:tcPr>
          <w:p w14:paraId="3956558F" w14:textId="77777777" w:rsidR="00B262FE" w:rsidRDefault="00B262FE" w:rsidP="009264F5">
            <w:pPr>
              <w:pStyle w:val="TAL"/>
              <w:rPr>
                <w:b/>
              </w:rPr>
            </w:pPr>
            <w:r>
              <w:rPr>
                <w:b/>
              </w:rPr>
              <w:t xml:space="preserve">&gt;DS-TT port </w:t>
            </w:r>
            <w:proofErr w:type="spellStart"/>
            <w:r>
              <w:rPr>
                <w:b/>
              </w:rPr>
              <w:t>neighbor</w:t>
            </w:r>
            <w:proofErr w:type="spellEnd"/>
            <w:r>
              <w:rPr>
                <w:b/>
              </w:rPr>
              <w:t xml:space="preserve"> discovery configuration for each DS-TT port</w:t>
            </w:r>
          </w:p>
        </w:tc>
        <w:tc>
          <w:tcPr>
            <w:tcW w:w="1418" w:type="dxa"/>
            <w:shd w:val="clear" w:color="auto" w:fill="auto"/>
          </w:tcPr>
          <w:p w14:paraId="401D2544" w14:textId="77777777" w:rsidR="00B262FE" w:rsidRDefault="00B262FE" w:rsidP="009264F5">
            <w:pPr>
              <w:pStyle w:val="TAC"/>
            </w:pPr>
          </w:p>
        </w:tc>
        <w:tc>
          <w:tcPr>
            <w:tcW w:w="1338" w:type="dxa"/>
          </w:tcPr>
          <w:p w14:paraId="392B8522" w14:textId="77777777" w:rsidR="00B262FE" w:rsidRPr="002369B3" w:rsidRDefault="00B262FE" w:rsidP="009264F5">
            <w:pPr>
              <w:pStyle w:val="TAC"/>
            </w:pPr>
          </w:p>
        </w:tc>
        <w:tc>
          <w:tcPr>
            <w:tcW w:w="2126" w:type="dxa"/>
            <w:shd w:val="clear" w:color="auto" w:fill="auto"/>
          </w:tcPr>
          <w:p w14:paraId="559F449D" w14:textId="77777777" w:rsidR="00B262FE" w:rsidRPr="002369B3" w:rsidRDefault="00B262FE" w:rsidP="009264F5">
            <w:pPr>
              <w:pStyle w:val="TAC"/>
            </w:pPr>
          </w:p>
        </w:tc>
      </w:tr>
      <w:tr w:rsidR="00B262FE" w:rsidRPr="002369B3" w14:paraId="05F7AAF8" w14:textId="77777777" w:rsidTr="009264F5">
        <w:trPr>
          <w:cantSplit/>
          <w:jc w:val="center"/>
        </w:trPr>
        <w:tc>
          <w:tcPr>
            <w:tcW w:w="5000" w:type="dxa"/>
            <w:shd w:val="clear" w:color="auto" w:fill="auto"/>
          </w:tcPr>
          <w:p w14:paraId="6A445744" w14:textId="77777777" w:rsidR="00B262FE" w:rsidRDefault="00B262FE" w:rsidP="009264F5">
            <w:pPr>
              <w:pStyle w:val="TAL"/>
              <w:rPr>
                <w:b/>
              </w:rPr>
            </w:pPr>
            <w:r>
              <w:rPr>
                <w:bCs/>
              </w:rPr>
              <w:t>&gt;&gt; DS-TT port number</w:t>
            </w:r>
          </w:p>
        </w:tc>
        <w:tc>
          <w:tcPr>
            <w:tcW w:w="1418" w:type="dxa"/>
            <w:shd w:val="clear" w:color="auto" w:fill="auto"/>
          </w:tcPr>
          <w:p w14:paraId="5AD4C769" w14:textId="77777777" w:rsidR="00B262FE" w:rsidRDefault="00B262FE" w:rsidP="009264F5">
            <w:pPr>
              <w:pStyle w:val="TAC"/>
            </w:pPr>
            <w:r>
              <w:t>RW</w:t>
            </w:r>
          </w:p>
        </w:tc>
        <w:tc>
          <w:tcPr>
            <w:tcW w:w="1338" w:type="dxa"/>
          </w:tcPr>
          <w:p w14:paraId="2FF2DCB7" w14:textId="77777777" w:rsidR="00B262FE" w:rsidRPr="002369B3" w:rsidRDefault="00B262FE" w:rsidP="009264F5">
            <w:pPr>
              <w:pStyle w:val="TAC"/>
            </w:pPr>
            <w:r>
              <w:t>-</w:t>
            </w:r>
          </w:p>
        </w:tc>
        <w:tc>
          <w:tcPr>
            <w:tcW w:w="2126" w:type="dxa"/>
            <w:shd w:val="clear" w:color="auto" w:fill="auto"/>
          </w:tcPr>
          <w:p w14:paraId="130A1C98" w14:textId="77777777" w:rsidR="00B262FE" w:rsidRPr="002369B3" w:rsidRDefault="00B262FE" w:rsidP="009264F5">
            <w:pPr>
              <w:pStyle w:val="TAC"/>
            </w:pPr>
          </w:p>
        </w:tc>
      </w:tr>
      <w:tr w:rsidR="00B262FE" w:rsidRPr="002369B3" w14:paraId="5FCCE576" w14:textId="77777777" w:rsidTr="009264F5">
        <w:trPr>
          <w:cantSplit/>
          <w:jc w:val="center"/>
        </w:trPr>
        <w:tc>
          <w:tcPr>
            <w:tcW w:w="5000" w:type="dxa"/>
            <w:shd w:val="clear" w:color="auto" w:fill="auto"/>
          </w:tcPr>
          <w:p w14:paraId="0966A4F8" w14:textId="77777777" w:rsidR="00B262FE" w:rsidRDefault="00B262FE" w:rsidP="009264F5">
            <w:pPr>
              <w:pStyle w:val="TAL"/>
              <w:rPr>
                <w:bCs/>
              </w:rPr>
            </w:pPr>
            <w:r>
              <w:rPr>
                <w:bCs/>
              </w:rPr>
              <w:t>&gt;&gt; lldpV2LocPortIdSubtype</w:t>
            </w:r>
          </w:p>
        </w:tc>
        <w:tc>
          <w:tcPr>
            <w:tcW w:w="1418" w:type="dxa"/>
            <w:shd w:val="clear" w:color="auto" w:fill="auto"/>
          </w:tcPr>
          <w:p w14:paraId="41D36C66" w14:textId="77777777" w:rsidR="00B262FE" w:rsidRDefault="00B262FE" w:rsidP="009264F5">
            <w:pPr>
              <w:pStyle w:val="TAC"/>
            </w:pPr>
            <w:r>
              <w:t>RW</w:t>
            </w:r>
          </w:p>
        </w:tc>
        <w:tc>
          <w:tcPr>
            <w:tcW w:w="1338" w:type="dxa"/>
          </w:tcPr>
          <w:p w14:paraId="66F268A2" w14:textId="77777777" w:rsidR="00B262FE" w:rsidRPr="002369B3" w:rsidRDefault="00B262FE" w:rsidP="009264F5">
            <w:pPr>
              <w:pStyle w:val="TAC"/>
            </w:pPr>
            <w:r>
              <w:t>-</w:t>
            </w:r>
          </w:p>
        </w:tc>
        <w:tc>
          <w:tcPr>
            <w:tcW w:w="2126" w:type="dxa"/>
            <w:shd w:val="clear" w:color="auto" w:fill="auto"/>
          </w:tcPr>
          <w:p w14:paraId="7CA4F80C" w14:textId="77777777" w:rsidR="00B262FE" w:rsidRPr="002369B3" w:rsidRDefault="00B262FE" w:rsidP="009264F5">
            <w:pPr>
              <w:pStyle w:val="TAC"/>
            </w:pPr>
            <w:r>
              <w:t>IEEE Std 802.1AB [97] Table 11-2</w:t>
            </w:r>
          </w:p>
        </w:tc>
      </w:tr>
      <w:tr w:rsidR="00B262FE" w:rsidRPr="002369B3" w14:paraId="5B314890" w14:textId="77777777" w:rsidTr="009264F5">
        <w:trPr>
          <w:cantSplit/>
          <w:jc w:val="center"/>
        </w:trPr>
        <w:tc>
          <w:tcPr>
            <w:tcW w:w="5000" w:type="dxa"/>
            <w:shd w:val="clear" w:color="auto" w:fill="auto"/>
          </w:tcPr>
          <w:p w14:paraId="528BB882" w14:textId="77777777" w:rsidR="00B262FE" w:rsidRDefault="00B262FE" w:rsidP="009264F5">
            <w:pPr>
              <w:pStyle w:val="TAL"/>
              <w:rPr>
                <w:bCs/>
              </w:rPr>
            </w:pPr>
            <w:r>
              <w:rPr>
                <w:bCs/>
              </w:rPr>
              <w:t>&gt;&gt; lldpV2LocPortId</w:t>
            </w:r>
          </w:p>
        </w:tc>
        <w:tc>
          <w:tcPr>
            <w:tcW w:w="1418" w:type="dxa"/>
            <w:shd w:val="clear" w:color="auto" w:fill="auto"/>
          </w:tcPr>
          <w:p w14:paraId="5532287E" w14:textId="77777777" w:rsidR="00B262FE" w:rsidRDefault="00B262FE" w:rsidP="009264F5">
            <w:pPr>
              <w:pStyle w:val="TAC"/>
            </w:pPr>
            <w:r>
              <w:t>RW</w:t>
            </w:r>
          </w:p>
        </w:tc>
        <w:tc>
          <w:tcPr>
            <w:tcW w:w="1338" w:type="dxa"/>
          </w:tcPr>
          <w:p w14:paraId="00485EBE" w14:textId="77777777" w:rsidR="00B262FE" w:rsidRPr="002369B3" w:rsidRDefault="00B262FE" w:rsidP="009264F5">
            <w:pPr>
              <w:pStyle w:val="TAC"/>
            </w:pPr>
            <w:r>
              <w:t>-</w:t>
            </w:r>
          </w:p>
        </w:tc>
        <w:tc>
          <w:tcPr>
            <w:tcW w:w="2126" w:type="dxa"/>
            <w:shd w:val="clear" w:color="auto" w:fill="auto"/>
          </w:tcPr>
          <w:p w14:paraId="736740E3" w14:textId="77777777" w:rsidR="00B262FE" w:rsidRPr="002369B3" w:rsidRDefault="00B262FE" w:rsidP="009264F5">
            <w:pPr>
              <w:pStyle w:val="TAC"/>
            </w:pPr>
            <w:r>
              <w:t>IEEE Std 802.1AB [97] Table 11-2</w:t>
            </w:r>
          </w:p>
        </w:tc>
      </w:tr>
      <w:tr w:rsidR="00B262FE" w:rsidRPr="002369B3" w14:paraId="219425EC" w14:textId="77777777" w:rsidTr="009264F5">
        <w:trPr>
          <w:cantSplit/>
          <w:jc w:val="center"/>
        </w:trPr>
        <w:tc>
          <w:tcPr>
            <w:tcW w:w="5000" w:type="dxa"/>
            <w:shd w:val="clear" w:color="auto" w:fill="auto"/>
          </w:tcPr>
          <w:p w14:paraId="0CB9AD88" w14:textId="77777777" w:rsidR="00B262FE" w:rsidRDefault="00B262FE" w:rsidP="009264F5">
            <w:pPr>
              <w:pStyle w:val="TAL"/>
              <w:rPr>
                <w:b/>
              </w:rPr>
            </w:pPr>
            <w:r>
              <w:rPr>
                <w:b/>
              </w:rPr>
              <w:t xml:space="preserve">Discovered </w:t>
            </w:r>
            <w:proofErr w:type="spellStart"/>
            <w:r>
              <w:rPr>
                <w:b/>
              </w:rPr>
              <w:t>neighbor</w:t>
            </w:r>
            <w:proofErr w:type="spellEnd"/>
            <w:r>
              <w:rPr>
                <w:b/>
              </w:rPr>
              <w:t xml:space="preserve"> information for DS-TT ports</w:t>
            </w:r>
          </w:p>
          <w:p w14:paraId="4A42FF7D" w14:textId="77777777" w:rsidR="00B262FE" w:rsidRDefault="00B262FE" w:rsidP="009264F5">
            <w:pPr>
              <w:pStyle w:val="TAL"/>
              <w:rPr>
                <w:bCs/>
              </w:rPr>
            </w:pPr>
            <w:r>
              <w:rPr>
                <w:b/>
              </w:rPr>
              <w:t>(NOTE 4)</w:t>
            </w:r>
          </w:p>
        </w:tc>
        <w:tc>
          <w:tcPr>
            <w:tcW w:w="1418" w:type="dxa"/>
            <w:shd w:val="clear" w:color="auto" w:fill="auto"/>
          </w:tcPr>
          <w:p w14:paraId="07504A63" w14:textId="77777777" w:rsidR="00B262FE" w:rsidRDefault="00B262FE" w:rsidP="009264F5">
            <w:pPr>
              <w:pStyle w:val="TAC"/>
            </w:pPr>
          </w:p>
        </w:tc>
        <w:tc>
          <w:tcPr>
            <w:tcW w:w="1338" w:type="dxa"/>
          </w:tcPr>
          <w:p w14:paraId="2E4261A0" w14:textId="77777777" w:rsidR="00B262FE" w:rsidRPr="002369B3" w:rsidRDefault="00B262FE" w:rsidP="009264F5">
            <w:pPr>
              <w:pStyle w:val="TAC"/>
            </w:pPr>
          </w:p>
        </w:tc>
        <w:tc>
          <w:tcPr>
            <w:tcW w:w="2126" w:type="dxa"/>
            <w:shd w:val="clear" w:color="auto" w:fill="auto"/>
          </w:tcPr>
          <w:p w14:paraId="43A810AA" w14:textId="77777777" w:rsidR="00B262FE" w:rsidRPr="002369B3" w:rsidRDefault="00B262FE" w:rsidP="009264F5">
            <w:pPr>
              <w:pStyle w:val="TAC"/>
            </w:pPr>
          </w:p>
        </w:tc>
      </w:tr>
      <w:tr w:rsidR="00B262FE" w:rsidRPr="002369B3" w14:paraId="107D80DE" w14:textId="77777777" w:rsidTr="009264F5">
        <w:trPr>
          <w:cantSplit/>
          <w:jc w:val="center"/>
        </w:trPr>
        <w:tc>
          <w:tcPr>
            <w:tcW w:w="5000" w:type="dxa"/>
            <w:shd w:val="clear" w:color="auto" w:fill="auto"/>
          </w:tcPr>
          <w:p w14:paraId="4B7F923F" w14:textId="77777777" w:rsidR="00B262FE" w:rsidRDefault="00B262FE" w:rsidP="009264F5">
            <w:pPr>
              <w:pStyle w:val="TAL"/>
              <w:rPr>
                <w:b/>
              </w:rPr>
            </w:pPr>
            <w:r>
              <w:rPr>
                <w:b/>
              </w:rPr>
              <w:t xml:space="preserve">&gt;Discovered </w:t>
            </w:r>
            <w:proofErr w:type="spellStart"/>
            <w:r>
              <w:rPr>
                <w:b/>
              </w:rPr>
              <w:t>neighbor</w:t>
            </w:r>
            <w:proofErr w:type="spellEnd"/>
            <w:r>
              <w:rPr>
                <w:b/>
              </w:rPr>
              <w:t xml:space="preserve"> information for each DS-TT port</w:t>
            </w:r>
          </w:p>
          <w:p w14:paraId="781A479C" w14:textId="77777777" w:rsidR="00B262FE" w:rsidRDefault="00B262FE" w:rsidP="009264F5">
            <w:pPr>
              <w:pStyle w:val="TAL"/>
              <w:rPr>
                <w:b/>
              </w:rPr>
            </w:pPr>
            <w:r>
              <w:rPr>
                <w:b/>
              </w:rPr>
              <w:t>(NOTE 4)</w:t>
            </w:r>
          </w:p>
        </w:tc>
        <w:tc>
          <w:tcPr>
            <w:tcW w:w="1418" w:type="dxa"/>
            <w:shd w:val="clear" w:color="auto" w:fill="auto"/>
          </w:tcPr>
          <w:p w14:paraId="233A2BE0" w14:textId="77777777" w:rsidR="00B262FE" w:rsidRDefault="00B262FE" w:rsidP="009264F5">
            <w:pPr>
              <w:pStyle w:val="TAC"/>
            </w:pPr>
          </w:p>
        </w:tc>
        <w:tc>
          <w:tcPr>
            <w:tcW w:w="1338" w:type="dxa"/>
          </w:tcPr>
          <w:p w14:paraId="09B20220" w14:textId="77777777" w:rsidR="00B262FE" w:rsidRPr="002369B3" w:rsidRDefault="00B262FE" w:rsidP="009264F5">
            <w:pPr>
              <w:pStyle w:val="TAC"/>
            </w:pPr>
          </w:p>
        </w:tc>
        <w:tc>
          <w:tcPr>
            <w:tcW w:w="2126" w:type="dxa"/>
            <w:shd w:val="clear" w:color="auto" w:fill="auto"/>
          </w:tcPr>
          <w:p w14:paraId="0D083F9F" w14:textId="77777777" w:rsidR="00B262FE" w:rsidRPr="002369B3" w:rsidRDefault="00B262FE" w:rsidP="009264F5">
            <w:pPr>
              <w:pStyle w:val="TAC"/>
            </w:pPr>
          </w:p>
        </w:tc>
      </w:tr>
      <w:tr w:rsidR="00B262FE" w:rsidRPr="002369B3" w14:paraId="569AC90A" w14:textId="77777777" w:rsidTr="009264F5">
        <w:trPr>
          <w:cantSplit/>
          <w:jc w:val="center"/>
        </w:trPr>
        <w:tc>
          <w:tcPr>
            <w:tcW w:w="5000" w:type="dxa"/>
            <w:shd w:val="clear" w:color="auto" w:fill="auto"/>
          </w:tcPr>
          <w:p w14:paraId="39C590C7" w14:textId="77777777" w:rsidR="00B262FE" w:rsidRDefault="00B262FE" w:rsidP="009264F5">
            <w:pPr>
              <w:pStyle w:val="TAL"/>
              <w:rPr>
                <w:b/>
              </w:rPr>
            </w:pPr>
            <w:r w:rsidRPr="00C3477D">
              <w:t xml:space="preserve">&gt;&gt; </w:t>
            </w:r>
            <w:r w:rsidRPr="00C3477D">
              <w:rPr>
                <w:lang w:val="en-US"/>
              </w:rPr>
              <w:t>DS-TT port number</w:t>
            </w:r>
          </w:p>
        </w:tc>
        <w:tc>
          <w:tcPr>
            <w:tcW w:w="1418" w:type="dxa"/>
            <w:shd w:val="clear" w:color="auto" w:fill="auto"/>
          </w:tcPr>
          <w:p w14:paraId="6B4FEABF" w14:textId="77777777" w:rsidR="00B262FE" w:rsidRDefault="00B262FE" w:rsidP="009264F5">
            <w:pPr>
              <w:pStyle w:val="TAC"/>
            </w:pPr>
            <w:r w:rsidRPr="00C3477D">
              <w:rPr>
                <w:lang w:val="en-US"/>
              </w:rPr>
              <w:t>R</w:t>
            </w:r>
          </w:p>
        </w:tc>
        <w:tc>
          <w:tcPr>
            <w:tcW w:w="1338" w:type="dxa"/>
          </w:tcPr>
          <w:p w14:paraId="73ED9406" w14:textId="77777777" w:rsidR="00B262FE" w:rsidRPr="002369B3" w:rsidRDefault="00B262FE" w:rsidP="009264F5">
            <w:pPr>
              <w:pStyle w:val="TAC"/>
            </w:pPr>
            <w:r>
              <w:t>-</w:t>
            </w:r>
          </w:p>
        </w:tc>
        <w:tc>
          <w:tcPr>
            <w:tcW w:w="2126" w:type="dxa"/>
            <w:shd w:val="clear" w:color="auto" w:fill="auto"/>
          </w:tcPr>
          <w:p w14:paraId="7C54A715" w14:textId="77777777" w:rsidR="00B262FE" w:rsidRPr="002369B3" w:rsidRDefault="00B262FE" w:rsidP="009264F5">
            <w:pPr>
              <w:pStyle w:val="TAC"/>
            </w:pPr>
          </w:p>
        </w:tc>
      </w:tr>
      <w:tr w:rsidR="00B262FE" w:rsidRPr="002369B3" w14:paraId="5EE75F4B" w14:textId="77777777" w:rsidTr="009264F5">
        <w:trPr>
          <w:cantSplit/>
          <w:jc w:val="center"/>
        </w:trPr>
        <w:tc>
          <w:tcPr>
            <w:tcW w:w="5000" w:type="dxa"/>
            <w:shd w:val="clear" w:color="auto" w:fill="auto"/>
          </w:tcPr>
          <w:p w14:paraId="0B1F5A94" w14:textId="77777777" w:rsidR="00B262FE" w:rsidRPr="00C3477D" w:rsidRDefault="00B262FE" w:rsidP="009264F5">
            <w:pPr>
              <w:pStyle w:val="TAL"/>
            </w:pPr>
            <w:r w:rsidRPr="00C3477D">
              <w:t>&gt;&gt; lldpV2RemChassisIdSubtype</w:t>
            </w:r>
          </w:p>
        </w:tc>
        <w:tc>
          <w:tcPr>
            <w:tcW w:w="1418" w:type="dxa"/>
            <w:shd w:val="clear" w:color="auto" w:fill="auto"/>
          </w:tcPr>
          <w:p w14:paraId="4CE2A05A" w14:textId="77777777" w:rsidR="00B262FE" w:rsidRPr="00C3477D" w:rsidRDefault="00B262FE" w:rsidP="009264F5">
            <w:pPr>
              <w:pStyle w:val="TAC"/>
              <w:rPr>
                <w:lang w:val="en-US"/>
              </w:rPr>
            </w:pPr>
            <w:r w:rsidRPr="00C3477D">
              <w:rPr>
                <w:lang w:val="en-US"/>
              </w:rPr>
              <w:t>R</w:t>
            </w:r>
          </w:p>
        </w:tc>
        <w:tc>
          <w:tcPr>
            <w:tcW w:w="1338" w:type="dxa"/>
          </w:tcPr>
          <w:p w14:paraId="2D2E8C91" w14:textId="77777777" w:rsidR="00B262FE" w:rsidRPr="002369B3" w:rsidRDefault="00B262FE" w:rsidP="009264F5">
            <w:pPr>
              <w:pStyle w:val="TAC"/>
            </w:pPr>
            <w:r>
              <w:t>-</w:t>
            </w:r>
          </w:p>
        </w:tc>
        <w:tc>
          <w:tcPr>
            <w:tcW w:w="2126" w:type="dxa"/>
            <w:shd w:val="clear" w:color="auto" w:fill="auto"/>
          </w:tcPr>
          <w:p w14:paraId="6DD3516B" w14:textId="77777777" w:rsidR="00B262FE" w:rsidRPr="002369B3" w:rsidRDefault="00B262FE" w:rsidP="009264F5">
            <w:pPr>
              <w:pStyle w:val="TAC"/>
            </w:pPr>
            <w:r>
              <w:t>IEEE Std 802.1AB [97] Table 11-2</w:t>
            </w:r>
          </w:p>
        </w:tc>
      </w:tr>
      <w:tr w:rsidR="00B262FE" w:rsidRPr="002369B3" w14:paraId="32027030" w14:textId="77777777" w:rsidTr="009264F5">
        <w:trPr>
          <w:cantSplit/>
          <w:jc w:val="center"/>
        </w:trPr>
        <w:tc>
          <w:tcPr>
            <w:tcW w:w="5000" w:type="dxa"/>
            <w:shd w:val="clear" w:color="auto" w:fill="auto"/>
          </w:tcPr>
          <w:p w14:paraId="6D3FAFF6" w14:textId="77777777" w:rsidR="00B262FE" w:rsidRPr="00C3477D" w:rsidRDefault="00B262FE" w:rsidP="009264F5">
            <w:pPr>
              <w:pStyle w:val="TAL"/>
            </w:pPr>
            <w:r w:rsidRPr="00C3477D">
              <w:t>&gt;&gt; lldpV2RemChassisId</w:t>
            </w:r>
          </w:p>
        </w:tc>
        <w:tc>
          <w:tcPr>
            <w:tcW w:w="1418" w:type="dxa"/>
            <w:shd w:val="clear" w:color="auto" w:fill="auto"/>
          </w:tcPr>
          <w:p w14:paraId="3F4E69E7" w14:textId="77777777" w:rsidR="00B262FE" w:rsidRPr="00C3477D" w:rsidRDefault="00B262FE" w:rsidP="009264F5">
            <w:pPr>
              <w:pStyle w:val="TAC"/>
              <w:rPr>
                <w:lang w:val="en-US"/>
              </w:rPr>
            </w:pPr>
            <w:r w:rsidRPr="00C3477D">
              <w:rPr>
                <w:lang w:val="en-US"/>
              </w:rPr>
              <w:t>R</w:t>
            </w:r>
          </w:p>
        </w:tc>
        <w:tc>
          <w:tcPr>
            <w:tcW w:w="1338" w:type="dxa"/>
          </w:tcPr>
          <w:p w14:paraId="3E418E5F" w14:textId="77777777" w:rsidR="00B262FE" w:rsidRPr="002369B3" w:rsidRDefault="00B262FE" w:rsidP="009264F5">
            <w:pPr>
              <w:pStyle w:val="TAC"/>
            </w:pPr>
            <w:r>
              <w:t>-</w:t>
            </w:r>
          </w:p>
        </w:tc>
        <w:tc>
          <w:tcPr>
            <w:tcW w:w="2126" w:type="dxa"/>
            <w:shd w:val="clear" w:color="auto" w:fill="auto"/>
          </w:tcPr>
          <w:p w14:paraId="73FFA8FA" w14:textId="77777777" w:rsidR="00B262FE" w:rsidRPr="002369B3" w:rsidRDefault="00B262FE" w:rsidP="009264F5">
            <w:pPr>
              <w:pStyle w:val="TAC"/>
            </w:pPr>
            <w:r>
              <w:t>IEEE Std 802.1AB [97] Table 11-2</w:t>
            </w:r>
          </w:p>
        </w:tc>
      </w:tr>
      <w:tr w:rsidR="00B262FE" w:rsidRPr="002369B3" w14:paraId="62910D74" w14:textId="77777777" w:rsidTr="009264F5">
        <w:trPr>
          <w:cantSplit/>
          <w:jc w:val="center"/>
        </w:trPr>
        <w:tc>
          <w:tcPr>
            <w:tcW w:w="5000" w:type="dxa"/>
            <w:shd w:val="clear" w:color="auto" w:fill="auto"/>
          </w:tcPr>
          <w:p w14:paraId="2296B489" w14:textId="77777777" w:rsidR="00B262FE" w:rsidRPr="00C3477D" w:rsidRDefault="00B262FE" w:rsidP="009264F5">
            <w:pPr>
              <w:pStyle w:val="TAL"/>
            </w:pPr>
            <w:r w:rsidRPr="00C3477D">
              <w:t>&gt;&gt; lldpV2RemPortIdSubtype</w:t>
            </w:r>
          </w:p>
        </w:tc>
        <w:tc>
          <w:tcPr>
            <w:tcW w:w="1418" w:type="dxa"/>
            <w:shd w:val="clear" w:color="auto" w:fill="auto"/>
          </w:tcPr>
          <w:p w14:paraId="0A98B01C" w14:textId="77777777" w:rsidR="00B262FE" w:rsidRPr="00C3477D" w:rsidRDefault="00B262FE" w:rsidP="009264F5">
            <w:pPr>
              <w:pStyle w:val="TAC"/>
              <w:rPr>
                <w:lang w:val="en-US"/>
              </w:rPr>
            </w:pPr>
            <w:r w:rsidRPr="00C3477D">
              <w:rPr>
                <w:lang w:val="en-US"/>
              </w:rPr>
              <w:t>R</w:t>
            </w:r>
          </w:p>
        </w:tc>
        <w:tc>
          <w:tcPr>
            <w:tcW w:w="1338" w:type="dxa"/>
          </w:tcPr>
          <w:p w14:paraId="1EA8C876" w14:textId="77777777" w:rsidR="00B262FE" w:rsidRPr="002369B3" w:rsidRDefault="00B262FE" w:rsidP="009264F5">
            <w:pPr>
              <w:pStyle w:val="TAC"/>
            </w:pPr>
            <w:r>
              <w:t>-</w:t>
            </w:r>
          </w:p>
        </w:tc>
        <w:tc>
          <w:tcPr>
            <w:tcW w:w="2126" w:type="dxa"/>
            <w:shd w:val="clear" w:color="auto" w:fill="auto"/>
          </w:tcPr>
          <w:p w14:paraId="4C1F29BD" w14:textId="77777777" w:rsidR="00B262FE" w:rsidRPr="002369B3" w:rsidRDefault="00B262FE" w:rsidP="009264F5">
            <w:pPr>
              <w:pStyle w:val="TAC"/>
            </w:pPr>
            <w:r>
              <w:t>IEEE Std 802.1AB [97] Table 11-2</w:t>
            </w:r>
          </w:p>
        </w:tc>
      </w:tr>
      <w:tr w:rsidR="00B262FE" w:rsidRPr="002369B3" w14:paraId="34377573" w14:textId="77777777" w:rsidTr="009264F5">
        <w:trPr>
          <w:cantSplit/>
          <w:jc w:val="center"/>
        </w:trPr>
        <w:tc>
          <w:tcPr>
            <w:tcW w:w="5000" w:type="dxa"/>
            <w:shd w:val="clear" w:color="auto" w:fill="auto"/>
          </w:tcPr>
          <w:p w14:paraId="71BDF427" w14:textId="77777777" w:rsidR="00B262FE" w:rsidRPr="00C3477D" w:rsidRDefault="00B262FE" w:rsidP="009264F5">
            <w:pPr>
              <w:pStyle w:val="TAL"/>
            </w:pPr>
            <w:r w:rsidRPr="00C3477D">
              <w:t>&gt;&gt; lldpV2RemPortId</w:t>
            </w:r>
          </w:p>
        </w:tc>
        <w:tc>
          <w:tcPr>
            <w:tcW w:w="1418" w:type="dxa"/>
            <w:shd w:val="clear" w:color="auto" w:fill="auto"/>
          </w:tcPr>
          <w:p w14:paraId="1F4C7448" w14:textId="77777777" w:rsidR="00B262FE" w:rsidRPr="00C3477D" w:rsidRDefault="00B262FE" w:rsidP="009264F5">
            <w:pPr>
              <w:pStyle w:val="TAC"/>
              <w:rPr>
                <w:lang w:val="en-US"/>
              </w:rPr>
            </w:pPr>
            <w:r w:rsidRPr="00C3477D">
              <w:rPr>
                <w:lang w:val="en-US"/>
              </w:rPr>
              <w:t>R</w:t>
            </w:r>
          </w:p>
        </w:tc>
        <w:tc>
          <w:tcPr>
            <w:tcW w:w="1338" w:type="dxa"/>
          </w:tcPr>
          <w:p w14:paraId="5315A83A" w14:textId="77777777" w:rsidR="00B262FE" w:rsidRPr="002369B3" w:rsidRDefault="00B262FE" w:rsidP="009264F5">
            <w:pPr>
              <w:pStyle w:val="TAC"/>
            </w:pPr>
            <w:r>
              <w:t>-</w:t>
            </w:r>
          </w:p>
        </w:tc>
        <w:tc>
          <w:tcPr>
            <w:tcW w:w="2126" w:type="dxa"/>
            <w:shd w:val="clear" w:color="auto" w:fill="auto"/>
          </w:tcPr>
          <w:p w14:paraId="00E38A26" w14:textId="77777777" w:rsidR="00B262FE" w:rsidRPr="002369B3" w:rsidRDefault="00B262FE" w:rsidP="009264F5">
            <w:pPr>
              <w:pStyle w:val="TAC"/>
            </w:pPr>
            <w:r>
              <w:t>IEEE Std 802.1AB [97] Table 11-2</w:t>
            </w:r>
          </w:p>
        </w:tc>
      </w:tr>
      <w:tr w:rsidR="00B262FE" w:rsidRPr="002369B3" w14:paraId="59602AFF" w14:textId="77777777" w:rsidTr="009264F5">
        <w:trPr>
          <w:cantSplit/>
          <w:jc w:val="center"/>
        </w:trPr>
        <w:tc>
          <w:tcPr>
            <w:tcW w:w="5000" w:type="dxa"/>
            <w:shd w:val="clear" w:color="auto" w:fill="auto"/>
          </w:tcPr>
          <w:p w14:paraId="4EA1859C" w14:textId="77777777" w:rsidR="00B262FE" w:rsidRPr="00C3477D" w:rsidRDefault="00B262FE" w:rsidP="009264F5">
            <w:pPr>
              <w:pStyle w:val="TAL"/>
            </w:pPr>
            <w:r w:rsidRPr="00C3477D">
              <w:t xml:space="preserve">&gt;&gt; </w:t>
            </w:r>
            <w:r w:rsidRPr="00C3477D">
              <w:rPr>
                <w:lang w:val="en-US"/>
              </w:rPr>
              <w:t>TTL</w:t>
            </w:r>
          </w:p>
        </w:tc>
        <w:tc>
          <w:tcPr>
            <w:tcW w:w="1418" w:type="dxa"/>
            <w:shd w:val="clear" w:color="auto" w:fill="auto"/>
          </w:tcPr>
          <w:p w14:paraId="258F85EE" w14:textId="77777777" w:rsidR="00B262FE" w:rsidRPr="00C3477D" w:rsidRDefault="00B262FE" w:rsidP="009264F5">
            <w:pPr>
              <w:pStyle w:val="TAC"/>
              <w:rPr>
                <w:lang w:val="en-US"/>
              </w:rPr>
            </w:pPr>
            <w:r w:rsidRPr="00C3477D">
              <w:rPr>
                <w:lang w:val="en-US"/>
              </w:rPr>
              <w:t>R</w:t>
            </w:r>
          </w:p>
        </w:tc>
        <w:tc>
          <w:tcPr>
            <w:tcW w:w="1338" w:type="dxa"/>
          </w:tcPr>
          <w:p w14:paraId="0E11CBF0" w14:textId="77777777" w:rsidR="00B262FE" w:rsidRPr="002369B3" w:rsidRDefault="00B262FE" w:rsidP="009264F5">
            <w:pPr>
              <w:pStyle w:val="TAC"/>
            </w:pPr>
            <w:r>
              <w:t>-</w:t>
            </w:r>
          </w:p>
        </w:tc>
        <w:tc>
          <w:tcPr>
            <w:tcW w:w="2126" w:type="dxa"/>
            <w:shd w:val="clear" w:color="auto" w:fill="auto"/>
          </w:tcPr>
          <w:p w14:paraId="5BC96CCF" w14:textId="77777777" w:rsidR="00B262FE" w:rsidRPr="002369B3" w:rsidRDefault="00B262FE" w:rsidP="009264F5">
            <w:pPr>
              <w:pStyle w:val="TAC"/>
            </w:pPr>
            <w:r>
              <w:t>IEEE Std 802.1AB [97] clause 8.5.4.1</w:t>
            </w:r>
          </w:p>
        </w:tc>
      </w:tr>
      <w:tr w:rsidR="00B262FE" w:rsidRPr="002369B3" w14:paraId="57120055" w14:textId="77777777" w:rsidTr="009264F5">
        <w:trPr>
          <w:cantSplit/>
          <w:jc w:val="center"/>
        </w:trPr>
        <w:tc>
          <w:tcPr>
            <w:tcW w:w="5000" w:type="dxa"/>
            <w:shd w:val="clear" w:color="auto" w:fill="auto"/>
          </w:tcPr>
          <w:p w14:paraId="595E64C2" w14:textId="77777777" w:rsidR="00B262FE" w:rsidRPr="00C3477D" w:rsidRDefault="00B262FE" w:rsidP="009264F5">
            <w:pPr>
              <w:pStyle w:val="TAL"/>
            </w:pPr>
            <w:r>
              <w:rPr>
                <w:b/>
              </w:rPr>
              <w:t>Stream Parameters (NOTE 5)</w:t>
            </w:r>
          </w:p>
        </w:tc>
        <w:tc>
          <w:tcPr>
            <w:tcW w:w="1418" w:type="dxa"/>
            <w:shd w:val="clear" w:color="auto" w:fill="auto"/>
          </w:tcPr>
          <w:p w14:paraId="154C4471" w14:textId="77777777" w:rsidR="00B262FE" w:rsidRPr="00C3477D" w:rsidRDefault="00B262FE" w:rsidP="009264F5">
            <w:pPr>
              <w:pStyle w:val="TAC"/>
              <w:rPr>
                <w:lang w:val="en-US"/>
              </w:rPr>
            </w:pPr>
          </w:p>
        </w:tc>
        <w:tc>
          <w:tcPr>
            <w:tcW w:w="1338" w:type="dxa"/>
          </w:tcPr>
          <w:p w14:paraId="29EA4DFD" w14:textId="77777777" w:rsidR="00B262FE" w:rsidRPr="002369B3" w:rsidRDefault="00B262FE" w:rsidP="009264F5">
            <w:pPr>
              <w:pStyle w:val="TAC"/>
            </w:pPr>
          </w:p>
        </w:tc>
        <w:tc>
          <w:tcPr>
            <w:tcW w:w="2126" w:type="dxa"/>
            <w:shd w:val="clear" w:color="auto" w:fill="auto"/>
          </w:tcPr>
          <w:p w14:paraId="1CBE9976" w14:textId="77777777" w:rsidR="00B262FE" w:rsidRPr="002369B3" w:rsidRDefault="00B262FE" w:rsidP="009264F5">
            <w:pPr>
              <w:pStyle w:val="TAC"/>
            </w:pPr>
          </w:p>
        </w:tc>
      </w:tr>
      <w:tr w:rsidR="00B262FE" w:rsidRPr="002369B3" w14:paraId="1061EE40" w14:textId="77777777" w:rsidTr="009264F5">
        <w:trPr>
          <w:cantSplit/>
          <w:jc w:val="center"/>
        </w:trPr>
        <w:tc>
          <w:tcPr>
            <w:tcW w:w="5000" w:type="dxa"/>
            <w:shd w:val="clear" w:color="auto" w:fill="auto"/>
          </w:tcPr>
          <w:p w14:paraId="68A3AD1F" w14:textId="77777777" w:rsidR="00B262FE" w:rsidRDefault="00B262FE" w:rsidP="009264F5">
            <w:pPr>
              <w:pStyle w:val="TAL"/>
              <w:rPr>
                <w:b/>
              </w:rPr>
            </w:pPr>
            <w:proofErr w:type="spellStart"/>
            <w:r>
              <w:t>MaxStreamFilterInstances</w:t>
            </w:r>
            <w:proofErr w:type="spellEnd"/>
          </w:p>
        </w:tc>
        <w:tc>
          <w:tcPr>
            <w:tcW w:w="1418" w:type="dxa"/>
            <w:shd w:val="clear" w:color="auto" w:fill="auto"/>
          </w:tcPr>
          <w:p w14:paraId="6A355BD8" w14:textId="77777777" w:rsidR="00B262FE" w:rsidRPr="00C3477D" w:rsidRDefault="00B262FE" w:rsidP="009264F5">
            <w:pPr>
              <w:pStyle w:val="TAC"/>
              <w:rPr>
                <w:lang w:val="en-US"/>
              </w:rPr>
            </w:pPr>
            <w:r w:rsidRPr="00C3477D">
              <w:rPr>
                <w:lang w:val="en-US"/>
              </w:rPr>
              <w:t>R</w:t>
            </w:r>
          </w:p>
        </w:tc>
        <w:tc>
          <w:tcPr>
            <w:tcW w:w="1338" w:type="dxa"/>
          </w:tcPr>
          <w:p w14:paraId="1C1168A7" w14:textId="77777777" w:rsidR="00B262FE" w:rsidRPr="002369B3" w:rsidRDefault="00B262FE" w:rsidP="009264F5">
            <w:pPr>
              <w:pStyle w:val="TAC"/>
            </w:pPr>
            <w:r>
              <w:t>-</w:t>
            </w:r>
          </w:p>
        </w:tc>
        <w:tc>
          <w:tcPr>
            <w:tcW w:w="2126" w:type="dxa"/>
            <w:shd w:val="clear" w:color="auto" w:fill="auto"/>
          </w:tcPr>
          <w:p w14:paraId="62E899D2" w14:textId="77777777" w:rsidR="00B262FE" w:rsidRPr="002369B3" w:rsidRDefault="00B262FE" w:rsidP="009264F5">
            <w:pPr>
              <w:pStyle w:val="TAC"/>
            </w:pPr>
            <w:r>
              <w:t>IEEE Std 802.1Q [98]</w:t>
            </w:r>
          </w:p>
        </w:tc>
      </w:tr>
      <w:tr w:rsidR="00B262FE" w:rsidRPr="002369B3" w14:paraId="451EDE8A" w14:textId="77777777" w:rsidTr="009264F5">
        <w:trPr>
          <w:cantSplit/>
          <w:jc w:val="center"/>
        </w:trPr>
        <w:tc>
          <w:tcPr>
            <w:tcW w:w="5000" w:type="dxa"/>
            <w:shd w:val="clear" w:color="auto" w:fill="auto"/>
          </w:tcPr>
          <w:p w14:paraId="17FDC260" w14:textId="77777777" w:rsidR="00B262FE" w:rsidRDefault="00B262FE" w:rsidP="009264F5">
            <w:pPr>
              <w:pStyle w:val="TAL"/>
            </w:pPr>
            <w:proofErr w:type="spellStart"/>
            <w:r>
              <w:t>MaxStreamGateInstances</w:t>
            </w:r>
            <w:proofErr w:type="spellEnd"/>
          </w:p>
        </w:tc>
        <w:tc>
          <w:tcPr>
            <w:tcW w:w="1418" w:type="dxa"/>
            <w:shd w:val="clear" w:color="auto" w:fill="auto"/>
          </w:tcPr>
          <w:p w14:paraId="7D16AE65" w14:textId="77777777" w:rsidR="00B262FE" w:rsidRPr="00C3477D" w:rsidRDefault="00B262FE" w:rsidP="009264F5">
            <w:pPr>
              <w:pStyle w:val="TAC"/>
              <w:rPr>
                <w:lang w:val="en-US"/>
              </w:rPr>
            </w:pPr>
            <w:r w:rsidRPr="00C3477D">
              <w:rPr>
                <w:lang w:val="en-US"/>
              </w:rPr>
              <w:t>R</w:t>
            </w:r>
          </w:p>
        </w:tc>
        <w:tc>
          <w:tcPr>
            <w:tcW w:w="1338" w:type="dxa"/>
          </w:tcPr>
          <w:p w14:paraId="6A2D4A81" w14:textId="77777777" w:rsidR="00B262FE" w:rsidRPr="002369B3" w:rsidRDefault="00B262FE" w:rsidP="009264F5">
            <w:pPr>
              <w:pStyle w:val="TAC"/>
            </w:pPr>
            <w:r>
              <w:t>-</w:t>
            </w:r>
          </w:p>
        </w:tc>
        <w:tc>
          <w:tcPr>
            <w:tcW w:w="2126" w:type="dxa"/>
            <w:shd w:val="clear" w:color="auto" w:fill="auto"/>
          </w:tcPr>
          <w:p w14:paraId="669033C4" w14:textId="77777777" w:rsidR="00B262FE" w:rsidRPr="002369B3" w:rsidRDefault="00B262FE" w:rsidP="009264F5">
            <w:pPr>
              <w:pStyle w:val="TAC"/>
            </w:pPr>
            <w:r>
              <w:t>IEEE Std 802.1Q [98]</w:t>
            </w:r>
          </w:p>
        </w:tc>
      </w:tr>
      <w:tr w:rsidR="00B262FE" w:rsidRPr="002369B3" w14:paraId="5CEA321C" w14:textId="77777777" w:rsidTr="009264F5">
        <w:trPr>
          <w:cantSplit/>
          <w:jc w:val="center"/>
        </w:trPr>
        <w:tc>
          <w:tcPr>
            <w:tcW w:w="5000" w:type="dxa"/>
            <w:shd w:val="clear" w:color="auto" w:fill="auto"/>
          </w:tcPr>
          <w:p w14:paraId="4C4C2308" w14:textId="77777777" w:rsidR="00B262FE" w:rsidRDefault="00B262FE" w:rsidP="009264F5">
            <w:pPr>
              <w:pStyle w:val="TAL"/>
            </w:pPr>
            <w:proofErr w:type="spellStart"/>
            <w:r>
              <w:t>MaxFlowMeterInstances</w:t>
            </w:r>
            <w:proofErr w:type="spellEnd"/>
          </w:p>
        </w:tc>
        <w:tc>
          <w:tcPr>
            <w:tcW w:w="1418" w:type="dxa"/>
            <w:shd w:val="clear" w:color="auto" w:fill="auto"/>
          </w:tcPr>
          <w:p w14:paraId="1FE8CE03" w14:textId="77777777" w:rsidR="00B262FE" w:rsidRPr="00C3477D" w:rsidRDefault="00B262FE" w:rsidP="009264F5">
            <w:pPr>
              <w:pStyle w:val="TAC"/>
              <w:rPr>
                <w:lang w:val="en-US"/>
              </w:rPr>
            </w:pPr>
            <w:r w:rsidRPr="00C3477D">
              <w:rPr>
                <w:lang w:val="en-US"/>
              </w:rPr>
              <w:t>R</w:t>
            </w:r>
          </w:p>
        </w:tc>
        <w:tc>
          <w:tcPr>
            <w:tcW w:w="1338" w:type="dxa"/>
          </w:tcPr>
          <w:p w14:paraId="41341657" w14:textId="77777777" w:rsidR="00B262FE" w:rsidRPr="002369B3" w:rsidRDefault="00B262FE" w:rsidP="009264F5">
            <w:pPr>
              <w:pStyle w:val="TAC"/>
            </w:pPr>
            <w:r>
              <w:t>-</w:t>
            </w:r>
          </w:p>
        </w:tc>
        <w:tc>
          <w:tcPr>
            <w:tcW w:w="2126" w:type="dxa"/>
            <w:shd w:val="clear" w:color="auto" w:fill="auto"/>
          </w:tcPr>
          <w:p w14:paraId="0649EBDD" w14:textId="77777777" w:rsidR="00B262FE" w:rsidRPr="002369B3" w:rsidRDefault="00B262FE" w:rsidP="009264F5">
            <w:pPr>
              <w:pStyle w:val="TAC"/>
            </w:pPr>
            <w:r>
              <w:t>IEEE Std 802.1Q [98]</w:t>
            </w:r>
          </w:p>
        </w:tc>
      </w:tr>
      <w:tr w:rsidR="00B262FE" w:rsidRPr="002369B3" w14:paraId="1CB501DA" w14:textId="77777777" w:rsidTr="009264F5">
        <w:trPr>
          <w:cantSplit/>
          <w:jc w:val="center"/>
        </w:trPr>
        <w:tc>
          <w:tcPr>
            <w:tcW w:w="5000" w:type="dxa"/>
            <w:shd w:val="clear" w:color="auto" w:fill="auto"/>
          </w:tcPr>
          <w:p w14:paraId="1F913830" w14:textId="77777777" w:rsidR="00B262FE" w:rsidRDefault="00B262FE" w:rsidP="009264F5">
            <w:pPr>
              <w:pStyle w:val="TAL"/>
            </w:pPr>
            <w:proofErr w:type="spellStart"/>
            <w:r>
              <w:t>SupportedListMax</w:t>
            </w:r>
            <w:proofErr w:type="spellEnd"/>
          </w:p>
        </w:tc>
        <w:tc>
          <w:tcPr>
            <w:tcW w:w="1418" w:type="dxa"/>
            <w:shd w:val="clear" w:color="auto" w:fill="auto"/>
          </w:tcPr>
          <w:p w14:paraId="21253F03" w14:textId="77777777" w:rsidR="00B262FE" w:rsidRPr="00C3477D" w:rsidRDefault="00B262FE" w:rsidP="009264F5">
            <w:pPr>
              <w:pStyle w:val="TAC"/>
              <w:rPr>
                <w:lang w:val="en-US"/>
              </w:rPr>
            </w:pPr>
            <w:r w:rsidRPr="00C3477D">
              <w:rPr>
                <w:lang w:val="en-US"/>
              </w:rPr>
              <w:t>R</w:t>
            </w:r>
          </w:p>
        </w:tc>
        <w:tc>
          <w:tcPr>
            <w:tcW w:w="1338" w:type="dxa"/>
          </w:tcPr>
          <w:p w14:paraId="2CEF2B0F" w14:textId="77777777" w:rsidR="00B262FE" w:rsidRPr="002369B3" w:rsidRDefault="00B262FE" w:rsidP="009264F5">
            <w:pPr>
              <w:pStyle w:val="TAC"/>
            </w:pPr>
            <w:r>
              <w:t>-</w:t>
            </w:r>
          </w:p>
        </w:tc>
        <w:tc>
          <w:tcPr>
            <w:tcW w:w="2126" w:type="dxa"/>
            <w:shd w:val="clear" w:color="auto" w:fill="auto"/>
          </w:tcPr>
          <w:p w14:paraId="6E53B789" w14:textId="77777777" w:rsidR="00B262FE" w:rsidRPr="002369B3" w:rsidRDefault="00B262FE" w:rsidP="009264F5">
            <w:pPr>
              <w:pStyle w:val="TAC"/>
            </w:pPr>
            <w:r>
              <w:t>IEEE Std 802.1Q [98]</w:t>
            </w:r>
          </w:p>
        </w:tc>
      </w:tr>
      <w:tr w:rsidR="00B262FE" w:rsidRPr="002369B3" w14:paraId="5F5EA5ED" w14:textId="77777777" w:rsidTr="009264F5">
        <w:trPr>
          <w:cantSplit/>
          <w:jc w:val="center"/>
        </w:trPr>
        <w:tc>
          <w:tcPr>
            <w:tcW w:w="5000" w:type="dxa"/>
            <w:shd w:val="clear" w:color="auto" w:fill="auto"/>
          </w:tcPr>
          <w:p w14:paraId="6714BE11" w14:textId="77777777" w:rsidR="00B262FE" w:rsidRDefault="00B262FE" w:rsidP="009264F5">
            <w:pPr>
              <w:pStyle w:val="TAL"/>
            </w:pPr>
            <w:r>
              <w:rPr>
                <w:b/>
                <w:bCs/>
                <w:lang w:eastAsia="fr-FR"/>
              </w:rPr>
              <w:t>Time synchronization information</w:t>
            </w:r>
          </w:p>
        </w:tc>
        <w:tc>
          <w:tcPr>
            <w:tcW w:w="1418" w:type="dxa"/>
            <w:shd w:val="clear" w:color="auto" w:fill="auto"/>
          </w:tcPr>
          <w:p w14:paraId="21CC8305" w14:textId="77777777" w:rsidR="00B262FE" w:rsidRPr="00C3477D" w:rsidRDefault="00B262FE" w:rsidP="009264F5">
            <w:pPr>
              <w:pStyle w:val="TAC"/>
              <w:rPr>
                <w:lang w:val="en-US"/>
              </w:rPr>
            </w:pPr>
          </w:p>
        </w:tc>
        <w:tc>
          <w:tcPr>
            <w:tcW w:w="1338" w:type="dxa"/>
          </w:tcPr>
          <w:p w14:paraId="3DCB1F6C" w14:textId="77777777" w:rsidR="00B262FE" w:rsidRPr="002369B3" w:rsidRDefault="00B262FE" w:rsidP="009264F5">
            <w:pPr>
              <w:pStyle w:val="TAC"/>
            </w:pPr>
          </w:p>
        </w:tc>
        <w:tc>
          <w:tcPr>
            <w:tcW w:w="2126" w:type="dxa"/>
            <w:shd w:val="clear" w:color="auto" w:fill="auto"/>
          </w:tcPr>
          <w:p w14:paraId="34814C73" w14:textId="77777777" w:rsidR="00B262FE" w:rsidRPr="002369B3" w:rsidRDefault="00B262FE" w:rsidP="009264F5">
            <w:pPr>
              <w:pStyle w:val="TAC"/>
            </w:pPr>
          </w:p>
        </w:tc>
      </w:tr>
      <w:tr w:rsidR="00B262FE" w:rsidRPr="002369B3" w14:paraId="6B89A6F2" w14:textId="77777777" w:rsidTr="009264F5">
        <w:trPr>
          <w:cantSplit/>
          <w:jc w:val="center"/>
        </w:trPr>
        <w:tc>
          <w:tcPr>
            <w:tcW w:w="5000" w:type="dxa"/>
            <w:shd w:val="clear" w:color="auto" w:fill="auto"/>
          </w:tcPr>
          <w:p w14:paraId="4D10603F" w14:textId="77777777" w:rsidR="00B262FE" w:rsidRDefault="00B262FE" w:rsidP="009264F5">
            <w:pPr>
              <w:pStyle w:val="TAL"/>
              <w:rPr>
                <w:b/>
                <w:bCs/>
                <w:lang w:eastAsia="fr-FR"/>
              </w:rPr>
            </w:pPr>
            <w:r>
              <w:rPr>
                <w:lang w:eastAsia="fr-FR"/>
              </w:rPr>
              <w:t>Supported PTP instance types (NOTE 6)</w:t>
            </w:r>
          </w:p>
        </w:tc>
        <w:tc>
          <w:tcPr>
            <w:tcW w:w="1418" w:type="dxa"/>
            <w:shd w:val="clear" w:color="auto" w:fill="auto"/>
          </w:tcPr>
          <w:p w14:paraId="084920FD" w14:textId="77777777" w:rsidR="00B262FE" w:rsidRPr="00C3477D" w:rsidRDefault="00B262FE" w:rsidP="009264F5">
            <w:pPr>
              <w:pStyle w:val="TAC"/>
              <w:rPr>
                <w:lang w:val="en-US"/>
              </w:rPr>
            </w:pPr>
            <w:r>
              <w:rPr>
                <w:lang w:val="en-US"/>
              </w:rPr>
              <w:t>R</w:t>
            </w:r>
          </w:p>
        </w:tc>
        <w:tc>
          <w:tcPr>
            <w:tcW w:w="1338" w:type="dxa"/>
          </w:tcPr>
          <w:p w14:paraId="7883440D" w14:textId="77777777" w:rsidR="00B262FE" w:rsidRPr="002369B3" w:rsidRDefault="00B262FE" w:rsidP="009264F5">
            <w:pPr>
              <w:pStyle w:val="TAC"/>
            </w:pPr>
            <w:r>
              <w:t>R</w:t>
            </w:r>
          </w:p>
        </w:tc>
        <w:tc>
          <w:tcPr>
            <w:tcW w:w="2126" w:type="dxa"/>
            <w:shd w:val="clear" w:color="auto" w:fill="auto"/>
          </w:tcPr>
          <w:p w14:paraId="5ED6A520" w14:textId="77777777" w:rsidR="00B262FE" w:rsidRPr="002369B3" w:rsidRDefault="00B262FE" w:rsidP="009264F5">
            <w:pPr>
              <w:pStyle w:val="TAC"/>
            </w:pPr>
          </w:p>
        </w:tc>
      </w:tr>
      <w:tr w:rsidR="00B262FE" w:rsidRPr="002369B3" w14:paraId="3097C4FF" w14:textId="77777777" w:rsidTr="009264F5">
        <w:trPr>
          <w:cantSplit/>
          <w:jc w:val="center"/>
        </w:trPr>
        <w:tc>
          <w:tcPr>
            <w:tcW w:w="5000" w:type="dxa"/>
            <w:shd w:val="clear" w:color="auto" w:fill="auto"/>
          </w:tcPr>
          <w:p w14:paraId="1AD68874" w14:textId="77777777" w:rsidR="00B262FE" w:rsidRDefault="00B262FE" w:rsidP="009264F5">
            <w:pPr>
              <w:pStyle w:val="TAL"/>
              <w:rPr>
                <w:lang w:eastAsia="fr-FR"/>
              </w:rPr>
            </w:pPr>
            <w:r>
              <w:rPr>
                <w:lang w:eastAsia="fr-FR"/>
              </w:rPr>
              <w:t>Supported transport types (NOTE 7)</w:t>
            </w:r>
          </w:p>
        </w:tc>
        <w:tc>
          <w:tcPr>
            <w:tcW w:w="1418" w:type="dxa"/>
            <w:shd w:val="clear" w:color="auto" w:fill="auto"/>
          </w:tcPr>
          <w:p w14:paraId="333D8B67" w14:textId="77777777" w:rsidR="00B262FE" w:rsidRDefault="00B262FE" w:rsidP="009264F5">
            <w:pPr>
              <w:pStyle w:val="TAC"/>
              <w:rPr>
                <w:lang w:val="en-US"/>
              </w:rPr>
            </w:pPr>
            <w:r>
              <w:rPr>
                <w:lang w:val="en-US"/>
              </w:rPr>
              <w:t>R</w:t>
            </w:r>
          </w:p>
        </w:tc>
        <w:tc>
          <w:tcPr>
            <w:tcW w:w="1338" w:type="dxa"/>
          </w:tcPr>
          <w:p w14:paraId="5B19D046" w14:textId="77777777" w:rsidR="00B262FE" w:rsidRPr="002369B3" w:rsidRDefault="00B262FE" w:rsidP="009264F5">
            <w:pPr>
              <w:pStyle w:val="TAC"/>
            </w:pPr>
            <w:r>
              <w:t>R</w:t>
            </w:r>
          </w:p>
        </w:tc>
        <w:tc>
          <w:tcPr>
            <w:tcW w:w="2126" w:type="dxa"/>
            <w:shd w:val="clear" w:color="auto" w:fill="auto"/>
          </w:tcPr>
          <w:p w14:paraId="0857EFD0" w14:textId="77777777" w:rsidR="00B262FE" w:rsidRPr="002369B3" w:rsidRDefault="00B262FE" w:rsidP="009264F5">
            <w:pPr>
              <w:pStyle w:val="TAC"/>
            </w:pPr>
          </w:p>
        </w:tc>
      </w:tr>
      <w:tr w:rsidR="00B262FE" w:rsidRPr="002369B3" w14:paraId="5A6A1F76" w14:textId="77777777" w:rsidTr="009264F5">
        <w:trPr>
          <w:cantSplit/>
          <w:jc w:val="center"/>
        </w:trPr>
        <w:tc>
          <w:tcPr>
            <w:tcW w:w="5000" w:type="dxa"/>
            <w:shd w:val="clear" w:color="auto" w:fill="auto"/>
          </w:tcPr>
          <w:p w14:paraId="496D3A96" w14:textId="77777777" w:rsidR="00B262FE" w:rsidRDefault="00B262FE" w:rsidP="009264F5">
            <w:pPr>
              <w:pStyle w:val="TAL"/>
              <w:rPr>
                <w:lang w:eastAsia="fr-FR"/>
              </w:rPr>
            </w:pPr>
            <w:r>
              <w:rPr>
                <w:lang w:eastAsia="fr-FR"/>
              </w:rPr>
              <w:t>Supported delay mechanisms (NOTE 8)</w:t>
            </w:r>
          </w:p>
        </w:tc>
        <w:tc>
          <w:tcPr>
            <w:tcW w:w="1418" w:type="dxa"/>
            <w:shd w:val="clear" w:color="auto" w:fill="auto"/>
          </w:tcPr>
          <w:p w14:paraId="7E6D5F0F" w14:textId="77777777" w:rsidR="00B262FE" w:rsidRDefault="00B262FE" w:rsidP="009264F5">
            <w:pPr>
              <w:pStyle w:val="TAC"/>
              <w:rPr>
                <w:lang w:val="en-US"/>
              </w:rPr>
            </w:pPr>
            <w:r>
              <w:rPr>
                <w:lang w:val="en-US"/>
              </w:rPr>
              <w:t>R</w:t>
            </w:r>
          </w:p>
        </w:tc>
        <w:tc>
          <w:tcPr>
            <w:tcW w:w="1338" w:type="dxa"/>
          </w:tcPr>
          <w:p w14:paraId="44E4C918" w14:textId="77777777" w:rsidR="00B262FE" w:rsidRPr="002369B3" w:rsidRDefault="00B262FE" w:rsidP="009264F5">
            <w:pPr>
              <w:pStyle w:val="TAC"/>
            </w:pPr>
            <w:r>
              <w:t>R</w:t>
            </w:r>
          </w:p>
        </w:tc>
        <w:tc>
          <w:tcPr>
            <w:tcW w:w="2126" w:type="dxa"/>
            <w:shd w:val="clear" w:color="auto" w:fill="auto"/>
          </w:tcPr>
          <w:p w14:paraId="1803874C" w14:textId="77777777" w:rsidR="00B262FE" w:rsidRPr="002369B3" w:rsidRDefault="00B262FE" w:rsidP="009264F5">
            <w:pPr>
              <w:pStyle w:val="TAC"/>
            </w:pPr>
          </w:p>
        </w:tc>
      </w:tr>
      <w:tr w:rsidR="00B262FE" w:rsidRPr="002369B3" w14:paraId="5DA16584" w14:textId="77777777" w:rsidTr="009264F5">
        <w:trPr>
          <w:cantSplit/>
          <w:jc w:val="center"/>
        </w:trPr>
        <w:tc>
          <w:tcPr>
            <w:tcW w:w="5000" w:type="dxa"/>
            <w:shd w:val="clear" w:color="auto" w:fill="auto"/>
          </w:tcPr>
          <w:p w14:paraId="3445DC31" w14:textId="77777777" w:rsidR="00B262FE" w:rsidRDefault="00B262FE" w:rsidP="009264F5">
            <w:pPr>
              <w:pStyle w:val="TAL"/>
              <w:rPr>
                <w:lang w:eastAsia="fr-FR"/>
              </w:rPr>
            </w:pPr>
            <w:r>
              <w:rPr>
                <w:lang w:eastAsia="fr-FR"/>
              </w:rPr>
              <w:t>PTP grandmaster capable (NOTE 9)</w:t>
            </w:r>
          </w:p>
        </w:tc>
        <w:tc>
          <w:tcPr>
            <w:tcW w:w="1418" w:type="dxa"/>
            <w:shd w:val="clear" w:color="auto" w:fill="auto"/>
          </w:tcPr>
          <w:p w14:paraId="771D13F9" w14:textId="77777777" w:rsidR="00B262FE" w:rsidRDefault="00B262FE" w:rsidP="009264F5">
            <w:pPr>
              <w:pStyle w:val="TAC"/>
              <w:rPr>
                <w:lang w:val="en-US"/>
              </w:rPr>
            </w:pPr>
            <w:r>
              <w:rPr>
                <w:lang w:val="en-US"/>
              </w:rPr>
              <w:t>R</w:t>
            </w:r>
          </w:p>
        </w:tc>
        <w:tc>
          <w:tcPr>
            <w:tcW w:w="1338" w:type="dxa"/>
          </w:tcPr>
          <w:p w14:paraId="31941EEF" w14:textId="77777777" w:rsidR="00B262FE" w:rsidRPr="002369B3" w:rsidRDefault="00B262FE" w:rsidP="009264F5">
            <w:pPr>
              <w:pStyle w:val="TAC"/>
            </w:pPr>
            <w:r>
              <w:t>R</w:t>
            </w:r>
          </w:p>
        </w:tc>
        <w:tc>
          <w:tcPr>
            <w:tcW w:w="2126" w:type="dxa"/>
            <w:shd w:val="clear" w:color="auto" w:fill="auto"/>
          </w:tcPr>
          <w:p w14:paraId="1A738AD2" w14:textId="77777777" w:rsidR="00B262FE" w:rsidRPr="002369B3" w:rsidRDefault="00B262FE" w:rsidP="009264F5">
            <w:pPr>
              <w:pStyle w:val="TAC"/>
            </w:pPr>
          </w:p>
        </w:tc>
      </w:tr>
      <w:tr w:rsidR="00B262FE" w:rsidRPr="002369B3" w14:paraId="46A5BCCD" w14:textId="77777777" w:rsidTr="009264F5">
        <w:trPr>
          <w:cantSplit/>
          <w:jc w:val="center"/>
        </w:trPr>
        <w:tc>
          <w:tcPr>
            <w:tcW w:w="5000" w:type="dxa"/>
            <w:shd w:val="clear" w:color="auto" w:fill="auto"/>
          </w:tcPr>
          <w:p w14:paraId="13C060E2" w14:textId="77777777" w:rsidR="00B262FE" w:rsidRDefault="00B262FE" w:rsidP="009264F5">
            <w:pPr>
              <w:pStyle w:val="TAL"/>
              <w:rPr>
                <w:lang w:eastAsia="fr-FR"/>
              </w:rPr>
            </w:pPr>
            <w:proofErr w:type="spellStart"/>
            <w:r>
              <w:rPr>
                <w:lang w:eastAsia="fr-FR"/>
              </w:rPr>
              <w:t>gPTP</w:t>
            </w:r>
            <w:proofErr w:type="spellEnd"/>
            <w:r>
              <w:rPr>
                <w:lang w:eastAsia="fr-FR"/>
              </w:rPr>
              <w:t xml:space="preserve"> grandmaster capable (NOTE 10)</w:t>
            </w:r>
          </w:p>
        </w:tc>
        <w:tc>
          <w:tcPr>
            <w:tcW w:w="1418" w:type="dxa"/>
            <w:shd w:val="clear" w:color="auto" w:fill="auto"/>
          </w:tcPr>
          <w:p w14:paraId="56516F1B" w14:textId="77777777" w:rsidR="00B262FE" w:rsidRDefault="00B262FE" w:rsidP="009264F5">
            <w:pPr>
              <w:pStyle w:val="TAC"/>
              <w:rPr>
                <w:lang w:val="en-US"/>
              </w:rPr>
            </w:pPr>
            <w:r>
              <w:rPr>
                <w:lang w:val="en-US"/>
              </w:rPr>
              <w:t>R</w:t>
            </w:r>
          </w:p>
        </w:tc>
        <w:tc>
          <w:tcPr>
            <w:tcW w:w="1338" w:type="dxa"/>
          </w:tcPr>
          <w:p w14:paraId="0D2030B5" w14:textId="77777777" w:rsidR="00B262FE" w:rsidRPr="002369B3" w:rsidRDefault="00B262FE" w:rsidP="009264F5">
            <w:pPr>
              <w:pStyle w:val="TAC"/>
            </w:pPr>
            <w:r>
              <w:t>R</w:t>
            </w:r>
          </w:p>
        </w:tc>
        <w:tc>
          <w:tcPr>
            <w:tcW w:w="2126" w:type="dxa"/>
            <w:shd w:val="clear" w:color="auto" w:fill="auto"/>
          </w:tcPr>
          <w:p w14:paraId="26F957B0" w14:textId="77777777" w:rsidR="00B262FE" w:rsidRPr="002369B3" w:rsidRDefault="00B262FE" w:rsidP="009264F5">
            <w:pPr>
              <w:pStyle w:val="TAC"/>
            </w:pPr>
          </w:p>
        </w:tc>
      </w:tr>
      <w:tr w:rsidR="00B262FE" w:rsidRPr="002369B3" w14:paraId="3392732D" w14:textId="77777777" w:rsidTr="009264F5">
        <w:trPr>
          <w:cantSplit/>
          <w:jc w:val="center"/>
        </w:trPr>
        <w:tc>
          <w:tcPr>
            <w:tcW w:w="5000" w:type="dxa"/>
            <w:shd w:val="clear" w:color="auto" w:fill="auto"/>
          </w:tcPr>
          <w:p w14:paraId="5F48D159" w14:textId="77777777" w:rsidR="00B262FE" w:rsidRDefault="00B262FE" w:rsidP="009264F5">
            <w:pPr>
              <w:pStyle w:val="TAL"/>
              <w:rPr>
                <w:lang w:eastAsia="fr-FR"/>
              </w:rPr>
            </w:pPr>
            <w:r>
              <w:rPr>
                <w:lang w:eastAsia="fr-FR"/>
              </w:rPr>
              <w:t>Supported PTP profiles (NOTE 11)</w:t>
            </w:r>
          </w:p>
        </w:tc>
        <w:tc>
          <w:tcPr>
            <w:tcW w:w="1418" w:type="dxa"/>
            <w:shd w:val="clear" w:color="auto" w:fill="auto"/>
          </w:tcPr>
          <w:p w14:paraId="07942B1D" w14:textId="77777777" w:rsidR="00B262FE" w:rsidRDefault="00B262FE" w:rsidP="009264F5">
            <w:pPr>
              <w:pStyle w:val="TAC"/>
              <w:rPr>
                <w:lang w:val="en-US"/>
              </w:rPr>
            </w:pPr>
            <w:r>
              <w:rPr>
                <w:lang w:val="en-US"/>
              </w:rPr>
              <w:t>R</w:t>
            </w:r>
          </w:p>
        </w:tc>
        <w:tc>
          <w:tcPr>
            <w:tcW w:w="1338" w:type="dxa"/>
          </w:tcPr>
          <w:p w14:paraId="5A469A9A" w14:textId="77777777" w:rsidR="00B262FE" w:rsidRPr="002369B3" w:rsidRDefault="00B262FE" w:rsidP="009264F5">
            <w:pPr>
              <w:pStyle w:val="TAC"/>
            </w:pPr>
            <w:r>
              <w:t>R</w:t>
            </w:r>
          </w:p>
        </w:tc>
        <w:tc>
          <w:tcPr>
            <w:tcW w:w="2126" w:type="dxa"/>
            <w:shd w:val="clear" w:color="auto" w:fill="auto"/>
          </w:tcPr>
          <w:p w14:paraId="61A5E015" w14:textId="77777777" w:rsidR="00B262FE" w:rsidRPr="002369B3" w:rsidRDefault="00B262FE" w:rsidP="009264F5">
            <w:pPr>
              <w:pStyle w:val="TAC"/>
            </w:pPr>
          </w:p>
        </w:tc>
      </w:tr>
      <w:tr w:rsidR="00B262FE" w:rsidRPr="002369B3" w14:paraId="5699337E" w14:textId="77777777" w:rsidTr="009264F5">
        <w:trPr>
          <w:cantSplit/>
          <w:jc w:val="center"/>
        </w:trPr>
        <w:tc>
          <w:tcPr>
            <w:tcW w:w="5000" w:type="dxa"/>
            <w:shd w:val="clear" w:color="auto" w:fill="auto"/>
          </w:tcPr>
          <w:p w14:paraId="14594E42" w14:textId="77777777" w:rsidR="00B262FE" w:rsidRDefault="00B262FE" w:rsidP="009264F5">
            <w:pPr>
              <w:pStyle w:val="TAL"/>
              <w:rPr>
                <w:lang w:eastAsia="fr-FR"/>
              </w:rPr>
            </w:pPr>
            <w:r>
              <w:rPr>
                <w:lang w:eastAsia="fr-FR"/>
              </w:rPr>
              <w:t>Number of supported PTP instances</w:t>
            </w:r>
          </w:p>
        </w:tc>
        <w:tc>
          <w:tcPr>
            <w:tcW w:w="1418" w:type="dxa"/>
            <w:shd w:val="clear" w:color="auto" w:fill="auto"/>
          </w:tcPr>
          <w:p w14:paraId="411BE356" w14:textId="77777777" w:rsidR="00B262FE" w:rsidRDefault="00B262FE" w:rsidP="009264F5">
            <w:pPr>
              <w:pStyle w:val="TAC"/>
              <w:rPr>
                <w:lang w:val="en-US"/>
              </w:rPr>
            </w:pPr>
            <w:r>
              <w:rPr>
                <w:lang w:val="en-US"/>
              </w:rPr>
              <w:t>R</w:t>
            </w:r>
          </w:p>
        </w:tc>
        <w:tc>
          <w:tcPr>
            <w:tcW w:w="1338" w:type="dxa"/>
          </w:tcPr>
          <w:p w14:paraId="65ED3E45" w14:textId="77777777" w:rsidR="00B262FE" w:rsidRPr="002369B3" w:rsidRDefault="00B262FE" w:rsidP="009264F5">
            <w:pPr>
              <w:pStyle w:val="TAC"/>
            </w:pPr>
            <w:r>
              <w:t>R</w:t>
            </w:r>
          </w:p>
        </w:tc>
        <w:tc>
          <w:tcPr>
            <w:tcW w:w="2126" w:type="dxa"/>
            <w:shd w:val="clear" w:color="auto" w:fill="auto"/>
          </w:tcPr>
          <w:p w14:paraId="597AC9B6" w14:textId="77777777" w:rsidR="00B262FE" w:rsidRPr="002369B3" w:rsidRDefault="00B262FE" w:rsidP="009264F5">
            <w:pPr>
              <w:pStyle w:val="TAC"/>
            </w:pPr>
          </w:p>
        </w:tc>
      </w:tr>
      <w:tr w:rsidR="00B262FE" w:rsidRPr="002369B3" w14:paraId="314BCBAC" w14:textId="77777777" w:rsidTr="009264F5">
        <w:trPr>
          <w:cantSplit/>
          <w:jc w:val="center"/>
        </w:trPr>
        <w:tc>
          <w:tcPr>
            <w:tcW w:w="5000" w:type="dxa"/>
            <w:shd w:val="clear" w:color="auto" w:fill="auto"/>
          </w:tcPr>
          <w:p w14:paraId="4E594396" w14:textId="77777777" w:rsidR="00B262FE" w:rsidRPr="00AC1EE5" w:rsidDel="00182EE7" w:rsidRDefault="00B262FE" w:rsidP="009264F5">
            <w:pPr>
              <w:pStyle w:val="TAL"/>
              <w:rPr>
                <w:lang w:eastAsia="fr-FR"/>
              </w:rPr>
            </w:pPr>
            <w:r>
              <w:rPr>
                <w:b/>
              </w:rPr>
              <w:t>Time synchronization information for DS-TT ports</w:t>
            </w:r>
          </w:p>
        </w:tc>
        <w:tc>
          <w:tcPr>
            <w:tcW w:w="1418" w:type="dxa"/>
            <w:shd w:val="clear" w:color="auto" w:fill="auto"/>
          </w:tcPr>
          <w:p w14:paraId="5182B106" w14:textId="77777777" w:rsidR="00B262FE" w:rsidDel="00182EE7" w:rsidRDefault="00B262FE" w:rsidP="009264F5">
            <w:pPr>
              <w:pStyle w:val="TAC"/>
              <w:rPr>
                <w:lang w:val="en-US"/>
              </w:rPr>
            </w:pPr>
          </w:p>
        </w:tc>
        <w:tc>
          <w:tcPr>
            <w:tcW w:w="1338" w:type="dxa"/>
          </w:tcPr>
          <w:p w14:paraId="1DCE23B9" w14:textId="77777777" w:rsidR="00B262FE" w:rsidRPr="002369B3" w:rsidRDefault="00B262FE" w:rsidP="009264F5">
            <w:pPr>
              <w:pStyle w:val="TAC"/>
            </w:pPr>
          </w:p>
        </w:tc>
        <w:tc>
          <w:tcPr>
            <w:tcW w:w="2126" w:type="dxa"/>
            <w:shd w:val="clear" w:color="auto" w:fill="auto"/>
          </w:tcPr>
          <w:p w14:paraId="083D434E" w14:textId="77777777" w:rsidR="00B262FE" w:rsidRPr="002369B3" w:rsidRDefault="00B262FE" w:rsidP="009264F5">
            <w:pPr>
              <w:pStyle w:val="TAC"/>
            </w:pPr>
          </w:p>
        </w:tc>
      </w:tr>
      <w:tr w:rsidR="00B262FE" w:rsidRPr="002369B3" w14:paraId="08E97585" w14:textId="77777777" w:rsidTr="009264F5">
        <w:trPr>
          <w:cantSplit/>
          <w:jc w:val="center"/>
        </w:trPr>
        <w:tc>
          <w:tcPr>
            <w:tcW w:w="5000" w:type="dxa"/>
            <w:shd w:val="clear" w:color="auto" w:fill="auto"/>
          </w:tcPr>
          <w:p w14:paraId="43D15223" w14:textId="77777777" w:rsidR="00B262FE" w:rsidRDefault="00B262FE" w:rsidP="009264F5">
            <w:pPr>
              <w:pStyle w:val="TAL"/>
              <w:rPr>
                <w:b/>
              </w:rPr>
            </w:pPr>
            <w:r>
              <w:rPr>
                <w:b/>
              </w:rPr>
              <w:t>&gt; Time synchronization information for each DS-TT port</w:t>
            </w:r>
          </w:p>
        </w:tc>
        <w:tc>
          <w:tcPr>
            <w:tcW w:w="1418" w:type="dxa"/>
            <w:shd w:val="clear" w:color="auto" w:fill="auto"/>
          </w:tcPr>
          <w:p w14:paraId="5048DB96" w14:textId="77777777" w:rsidR="00B262FE" w:rsidDel="00182EE7" w:rsidRDefault="00B262FE" w:rsidP="009264F5">
            <w:pPr>
              <w:pStyle w:val="TAC"/>
              <w:rPr>
                <w:lang w:val="en-US"/>
              </w:rPr>
            </w:pPr>
          </w:p>
        </w:tc>
        <w:tc>
          <w:tcPr>
            <w:tcW w:w="1338" w:type="dxa"/>
          </w:tcPr>
          <w:p w14:paraId="161CDF4A" w14:textId="77777777" w:rsidR="00B262FE" w:rsidRPr="002369B3" w:rsidRDefault="00B262FE" w:rsidP="009264F5">
            <w:pPr>
              <w:pStyle w:val="TAC"/>
            </w:pPr>
          </w:p>
        </w:tc>
        <w:tc>
          <w:tcPr>
            <w:tcW w:w="2126" w:type="dxa"/>
            <w:shd w:val="clear" w:color="auto" w:fill="auto"/>
          </w:tcPr>
          <w:p w14:paraId="6CAECC88" w14:textId="77777777" w:rsidR="00B262FE" w:rsidRPr="002369B3" w:rsidRDefault="00B262FE" w:rsidP="009264F5">
            <w:pPr>
              <w:pStyle w:val="TAC"/>
            </w:pPr>
          </w:p>
        </w:tc>
      </w:tr>
      <w:tr w:rsidR="00B262FE" w:rsidRPr="002369B3" w14:paraId="69D81F8D" w14:textId="77777777" w:rsidTr="009264F5">
        <w:trPr>
          <w:cantSplit/>
          <w:jc w:val="center"/>
        </w:trPr>
        <w:tc>
          <w:tcPr>
            <w:tcW w:w="5000" w:type="dxa"/>
            <w:shd w:val="clear" w:color="auto" w:fill="auto"/>
          </w:tcPr>
          <w:p w14:paraId="7F4E2962" w14:textId="77777777" w:rsidR="00B262FE" w:rsidRDefault="00B262FE" w:rsidP="009264F5">
            <w:pPr>
              <w:pStyle w:val="TAL"/>
              <w:rPr>
                <w:b/>
              </w:rPr>
            </w:pPr>
            <w:r>
              <w:t xml:space="preserve">&gt; </w:t>
            </w:r>
            <w:r w:rsidRPr="00C3477D">
              <w:rPr>
                <w:lang w:val="en-US"/>
              </w:rPr>
              <w:t>DS-TT port number</w:t>
            </w:r>
          </w:p>
        </w:tc>
        <w:tc>
          <w:tcPr>
            <w:tcW w:w="1418" w:type="dxa"/>
            <w:shd w:val="clear" w:color="auto" w:fill="auto"/>
          </w:tcPr>
          <w:p w14:paraId="74968C09" w14:textId="77777777" w:rsidR="00B262FE" w:rsidDel="00182EE7" w:rsidRDefault="00B262FE" w:rsidP="009264F5">
            <w:pPr>
              <w:pStyle w:val="TAC"/>
              <w:rPr>
                <w:lang w:val="en-US"/>
              </w:rPr>
            </w:pPr>
            <w:r>
              <w:rPr>
                <w:lang w:val="en-US"/>
              </w:rPr>
              <w:t>RW</w:t>
            </w:r>
          </w:p>
        </w:tc>
        <w:tc>
          <w:tcPr>
            <w:tcW w:w="1338" w:type="dxa"/>
          </w:tcPr>
          <w:p w14:paraId="4E8723CA" w14:textId="77777777" w:rsidR="00B262FE" w:rsidRPr="002369B3" w:rsidRDefault="00B262FE" w:rsidP="009264F5">
            <w:pPr>
              <w:pStyle w:val="TAC"/>
            </w:pPr>
            <w:r>
              <w:t>RW</w:t>
            </w:r>
          </w:p>
        </w:tc>
        <w:tc>
          <w:tcPr>
            <w:tcW w:w="2126" w:type="dxa"/>
            <w:shd w:val="clear" w:color="auto" w:fill="auto"/>
          </w:tcPr>
          <w:p w14:paraId="3174D33A" w14:textId="77777777" w:rsidR="00B262FE" w:rsidRPr="002369B3" w:rsidRDefault="00B262FE" w:rsidP="009264F5">
            <w:pPr>
              <w:pStyle w:val="TAC"/>
            </w:pPr>
          </w:p>
        </w:tc>
      </w:tr>
      <w:tr w:rsidR="00B262FE" w:rsidRPr="002369B3" w14:paraId="6AA93DA2" w14:textId="77777777" w:rsidTr="009264F5">
        <w:trPr>
          <w:cantSplit/>
          <w:jc w:val="center"/>
        </w:trPr>
        <w:tc>
          <w:tcPr>
            <w:tcW w:w="5000" w:type="dxa"/>
            <w:shd w:val="clear" w:color="auto" w:fill="auto"/>
          </w:tcPr>
          <w:p w14:paraId="233F4901" w14:textId="77777777" w:rsidR="00B262FE" w:rsidRDefault="00B262FE" w:rsidP="009264F5">
            <w:pPr>
              <w:pStyle w:val="TAL"/>
            </w:pPr>
            <w:r>
              <w:rPr>
                <w:b/>
              </w:rPr>
              <w:t>&gt;&gt; Time synchronization information for each PTP Instance</w:t>
            </w:r>
          </w:p>
        </w:tc>
        <w:tc>
          <w:tcPr>
            <w:tcW w:w="1418" w:type="dxa"/>
            <w:shd w:val="clear" w:color="auto" w:fill="auto"/>
          </w:tcPr>
          <w:p w14:paraId="4DE06A9A" w14:textId="77777777" w:rsidR="00B262FE" w:rsidRDefault="00B262FE" w:rsidP="009264F5">
            <w:pPr>
              <w:pStyle w:val="TAC"/>
              <w:rPr>
                <w:lang w:val="en-US"/>
              </w:rPr>
            </w:pPr>
          </w:p>
        </w:tc>
        <w:tc>
          <w:tcPr>
            <w:tcW w:w="1338" w:type="dxa"/>
          </w:tcPr>
          <w:p w14:paraId="35667B79" w14:textId="77777777" w:rsidR="00B262FE" w:rsidRPr="002369B3" w:rsidRDefault="00B262FE" w:rsidP="009264F5">
            <w:pPr>
              <w:pStyle w:val="TAC"/>
            </w:pPr>
          </w:p>
        </w:tc>
        <w:tc>
          <w:tcPr>
            <w:tcW w:w="2126" w:type="dxa"/>
            <w:shd w:val="clear" w:color="auto" w:fill="auto"/>
          </w:tcPr>
          <w:p w14:paraId="379BAF84" w14:textId="77777777" w:rsidR="00B262FE" w:rsidRPr="002369B3" w:rsidRDefault="00B262FE" w:rsidP="009264F5">
            <w:pPr>
              <w:pStyle w:val="TAC"/>
            </w:pPr>
          </w:p>
        </w:tc>
      </w:tr>
      <w:tr w:rsidR="00B262FE" w:rsidRPr="002369B3" w14:paraId="192A29CB" w14:textId="77777777" w:rsidTr="009264F5">
        <w:trPr>
          <w:cantSplit/>
          <w:jc w:val="center"/>
        </w:trPr>
        <w:tc>
          <w:tcPr>
            <w:tcW w:w="5000" w:type="dxa"/>
            <w:shd w:val="clear" w:color="auto" w:fill="auto"/>
          </w:tcPr>
          <w:p w14:paraId="79AE5227" w14:textId="77777777" w:rsidR="00B262FE" w:rsidRDefault="00B262FE" w:rsidP="009264F5">
            <w:pPr>
              <w:pStyle w:val="TAL"/>
              <w:rPr>
                <w:b/>
              </w:rPr>
            </w:pPr>
            <w:r>
              <w:rPr>
                <w:lang w:eastAsia="fr-FR"/>
              </w:rPr>
              <w:t xml:space="preserve">&gt;&gt; </w:t>
            </w:r>
            <w:r w:rsidRPr="00081D91">
              <w:rPr>
                <w:lang w:eastAsia="fr-FR"/>
              </w:rPr>
              <w:t>PTP Instance ID</w:t>
            </w:r>
          </w:p>
        </w:tc>
        <w:tc>
          <w:tcPr>
            <w:tcW w:w="1418" w:type="dxa"/>
            <w:shd w:val="clear" w:color="auto" w:fill="auto"/>
          </w:tcPr>
          <w:p w14:paraId="2F92AE5C" w14:textId="77777777" w:rsidR="00B262FE" w:rsidRDefault="00B262FE" w:rsidP="009264F5">
            <w:pPr>
              <w:pStyle w:val="TAC"/>
              <w:rPr>
                <w:lang w:val="en-US"/>
              </w:rPr>
            </w:pPr>
            <w:r>
              <w:rPr>
                <w:lang w:val="en-US"/>
              </w:rPr>
              <w:t>RW</w:t>
            </w:r>
          </w:p>
        </w:tc>
        <w:tc>
          <w:tcPr>
            <w:tcW w:w="1338" w:type="dxa"/>
          </w:tcPr>
          <w:p w14:paraId="2937D391" w14:textId="77777777" w:rsidR="00B262FE" w:rsidRPr="002369B3" w:rsidRDefault="00B262FE" w:rsidP="009264F5">
            <w:pPr>
              <w:pStyle w:val="TAC"/>
            </w:pPr>
            <w:r>
              <w:t>RW</w:t>
            </w:r>
          </w:p>
        </w:tc>
        <w:tc>
          <w:tcPr>
            <w:tcW w:w="2126" w:type="dxa"/>
            <w:shd w:val="clear" w:color="auto" w:fill="auto"/>
          </w:tcPr>
          <w:p w14:paraId="5DBC3AD7" w14:textId="77777777" w:rsidR="00B262FE" w:rsidRPr="002369B3" w:rsidRDefault="00B262FE" w:rsidP="009264F5">
            <w:pPr>
              <w:pStyle w:val="TAC"/>
            </w:pPr>
          </w:p>
        </w:tc>
      </w:tr>
      <w:tr w:rsidR="00B262FE" w:rsidRPr="002369B3" w14:paraId="0D2122F6" w14:textId="77777777" w:rsidTr="009264F5">
        <w:trPr>
          <w:cantSplit/>
          <w:jc w:val="center"/>
        </w:trPr>
        <w:tc>
          <w:tcPr>
            <w:tcW w:w="5000" w:type="dxa"/>
            <w:shd w:val="clear" w:color="auto" w:fill="auto"/>
          </w:tcPr>
          <w:p w14:paraId="01920281" w14:textId="77777777" w:rsidR="00B262FE" w:rsidRDefault="00B262FE" w:rsidP="009264F5">
            <w:pPr>
              <w:pStyle w:val="TAL"/>
              <w:rPr>
                <w:lang w:eastAsia="fr-FR"/>
              </w:rPr>
            </w:pPr>
            <w:r>
              <w:rPr>
                <w:lang w:eastAsia="fr-FR"/>
              </w:rPr>
              <w:t>&gt;&gt; PTP profile (NOTE 12)</w:t>
            </w:r>
          </w:p>
        </w:tc>
        <w:tc>
          <w:tcPr>
            <w:tcW w:w="1418" w:type="dxa"/>
            <w:shd w:val="clear" w:color="auto" w:fill="auto"/>
          </w:tcPr>
          <w:p w14:paraId="5976B35A" w14:textId="77777777" w:rsidR="00B262FE" w:rsidRDefault="00B262FE" w:rsidP="009264F5">
            <w:pPr>
              <w:pStyle w:val="TAC"/>
              <w:rPr>
                <w:lang w:val="en-US"/>
              </w:rPr>
            </w:pPr>
            <w:r>
              <w:rPr>
                <w:lang w:val="en-US"/>
              </w:rPr>
              <w:t>RW</w:t>
            </w:r>
          </w:p>
        </w:tc>
        <w:tc>
          <w:tcPr>
            <w:tcW w:w="1338" w:type="dxa"/>
          </w:tcPr>
          <w:p w14:paraId="39CB6F25" w14:textId="77777777" w:rsidR="00B262FE" w:rsidRPr="002369B3" w:rsidRDefault="00B262FE" w:rsidP="009264F5">
            <w:pPr>
              <w:pStyle w:val="TAC"/>
            </w:pPr>
            <w:r>
              <w:t>RW</w:t>
            </w:r>
          </w:p>
        </w:tc>
        <w:tc>
          <w:tcPr>
            <w:tcW w:w="2126" w:type="dxa"/>
            <w:shd w:val="clear" w:color="auto" w:fill="auto"/>
          </w:tcPr>
          <w:p w14:paraId="4C73AF83" w14:textId="77777777" w:rsidR="00B262FE" w:rsidRPr="002369B3" w:rsidRDefault="00B262FE" w:rsidP="009264F5">
            <w:pPr>
              <w:pStyle w:val="TAC"/>
            </w:pPr>
          </w:p>
        </w:tc>
      </w:tr>
      <w:tr w:rsidR="00B262FE" w:rsidRPr="002369B3" w14:paraId="05CC7507" w14:textId="77777777" w:rsidTr="009264F5">
        <w:trPr>
          <w:cantSplit/>
          <w:jc w:val="center"/>
        </w:trPr>
        <w:tc>
          <w:tcPr>
            <w:tcW w:w="5000" w:type="dxa"/>
            <w:shd w:val="clear" w:color="auto" w:fill="auto"/>
          </w:tcPr>
          <w:p w14:paraId="4B470032" w14:textId="77777777" w:rsidR="00B262FE" w:rsidRDefault="00B262FE" w:rsidP="009264F5">
            <w:pPr>
              <w:pStyle w:val="TAL"/>
              <w:rPr>
                <w:lang w:eastAsia="fr-FR"/>
              </w:rPr>
            </w:pPr>
            <w:r>
              <w:rPr>
                <w:lang w:eastAsia="fr-FR"/>
              </w:rPr>
              <w:t>&gt;&gt; Transport type (NOTE 13)</w:t>
            </w:r>
          </w:p>
        </w:tc>
        <w:tc>
          <w:tcPr>
            <w:tcW w:w="1418" w:type="dxa"/>
            <w:shd w:val="clear" w:color="auto" w:fill="auto"/>
          </w:tcPr>
          <w:p w14:paraId="7DDF6D47" w14:textId="77777777" w:rsidR="00B262FE" w:rsidRDefault="00B262FE" w:rsidP="009264F5">
            <w:pPr>
              <w:pStyle w:val="TAC"/>
              <w:rPr>
                <w:lang w:val="en-US"/>
              </w:rPr>
            </w:pPr>
            <w:r>
              <w:rPr>
                <w:lang w:val="en-US"/>
              </w:rPr>
              <w:t>RW</w:t>
            </w:r>
          </w:p>
        </w:tc>
        <w:tc>
          <w:tcPr>
            <w:tcW w:w="1338" w:type="dxa"/>
          </w:tcPr>
          <w:p w14:paraId="7F704B4E" w14:textId="77777777" w:rsidR="00B262FE" w:rsidRPr="002369B3" w:rsidRDefault="00B262FE" w:rsidP="009264F5">
            <w:pPr>
              <w:pStyle w:val="TAC"/>
            </w:pPr>
            <w:r>
              <w:t>RW</w:t>
            </w:r>
          </w:p>
        </w:tc>
        <w:tc>
          <w:tcPr>
            <w:tcW w:w="2126" w:type="dxa"/>
            <w:shd w:val="clear" w:color="auto" w:fill="auto"/>
          </w:tcPr>
          <w:p w14:paraId="1205DBC3" w14:textId="77777777" w:rsidR="00B262FE" w:rsidRPr="002369B3" w:rsidRDefault="00B262FE" w:rsidP="009264F5">
            <w:pPr>
              <w:pStyle w:val="TAC"/>
            </w:pPr>
          </w:p>
        </w:tc>
      </w:tr>
      <w:tr w:rsidR="00B262FE" w:rsidRPr="002369B3" w14:paraId="06B9A6DB" w14:textId="77777777" w:rsidTr="009264F5">
        <w:trPr>
          <w:cantSplit/>
          <w:jc w:val="center"/>
        </w:trPr>
        <w:tc>
          <w:tcPr>
            <w:tcW w:w="5000" w:type="dxa"/>
            <w:shd w:val="clear" w:color="auto" w:fill="auto"/>
          </w:tcPr>
          <w:p w14:paraId="0FB22EF7" w14:textId="77777777" w:rsidR="00B262FE" w:rsidRDefault="00B262FE" w:rsidP="009264F5">
            <w:pPr>
              <w:pStyle w:val="TAL"/>
              <w:rPr>
                <w:lang w:eastAsia="fr-FR"/>
              </w:rPr>
            </w:pPr>
            <w:r w:rsidRPr="00AC1EE5" w:rsidDel="00A863FD">
              <w:rPr>
                <w:lang w:eastAsia="fr-FR"/>
              </w:rPr>
              <w:t>&gt;&gt; Grandmaster on behalf of DS-TT enabled (NOTE 1</w:t>
            </w:r>
            <w:r w:rsidRPr="00AC1EE5">
              <w:rPr>
                <w:lang w:eastAsia="fr-FR"/>
              </w:rPr>
              <w:t>4</w:t>
            </w:r>
            <w:r w:rsidRPr="00AC1EE5" w:rsidDel="00A863FD">
              <w:rPr>
                <w:lang w:eastAsia="fr-FR"/>
              </w:rPr>
              <w:t>)</w:t>
            </w:r>
          </w:p>
        </w:tc>
        <w:tc>
          <w:tcPr>
            <w:tcW w:w="1418" w:type="dxa"/>
            <w:shd w:val="clear" w:color="auto" w:fill="auto"/>
          </w:tcPr>
          <w:p w14:paraId="41C06DA8" w14:textId="77777777" w:rsidR="00B262FE" w:rsidRDefault="00B262FE" w:rsidP="009264F5">
            <w:pPr>
              <w:pStyle w:val="TAC"/>
              <w:rPr>
                <w:lang w:val="en-US"/>
              </w:rPr>
            </w:pPr>
            <w:r w:rsidDel="00A863FD">
              <w:rPr>
                <w:lang w:val="en-US"/>
              </w:rPr>
              <w:t>RW</w:t>
            </w:r>
          </w:p>
        </w:tc>
        <w:tc>
          <w:tcPr>
            <w:tcW w:w="1338" w:type="dxa"/>
          </w:tcPr>
          <w:p w14:paraId="0E3B9B27" w14:textId="77777777" w:rsidR="00B262FE" w:rsidRPr="002369B3" w:rsidRDefault="00B262FE" w:rsidP="009264F5">
            <w:pPr>
              <w:pStyle w:val="TAC"/>
            </w:pPr>
            <w:r>
              <w:t>RW</w:t>
            </w:r>
          </w:p>
        </w:tc>
        <w:tc>
          <w:tcPr>
            <w:tcW w:w="2126" w:type="dxa"/>
            <w:shd w:val="clear" w:color="auto" w:fill="auto"/>
          </w:tcPr>
          <w:p w14:paraId="1FBBE7D5" w14:textId="77777777" w:rsidR="00B262FE" w:rsidRPr="002369B3" w:rsidRDefault="00B262FE" w:rsidP="009264F5">
            <w:pPr>
              <w:pStyle w:val="TAC"/>
            </w:pPr>
          </w:p>
        </w:tc>
      </w:tr>
      <w:tr w:rsidR="00B262FE" w:rsidRPr="002369B3" w14:paraId="18D16D6B" w14:textId="77777777" w:rsidTr="009264F5">
        <w:trPr>
          <w:cantSplit/>
          <w:jc w:val="center"/>
        </w:trPr>
        <w:tc>
          <w:tcPr>
            <w:tcW w:w="5000" w:type="dxa"/>
            <w:shd w:val="clear" w:color="auto" w:fill="auto"/>
          </w:tcPr>
          <w:p w14:paraId="1B42D62F" w14:textId="77777777" w:rsidR="00B262FE" w:rsidRPr="00AC1EE5" w:rsidDel="00A863FD" w:rsidRDefault="00B262FE" w:rsidP="009264F5">
            <w:pPr>
              <w:pStyle w:val="TAL"/>
              <w:rPr>
                <w:lang w:eastAsia="fr-FR"/>
              </w:rPr>
            </w:pPr>
            <w:r w:rsidRPr="00861D58">
              <w:rPr>
                <w:b/>
                <w:bCs/>
                <w:lang w:eastAsia="fr-FR"/>
              </w:rPr>
              <w:t>IEEE Std 1588 </w:t>
            </w:r>
            <w:r>
              <w:rPr>
                <w:b/>
                <w:bCs/>
                <w:lang w:eastAsia="fr-FR"/>
              </w:rPr>
              <w:t>[126]</w:t>
            </w:r>
            <w:r w:rsidRPr="00861D58">
              <w:rPr>
                <w:b/>
                <w:bCs/>
                <w:lang w:eastAsia="fr-FR"/>
              </w:rPr>
              <w:t xml:space="preserve"> data set</w:t>
            </w:r>
            <w:r>
              <w:rPr>
                <w:b/>
                <w:bCs/>
                <w:lang w:eastAsia="fr-FR"/>
              </w:rPr>
              <w:t>s (NOTE 15)</w:t>
            </w:r>
          </w:p>
        </w:tc>
        <w:tc>
          <w:tcPr>
            <w:tcW w:w="1418" w:type="dxa"/>
            <w:shd w:val="clear" w:color="auto" w:fill="auto"/>
          </w:tcPr>
          <w:p w14:paraId="6E1F8C82" w14:textId="77777777" w:rsidR="00B262FE" w:rsidDel="00A863FD" w:rsidRDefault="00B262FE" w:rsidP="009264F5">
            <w:pPr>
              <w:pStyle w:val="TAC"/>
              <w:rPr>
                <w:lang w:val="en-US"/>
              </w:rPr>
            </w:pPr>
          </w:p>
        </w:tc>
        <w:tc>
          <w:tcPr>
            <w:tcW w:w="1338" w:type="dxa"/>
          </w:tcPr>
          <w:p w14:paraId="4B5E4359" w14:textId="77777777" w:rsidR="00B262FE" w:rsidRPr="002369B3" w:rsidRDefault="00B262FE" w:rsidP="009264F5">
            <w:pPr>
              <w:pStyle w:val="TAC"/>
            </w:pPr>
          </w:p>
        </w:tc>
        <w:tc>
          <w:tcPr>
            <w:tcW w:w="2126" w:type="dxa"/>
            <w:shd w:val="clear" w:color="auto" w:fill="auto"/>
          </w:tcPr>
          <w:p w14:paraId="7A4A8B5D" w14:textId="77777777" w:rsidR="00B262FE" w:rsidRPr="002369B3" w:rsidRDefault="00B262FE" w:rsidP="009264F5">
            <w:pPr>
              <w:pStyle w:val="TAC"/>
            </w:pPr>
          </w:p>
        </w:tc>
      </w:tr>
      <w:tr w:rsidR="00B262FE" w:rsidRPr="002369B3" w14:paraId="6E95B2ED" w14:textId="77777777" w:rsidTr="009264F5">
        <w:trPr>
          <w:cantSplit/>
          <w:jc w:val="center"/>
        </w:trPr>
        <w:tc>
          <w:tcPr>
            <w:tcW w:w="5000" w:type="dxa"/>
            <w:shd w:val="clear" w:color="auto" w:fill="auto"/>
          </w:tcPr>
          <w:p w14:paraId="355F5473" w14:textId="77777777" w:rsidR="00B262FE" w:rsidRPr="00861D58" w:rsidRDefault="00B262FE" w:rsidP="009264F5">
            <w:pPr>
              <w:pStyle w:val="TAL"/>
              <w:rPr>
                <w:b/>
                <w:bCs/>
                <w:lang w:eastAsia="fr-FR"/>
              </w:rPr>
            </w:pPr>
            <w:r>
              <w:rPr>
                <w:lang w:eastAsia="fr-FR"/>
              </w:rPr>
              <w:t xml:space="preserve">&gt;&gt; </w:t>
            </w:r>
            <w:proofErr w:type="spellStart"/>
            <w:r w:rsidRPr="00FB0106">
              <w:rPr>
                <w:lang w:eastAsia="fr-FR"/>
              </w:rPr>
              <w:t>defaultDS.clockIdentity</w:t>
            </w:r>
            <w:proofErr w:type="spellEnd"/>
          </w:p>
        </w:tc>
        <w:tc>
          <w:tcPr>
            <w:tcW w:w="1418" w:type="dxa"/>
            <w:shd w:val="clear" w:color="auto" w:fill="auto"/>
          </w:tcPr>
          <w:p w14:paraId="25378A8F" w14:textId="77777777" w:rsidR="00B262FE" w:rsidDel="00A863FD" w:rsidRDefault="00B262FE" w:rsidP="009264F5">
            <w:pPr>
              <w:pStyle w:val="TAC"/>
              <w:rPr>
                <w:lang w:val="en-US"/>
              </w:rPr>
            </w:pPr>
            <w:r>
              <w:rPr>
                <w:lang w:eastAsia="fr-FR"/>
              </w:rPr>
              <w:t>RW</w:t>
            </w:r>
          </w:p>
        </w:tc>
        <w:tc>
          <w:tcPr>
            <w:tcW w:w="1338" w:type="dxa"/>
          </w:tcPr>
          <w:p w14:paraId="5ECB4E10" w14:textId="77777777" w:rsidR="00B262FE" w:rsidRPr="002369B3" w:rsidRDefault="00B262FE" w:rsidP="009264F5">
            <w:pPr>
              <w:pStyle w:val="TAC"/>
            </w:pPr>
            <w:r>
              <w:rPr>
                <w:lang w:eastAsia="fr-FR"/>
              </w:rPr>
              <w:t>RW</w:t>
            </w:r>
          </w:p>
        </w:tc>
        <w:tc>
          <w:tcPr>
            <w:tcW w:w="2126" w:type="dxa"/>
            <w:shd w:val="clear" w:color="auto" w:fill="auto"/>
          </w:tcPr>
          <w:p w14:paraId="387EABE8" w14:textId="77777777" w:rsidR="00B262FE" w:rsidRPr="002369B3" w:rsidRDefault="00B262FE" w:rsidP="009264F5">
            <w:pPr>
              <w:pStyle w:val="TAC"/>
            </w:pPr>
            <w:r>
              <w:rPr>
                <w:lang w:eastAsia="fr-FR"/>
              </w:rPr>
              <w:t>IEEE Std 1588 [126] clause </w:t>
            </w:r>
            <w:r w:rsidRPr="00D86625">
              <w:rPr>
                <w:lang w:eastAsia="fr-FR"/>
              </w:rPr>
              <w:t>8.2.1.</w:t>
            </w:r>
            <w:r>
              <w:rPr>
                <w:lang w:eastAsia="fr-FR"/>
              </w:rPr>
              <w:t>2</w:t>
            </w:r>
            <w:r w:rsidRPr="00D86625">
              <w:rPr>
                <w:lang w:eastAsia="fr-FR"/>
              </w:rPr>
              <w:t>.</w:t>
            </w:r>
            <w:r>
              <w:rPr>
                <w:lang w:eastAsia="fr-FR"/>
              </w:rPr>
              <w:t>2</w:t>
            </w:r>
          </w:p>
        </w:tc>
      </w:tr>
      <w:tr w:rsidR="00B262FE" w:rsidRPr="002369B3" w14:paraId="1D7C4DBA" w14:textId="77777777" w:rsidTr="009264F5">
        <w:trPr>
          <w:cantSplit/>
          <w:jc w:val="center"/>
        </w:trPr>
        <w:tc>
          <w:tcPr>
            <w:tcW w:w="5000" w:type="dxa"/>
            <w:shd w:val="clear" w:color="auto" w:fill="auto"/>
          </w:tcPr>
          <w:p w14:paraId="7FFE3185" w14:textId="77777777" w:rsidR="00B262FE" w:rsidRDefault="00B262FE" w:rsidP="009264F5">
            <w:pPr>
              <w:pStyle w:val="TAL"/>
              <w:rPr>
                <w:lang w:eastAsia="fr-FR"/>
              </w:rPr>
            </w:pPr>
            <w:r>
              <w:rPr>
                <w:lang w:eastAsia="fr-FR"/>
              </w:rPr>
              <w:t xml:space="preserve">&gt;&gt; </w:t>
            </w:r>
            <w:proofErr w:type="spellStart"/>
            <w:r w:rsidRPr="00FB0106">
              <w:rPr>
                <w:lang w:eastAsia="fr-FR"/>
              </w:rPr>
              <w:t>defaultDS.clockQuality.clockClass</w:t>
            </w:r>
            <w:proofErr w:type="spellEnd"/>
          </w:p>
        </w:tc>
        <w:tc>
          <w:tcPr>
            <w:tcW w:w="1418" w:type="dxa"/>
            <w:shd w:val="clear" w:color="auto" w:fill="auto"/>
          </w:tcPr>
          <w:p w14:paraId="55BEAC3B" w14:textId="77777777" w:rsidR="00B262FE" w:rsidRDefault="00B262FE" w:rsidP="009264F5">
            <w:pPr>
              <w:pStyle w:val="TAC"/>
              <w:rPr>
                <w:lang w:eastAsia="fr-FR"/>
              </w:rPr>
            </w:pPr>
            <w:r>
              <w:rPr>
                <w:lang w:eastAsia="fr-FR"/>
              </w:rPr>
              <w:t>RW</w:t>
            </w:r>
          </w:p>
        </w:tc>
        <w:tc>
          <w:tcPr>
            <w:tcW w:w="1338" w:type="dxa"/>
          </w:tcPr>
          <w:p w14:paraId="0EE24973" w14:textId="77777777" w:rsidR="00B262FE" w:rsidRPr="002369B3" w:rsidRDefault="00B262FE" w:rsidP="009264F5">
            <w:pPr>
              <w:pStyle w:val="TAC"/>
            </w:pPr>
            <w:r>
              <w:rPr>
                <w:lang w:eastAsia="fr-FR"/>
              </w:rPr>
              <w:t>RW</w:t>
            </w:r>
          </w:p>
        </w:tc>
        <w:tc>
          <w:tcPr>
            <w:tcW w:w="2126" w:type="dxa"/>
            <w:shd w:val="clear" w:color="auto" w:fill="auto"/>
          </w:tcPr>
          <w:p w14:paraId="1A28777A" w14:textId="77777777" w:rsidR="00B262FE" w:rsidRPr="002369B3" w:rsidRDefault="00B262FE" w:rsidP="009264F5">
            <w:pPr>
              <w:pStyle w:val="TAC"/>
            </w:pPr>
            <w:r>
              <w:rPr>
                <w:lang w:eastAsia="fr-FR"/>
              </w:rPr>
              <w:t>IEEE Std 1588 [126] clause </w:t>
            </w:r>
            <w:r w:rsidRPr="00D86625">
              <w:rPr>
                <w:lang w:eastAsia="fr-FR"/>
              </w:rPr>
              <w:t>8.2.1.</w:t>
            </w:r>
            <w:r>
              <w:rPr>
                <w:lang w:eastAsia="fr-FR"/>
              </w:rPr>
              <w:t>3.1.2</w:t>
            </w:r>
          </w:p>
        </w:tc>
      </w:tr>
      <w:tr w:rsidR="00B262FE" w:rsidRPr="002369B3" w14:paraId="767C793B" w14:textId="77777777" w:rsidTr="009264F5">
        <w:trPr>
          <w:cantSplit/>
          <w:jc w:val="center"/>
        </w:trPr>
        <w:tc>
          <w:tcPr>
            <w:tcW w:w="5000" w:type="dxa"/>
            <w:shd w:val="clear" w:color="auto" w:fill="auto"/>
          </w:tcPr>
          <w:p w14:paraId="44BE9A35" w14:textId="77777777" w:rsidR="00B262FE" w:rsidRDefault="00B262FE" w:rsidP="009264F5">
            <w:pPr>
              <w:pStyle w:val="TAL"/>
              <w:rPr>
                <w:lang w:eastAsia="fr-FR"/>
              </w:rPr>
            </w:pPr>
            <w:r>
              <w:rPr>
                <w:lang w:eastAsia="fr-FR"/>
              </w:rPr>
              <w:t xml:space="preserve">&gt;&gt; </w:t>
            </w:r>
            <w:proofErr w:type="spellStart"/>
            <w:r w:rsidRPr="00FB0106">
              <w:rPr>
                <w:lang w:eastAsia="fr-FR"/>
              </w:rPr>
              <w:t>defaultDS.clockQuality.clockAccuracy</w:t>
            </w:r>
            <w:proofErr w:type="spellEnd"/>
          </w:p>
        </w:tc>
        <w:tc>
          <w:tcPr>
            <w:tcW w:w="1418" w:type="dxa"/>
            <w:shd w:val="clear" w:color="auto" w:fill="auto"/>
          </w:tcPr>
          <w:p w14:paraId="5F2EC196" w14:textId="77777777" w:rsidR="00B262FE" w:rsidRDefault="00B262FE" w:rsidP="009264F5">
            <w:pPr>
              <w:pStyle w:val="TAC"/>
              <w:rPr>
                <w:lang w:eastAsia="fr-FR"/>
              </w:rPr>
            </w:pPr>
            <w:r>
              <w:rPr>
                <w:lang w:eastAsia="fr-FR"/>
              </w:rPr>
              <w:t>RW</w:t>
            </w:r>
          </w:p>
        </w:tc>
        <w:tc>
          <w:tcPr>
            <w:tcW w:w="1338" w:type="dxa"/>
          </w:tcPr>
          <w:p w14:paraId="1FC58BA2" w14:textId="77777777" w:rsidR="00B262FE" w:rsidRPr="002369B3" w:rsidRDefault="00B262FE" w:rsidP="009264F5">
            <w:pPr>
              <w:pStyle w:val="TAC"/>
            </w:pPr>
            <w:r>
              <w:rPr>
                <w:lang w:eastAsia="fr-FR"/>
              </w:rPr>
              <w:t>RW</w:t>
            </w:r>
          </w:p>
        </w:tc>
        <w:tc>
          <w:tcPr>
            <w:tcW w:w="2126" w:type="dxa"/>
            <w:shd w:val="clear" w:color="auto" w:fill="auto"/>
          </w:tcPr>
          <w:p w14:paraId="788A8E27" w14:textId="77777777" w:rsidR="00B262FE" w:rsidRPr="002369B3" w:rsidRDefault="00B262FE" w:rsidP="009264F5">
            <w:pPr>
              <w:pStyle w:val="TAC"/>
            </w:pPr>
            <w:r>
              <w:rPr>
                <w:lang w:eastAsia="fr-FR"/>
              </w:rPr>
              <w:t>IEEE Std 1588 [126] clause </w:t>
            </w:r>
            <w:r w:rsidRPr="00D86625">
              <w:rPr>
                <w:lang w:eastAsia="fr-FR"/>
              </w:rPr>
              <w:t>8.2.1.</w:t>
            </w:r>
            <w:r>
              <w:rPr>
                <w:lang w:eastAsia="fr-FR"/>
              </w:rPr>
              <w:t>3.1.3</w:t>
            </w:r>
          </w:p>
        </w:tc>
      </w:tr>
      <w:tr w:rsidR="00B262FE" w:rsidRPr="002369B3" w14:paraId="18661C98" w14:textId="77777777" w:rsidTr="009264F5">
        <w:trPr>
          <w:cantSplit/>
          <w:jc w:val="center"/>
        </w:trPr>
        <w:tc>
          <w:tcPr>
            <w:tcW w:w="5000" w:type="dxa"/>
            <w:shd w:val="clear" w:color="auto" w:fill="auto"/>
          </w:tcPr>
          <w:p w14:paraId="2043D16F" w14:textId="77777777" w:rsidR="00B262FE" w:rsidRDefault="00B262FE" w:rsidP="009264F5">
            <w:pPr>
              <w:pStyle w:val="TAL"/>
              <w:rPr>
                <w:lang w:eastAsia="fr-FR"/>
              </w:rPr>
            </w:pPr>
            <w:r>
              <w:rPr>
                <w:lang w:eastAsia="fr-FR"/>
              </w:rPr>
              <w:t xml:space="preserve">&gt;&gt; </w:t>
            </w:r>
            <w:proofErr w:type="spellStart"/>
            <w:r w:rsidRPr="00C902D8">
              <w:rPr>
                <w:lang w:eastAsia="fr-FR"/>
              </w:rPr>
              <w:t>defaultDS.clockQuality.offsetScaledLogVariance</w:t>
            </w:r>
            <w:proofErr w:type="spellEnd"/>
          </w:p>
        </w:tc>
        <w:tc>
          <w:tcPr>
            <w:tcW w:w="1418" w:type="dxa"/>
            <w:shd w:val="clear" w:color="auto" w:fill="auto"/>
          </w:tcPr>
          <w:p w14:paraId="64C652AF" w14:textId="77777777" w:rsidR="00B262FE" w:rsidRDefault="00B262FE" w:rsidP="009264F5">
            <w:pPr>
              <w:pStyle w:val="TAC"/>
              <w:rPr>
                <w:lang w:eastAsia="fr-FR"/>
              </w:rPr>
            </w:pPr>
            <w:r w:rsidRPr="00C902D8">
              <w:rPr>
                <w:lang w:eastAsia="fr-FR"/>
              </w:rPr>
              <w:t>RW</w:t>
            </w:r>
          </w:p>
        </w:tc>
        <w:tc>
          <w:tcPr>
            <w:tcW w:w="1338" w:type="dxa"/>
          </w:tcPr>
          <w:p w14:paraId="275EE8BB" w14:textId="77777777" w:rsidR="00B262FE" w:rsidRPr="002369B3" w:rsidRDefault="00B262FE" w:rsidP="009264F5">
            <w:pPr>
              <w:pStyle w:val="TAC"/>
            </w:pPr>
            <w:r>
              <w:rPr>
                <w:lang w:eastAsia="fr-FR"/>
              </w:rPr>
              <w:t>RW</w:t>
            </w:r>
          </w:p>
        </w:tc>
        <w:tc>
          <w:tcPr>
            <w:tcW w:w="2126" w:type="dxa"/>
            <w:shd w:val="clear" w:color="auto" w:fill="auto"/>
          </w:tcPr>
          <w:p w14:paraId="7F1309A6" w14:textId="77777777" w:rsidR="00B262FE" w:rsidRPr="002369B3" w:rsidRDefault="00B262FE" w:rsidP="009264F5">
            <w:pPr>
              <w:pStyle w:val="TAC"/>
            </w:pPr>
            <w:r>
              <w:rPr>
                <w:lang w:eastAsia="fr-FR"/>
              </w:rPr>
              <w:t xml:space="preserve">IEEE Std 1588 [126] </w:t>
            </w:r>
            <w:r w:rsidRPr="00C902D8">
              <w:rPr>
                <w:lang w:eastAsia="fr-FR"/>
              </w:rPr>
              <w:t>clause 8.2.1.3.1.</w:t>
            </w:r>
            <w:r>
              <w:rPr>
                <w:lang w:eastAsia="fr-FR"/>
              </w:rPr>
              <w:t>4</w:t>
            </w:r>
          </w:p>
        </w:tc>
      </w:tr>
      <w:tr w:rsidR="00B262FE" w:rsidRPr="002369B3" w14:paraId="504B0C7D" w14:textId="77777777" w:rsidTr="009264F5">
        <w:trPr>
          <w:cantSplit/>
          <w:jc w:val="center"/>
        </w:trPr>
        <w:tc>
          <w:tcPr>
            <w:tcW w:w="5000" w:type="dxa"/>
            <w:shd w:val="clear" w:color="auto" w:fill="auto"/>
          </w:tcPr>
          <w:p w14:paraId="2063AD4A" w14:textId="77777777" w:rsidR="00B262FE" w:rsidRDefault="00B262FE" w:rsidP="009264F5">
            <w:pPr>
              <w:pStyle w:val="TAL"/>
              <w:rPr>
                <w:lang w:eastAsia="fr-FR"/>
              </w:rPr>
            </w:pPr>
            <w:r>
              <w:rPr>
                <w:lang w:eastAsia="fr-FR"/>
              </w:rPr>
              <w:t xml:space="preserve">&gt;&gt; </w:t>
            </w:r>
            <w:r w:rsidRPr="00FB0106">
              <w:rPr>
                <w:lang w:eastAsia="fr-FR"/>
              </w:rPr>
              <w:t>defaultDS.priority1</w:t>
            </w:r>
          </w:p>
        </w:tc>
        <w:tc>
          <w:tcPr>
            <w:tcW w:w="1418" w:type="dxa"/>
            <w:shd w:val="clear" w:color="auto" w:fill="auto"/>
          </w:tcPr>
          <w:p w14:paraId="2AFBC0F5" w14:textId="77777777" w:rsidR="00B262FE" w:rsidRPr="00C902D8" w:rsidRDefault="00B262FE" w:rsidP="009264F5">
            <w:pPr>
              <w:pStyle w:val="TAC"/>
              <w:rPr>
                <w:lang w:eastAsia="fr-FR"/>
              </w:rPr>
            </w:pPr>
            <w:r>
              <w:rPr>
                <w:lang w:eastAsia="fr-FR"/>
              </w:rPr>
              <w:t>RW</w:t>
            </w:r>
          </w:p>
        </w:tc>
        <w:tc>
          <w:tcPr>
            <w:tcW w:w="1338" w:type="dxa"/>
          </w:tcPr>
          <w:p w14:paraId="17263F03" w14:textId="77777777" w:rsidR="00B262FE" w:rsidRPr="002369B3" w:rsidRDefault="00B262FE" w:rsidP="009264F5">
            <w:pPr>
              <w:pStyle w:val="TAC"/>
            </w:pPr>
            <w:r>
              <w:rPr>
                <w:lang w:eastAsia="fr-FR"/>
              </w:rPr>
              <w:t>RW</w:t>
            </w:r>
          </w:p>
        </w:tc>
        <w:tc>
          <w:tcPr>
            <w:tcW w:w="2126" w:type="dxa"/>
            <w:shd w:val="clear" w:color="auto" w:fill="auto"/>
          </w:tcPr>
          <w:p w14:paraId="314C1EEC" w14:textId="77777777" w:rsidR="00B262FE" w:rsidRPr="002369B3" w:rsidRDefault="00B262FE" w:rsidP="009264F5">
            <w:pPr>
              <w:pStyle w:val="TAC"/>
            </w:pPr>
            <w:r>
              <w:rPr>
                <w:lang w:eastAsia="fr-FR"/>
              </w:rPr>
              <w:t>IEEE Std 1588 [126] clause </w:t>
            </w:r>
            <w:r w:rsidRPr="00D86625">
              <w:rPr>
                <w:lang w:eastAsia="fr-FR"/>
              </w:rPr>
              <w:t>8.2.1.</w:t>
            </w:r>
            <w:r>
              <w:rPr>
                <w:lang w:eastAsia="fr-FR"/>
              </w:rPr>
              <w:t>4</w:t>
            </w:r>
            <w:r w:rsidRPr="00D86625">
              <w:rPr>
                <w:lang w:eastAsia="fr-FR"/>
              </w:rPr>
              <w:t>.</w:t>
            </w:r>
            <w:r>
              <w:rPr>
                <w:lang w:eastAsia="fr-FR"/>
              </w:rPr>
              <w:t>1</w:t>
            </w:r>
          </w:p>
        </w:tc>
      </w:tr>
      <w:tr w:rsidR="00B262FE" w:rsidRPr="002369B3" w14:paraId="4E74B380" w14:textId="77777777" w:rsidTr="009264F5">
        <w:trPr>
          <w:cantSplit/>
          <w:jc w:val="center"/>
        </w:trPr>
        <w:tc>
          <w:tcPr>
            <w:tcW w:w="5000" w:type="dxa"/>
            <w:shd w:val="clear" w:color="auto" w:fill="auto"/>
          </w:tcPr>
          <w:p w14:paraId="6A2AFF8F" w14:textId="77777777" w:rsidR="00B262FE" w:rsidRDefault="00B262FE" w:rsidP="009264F5">
            <w:pPr>
              <w:pStyle w:val="TAL"/>
              <w:rPr>
                <w:lang w:eastAsia="fr-FR"/>
              </w:rPr>
            </w:pPr>
            <w:r>
              <w:rPr>
                <w:lang w:eastAsia="fr-FR"/>
              </w:rPr>
              <w:t xml:space="preserve">&gt;&gt; </w:t>
            </w:r>
            <w:r w:rsidRPr="00FB0106">
              <w:rPr>
                <w:lang w:eastAsia="fr-FR"/>
              </w:rPr>
              <w:t>defaultDS.priority2</w:t>
            </w:r>
          </w:p>
        </w:tc>
        <w:tc>
          <w:tcPr>
            <w:tcW w:w="1418" w:type="dxa"/>
            <w:shd w:val="clear" w:color="auto" w:fill="auto"/>
          </w:tcPr>
          <w:p w14:paraId="0E9AFD39" w14:textId="77777777" w:rsidR="00B262FE" w:rsidRDefault="00B262FE" w:rsidP="009264F5">
            <w:pPr>
              <w:pStyle w:val="TAC"/>
              <w:rPr>
                <w:lang w:eastAsia="fr-FR"/>
              </w:rPr>
            </w:pPr>
            <w:r>
              <w:rPr>
                <w:lang w:eastAsia="fr-FR"/>
              </w:rPr>
              <w:t>RW</w:t>
            </w:r>
          </w:p>
        </w:tc>
        <w:tc>
          <w:tcPr>
            <w:tcW w:w="1338" w:type="dxa"/>
          </w:tcPr>
          <w:p w14:paraId="6AF1393D" w14:textId="77777777" w:rsidR="00B262FE" w:rsidRPr="002369B3" w:rsidRDefault="00B262FE" w:rsidP="009264F5">
            <w:pPr>
              <w:pStyle w:val="TAC"/>
            </w:pPr>
            <w:r>
              <w:rPr>
                <w:lang w:eastAsia="fr-FR"/>
              </w:rPr>
              <w:t>RW</w:t>
            </w:r>
          </w:p>
        </w:tc>
        <w:tc>
          <w:tcPr>
            <w:tcW w:w="2126" w:type="dxa"/>
            <w:shd w:val="clear" w:color="auto" w:fill="auto"/>
          </w:tcPr>
          <w:p w14:paraId="432DC894" w14:textId="77777777" w:rsidR="00B262FE" w:rsidRPr="002369B3" w:rsidRDefault="00B262FE" w:rsidP="009264F5">
            <w:pPr>
              <w:pStyle w:val="TAC"/>
            </w:pPr>
            <w:r>
              <w:rPr>
                <w:lang w:eastAsia="fr-FR"/>
              </w:rPr>
              <w:t>IEEE Std 1588 [126] clause </w:t>
            </w:r>
            <w:r w:rsidRPr="00D86625">
              <w:rPr>
                <w:lang w:eastAsia="fr-FR"/>
              </w:rPr>
              <w:t>8.2.1.</w:t>
            </w:r>
            <w:r>
              <w:rPr>
                <w:lang w:eastAsia="fr-FR"/>
              </w:rPr>
              <w:t>4</w:t>
            </w:r>
            <w:r w:rsidRPr="00D86625">
              <w:rPr>
                <w:lang w:eastAsia="fr-FR"/>
              </w:rPr>
              <w:t>.</w:t>
            </w:r>
            <w:r>
              <w:rPr>
                <w:lang w:eastAsia="fr-FR"/>
              </w:rPr>
              <w:t>2</w:t>
            </w:r>
          </w:p>
        </w:tc>
      </w:tr>
      <w:tr w:rsidR="00B262FE" w:rsidRPr="002369B3" w14:paraId="09BE5C88" w14:textId="77777777" w:rsidTr="009264F5">
        <w:trPr>
          <w:cantSplit/>
          <w:jc w:val="center"/>
        </w:trPr>
        <w:tc>
          <w:tcPr>
            <w:tcW w:w="5000" w:type="dxa"/>
            <w:shd w:val="clear" w:color="auto" w:fill="auto"/>
          </w:tcPr>
          <w:p w14:paraId="6E171841" w14:textId="77777777" w:rsidR="00B262FE" w:rsidRDefault="00B262FE" w:rsidP="009264F5">
            <w:pPr>
              <w:pStyle w:val="TAL"/>
              <w:rPr>
                <w:lang w:eastAsia="fr-FR"/>
              </w:rPr>
            </w:pPr>
            <w:r>
              <w:rPr>
                <w:lang w:eastAsia="fr-FR"/>
              </w:rPr>
              <w:t xml:space="preserve">&gt;&gt; </w:t>
            </w:r>
            <w:proofErr w:type="spellStart"/>
            <w:r w:rsidRPr="00FB0106">
              <w:rPr>
                <w:lang w:eastAsia="fr-FR"/>
              </w:rPr>
              <w:t>defaultDS.domainNumber</w:t>
            </w:r>
            <w:proofErr w:type="spellEnd"/>
          </w:p>
        </w:tc>
        <w:tc>
          <w:tcPr>
            <w:tcW w:w="1418" w:type="dxa"/>
            <w:shd w:val="clear" w:color="auto" w:fill="auto"/>
          </w:tcPr>
          <w:p w14:paraId="070A5EE4" w14:textId="77777777" w:rsidR="00B262FE" w:rsidRDefault="00B262FE" w:rsidP="009264F5">
            <w:pPr>
              <w:pStyle w:val="TAC"/>
              <w:rPr>
                <w:lang w:eastAsia="fr-FR"/>
              </w:rPr>
            </w:pPr>
            <w:r>
              <w:rPr>
                <w:lang w:eastAsia="fr-FR"/>
              </w:rPr>
              <w:t>RW</w:t>
            </w:r>
          </w:p>
        </w:tc>
        <w:tc>
          <w:tcPr>
            <w:tcW w:w="1338" w:type="dxa"/>
          </w:tcPr>
          <w:p w14:paraId="33E70C3F" w14:textId="77777777" w:rsidR="00B262FE" w:rsidRPr="002369B3" w:rsidRDefault="00B262FE" w:rsidP="009264F5">
            <w:pPr>
              <w:pStyle w:val="TAC"/>
            </w:pPr>
            <w:r>
              <w:rPr>
                <w:lang w:eastAsia="fr-FR"/>
              </w:rPr>
              <w:t>RW</w:t>
            </w:r>
          </w:p>
        </w:tc>
        <w:tc>
          <w:tcPr>
            <w:tcW w:w="2126" w:type="dxa"/>
            <w:shd w:val="clear" w:color="auto" w:fill="auto"/>
          </w:tcPr>
          <w:p w14:paraId="41CDA84D" w14:textId="77777777" w:rsidR="00B262FE" w:rsidRPr="002369B3" w:rsidRDefault="00B262FE" w:rsidP="009264F5">
            <w:pPr>
              <w:pStyle w:val="TAC"/>
            </w:pPr>
            <w:r>
              <w:rPr>
                <w:lang w:eastAsia="fr-FR"/>
              </w:rPr>
              <w:t>IEEE Std 1588 [126] clause </w:t>
            </w:r>
            <w:r w:rsidRPr="00D86625">
              <w:rPr>
                <w:lang w:eastAsia="fr-FR"/>
              </w:rPr>
              <w:t>8.2.1.</w:t>
            </w:r>
            <w:r>
              <w:rPr>
                <w:lang w:eastAsia="fr-FR"/>
              </w:rPr>
              <w:t>4</w:t>
            </w:r>
            <w:r w:rsidRPr="00D86625">
              <w:rPr>
                <w:lang w:eastAsia="fr-FR"/>
              </w:rPr>
              <w:t>.</w:t>
            </w:r>
            <w:r>
              <w:rPr>
                <w:lang w:eastAsia="fr-FR"/>
              </w:rPr>
              <w:t>3</w:t>
            </w:r>
          </w:p>
        </w:tc>
      </w:tr>
      <w:tr w:rsidR="00B262FE" w:rsidRPr="002369B3" w14:paraId="1FB533A8" w14:textId="77777777" w:rsidTr="009264F5">
        <w:trPr>
          <w:cantSplit/>
          <w:jc w:val="center"/>
        </w:trPr>
        <w:tc>
          <w:tcPr>
            <w:tcW w:w="5000" w:type="dxa"/>
            <w:shd w:val="clear" w:color="auto" w:fill="auto"/>
          </w:tcPr>
          <w:p w14:paraId="66F0769D" w14:textId="77777777" w:rsidR="00B262FE" w:rsidRDefault="00B262FE" w:rsidP="009264F5">
            <w:pPr>
              <w:pStyle w:val="TAL"/>
              <w:rPr>
                <w:lang w:eastAsia="fr-FR"/>
              </w:rPr>
            </w:pPr>
            <w:r>
              <w:rPr>
                <w:lang w:eastAsia="fr-FR"/>
              </w:rPr>
              <w:t xml:space="preserve">&gt;&gt; </w:t>
            </w:r>
            <w:proofErr w:type="spellStart"/>
            <w:r w:rsidRPr="00FB0106">
              <w:rPr>
                <w:lang w:eastAsia="fr-FR"/>
              </w:rPr>
              <w:t>defaultDS.</w:t>
            </w:r>
            <w:r>
              <w:rPr>
                <w:lang w:eastAsia="fr-FR"/>
              </w:rPr>
              <w:t>sdoId</w:t>
            </w:r>
            <w:proofErr w:type="spellEnd"/>
          </w:p>
        </w:tc>
        <w:tc>
          <w:tcPr>
            <w:tcW w:w="1418" w:type="dxa"/>
            <w:shd w:val="clear" w:color="auto" w:fill="auto"/>
          </w:tcPr>
          <w:p w14:paraId="3203617E" w14:textId="77777777" w:rsidR="00B262FE" w:rsidRDefault="00B262FE" w:rsidP="009264F5">
            <w:pPr>
              <w:pStyle w:val="TAC"/>
              <w:rPr>
                <w:lang w:eastAsia="fr-FR"/>
              </w:rPr>
            </w:pPr>
            <w:r>
              <w:rPr>
                <w:lang w:eastAsia="fr-FR"/>
              </w:rPr>
              <w:t>RW</w:t>
            </w:r>
          </w:p>
        </w:tc>
        <w:tc>
          <w:tcPr>
            <w:tcW w:w="1338" w:type="dxa"/>
          </w:tcPr>
          <w:p w14:paraId="46BFED4C" w14:textId="77777777" w:rsidR="00B262FE" w:rsidRPr="002369B3" w:rsidRDefault="00B262FE" w:rsidP="009264F5">
            <w:pPr>
              <w:pStyle w:val="TAC"/>
            </w:pPr>
            <w:r>
              <w:rPr>
                <w:lang w:eastAsia="fr-FR"/>
              </w:rPr>
              <w:t>RW</w:t>
            </w:r>
          </w:p>
        </w:tc>
        <w:tc>
          <w:tcPr>
            <w:tcW w:w="2126" w:type="dxa"/>
            <w:shd w:val="clear" w:color="auto" w:fill="auto"/>
          </w:tcPr>
          <w:p w14:paraId="4BFF643C" w14:textId="77777777" w:rsidR="00B262FE" w:rsidRPr="002369B3" w:rsidRDefault="00B262FE" w:rsidP="009264F5">
            <w:pPr>
              <w:pStyle w:val="TAC"/>
            </w:pPr>
            <w:r>
              <w:rPr>
                <w:lang w:eastAsia="fr-FR"/>
              </w:rPr>
              <w:t>IEEE Std 1588 [126] clause </w:t>
            </w:r>
            <w:r w:rsidRPr="00D86625">
              <w:rPr>
                <w:lang w:eastAsia="fr-FR"/>
              </w:rPr>
              <w:t>8.2.1.</w:t>
            </w:r>
            <w:r>
              <w:rPr>
                <w:lang w:eastAsia="fr-FR"/>
              </w:rPr>
              <w:t>4</w:t>
            </w:r>
            <w:r w:rsidRPr="00D86625">
              <w:rPr>
                <w:lang w:eastAsia="fr-FR"/>
              </w:rPr>
              <w:t>.</w:t>
            </w:r>
            <w:r>
              <w:rPr>
                <w:lang w:eastAsia="fr-FR"/>
              </w:rPr>
              <w:t>5</w:t>
            </w:r>
          </w:p>
        </w:tc>
      </w:tr>
      <w:tr w:rsidR="00B262FE" w:rsidRPr="002369B3" w14:paraId="12A9060D" w14:textId="77777777" w:rsidTr="009264F5">
        <w:trPr>
          <w:cantSplit/>
          <w:jc w:val="center"/>
        </w:trPr>
        <w:tc>
          <w:tcPr>
            <w:tcW w:w="5000" w:type="dxa"/>
            <w:shd w:val="clear" w:color="auto" w:fill="auto"/>
          </w:tcPr>
          <w:p w14:paraId="058B700D" w14:textId="77777777" w:rsidR="00B262FE" w:rsidRDefault="00B262FE" w:rsidP="009264F5">
            <w:pPr>
              <w:pStyle w:val="TAL"/>
              <w:rPr>
                <w:lang w:eastAsia="fr-FR"/>
              </w:rPr>
            </w:pPr>
            <w:r>
              <w:rPr>
                <w:lang w:eastAsia="fr-FR"/>
              </w:rPr>
              <w:t xml:space="preserve">&gt;&gt; </w:t>
            </w:r>
            <w:proofErr w:type="spellStart"/>
            <w:r w:rsidRPr="00FB0106">
              <w:rPr>
                <w:lang w:eastAsia="fr-FR"/>
              </w:rPr>
              <w:t>defaultDS.</w:t>
            </w:r>
            <w:r>
              <w:rPr>
                <w:lang w:eastAsia="fr-FR"/>
              </w:rPr>
              <w:t>instanceEnable</w:t>
            </w:r>
            <w:proofErr w:type="spellEnd"/>
          </w:p>
        </w:tc>
        <w:tc>
          <w:tcPr>
            <w:tcW w:w="1418" w:type="dxa"/>
            <w:shd w:val="clear" w:color="auto" w:fill="auto"/>
          </w:tcPr>
          <w:p w14:paraId="51566928" w14:textId="77777777" w:rsidR="00B262FE" w:rsidRDefault="00B262FE" w:rsidP="009264F5">
            <w:pPr>
              <w:pStyle w:val="TAC"/>
              <w:rPr>
                <w:lang w:eastAsia="fr-FR"/>
              </w:rPr>
            </w:pPr>
            <w:r>
              <w:rPr>
                <w:lang w:eastAsia="fr-FR"/>
              </w:rPr>
              <w:t>RW</w:t>
            </w:r>
          </w:p>
        </w:tc>
        <w:tc>
          <w:tcPr>
            <w:tcW w:w="1338" w:type="dxa"/>
          </w:tcPr>
          <w:p w14:paraId="7B0CF37A" w14:textId="77777777" w:rsidR="00B262FE" w:rsidRPr="002369B3" w:rsidRDefault="00B262FE" w:rsidP="009264F5">
            <w:pPr>
              <w:pStyle w:val="TAC"/>
            </w:pPr>
            <w:r>
              <w:rPr>
                <w:lang w:eastAsia="fr-FR"/>
              </w:rPr>
              <w:t>RW</w:t>
            </w:r>
          </w:p>
        </w:tc>
        <w:tc>
          <w:tcPr>
            <w:tcW w:w="2126" w:type="dxa"/>
            <w:shd w:val="clear" w:color="auto" w:fill="auto"/>
          </w:tcPr>
          <w:p w14:paraId="3AE58841" w14:textId="77777777" w:rsidR="00B262FE" w:rsidRPr="002369B3" w:rsidRDefault="00B262FE" w:rsidP="009264F5">
            <w:pPr>
              <w:pStyle w:val="TAC"/>
            </w:pPr>
            <w:r>
              <w:rPr>
                <w:lang w:eastAsia="fr-FR"/>
              </w:rPr>
              <w:t>IEEE Std 1588 [126] clause </w:t>
            </w:r>
            <w:r w:rsidRPr="00D86625">
              <w:rPr>
                <w:lang w:eastAsia="fr-FR"/>
              </w:rPr>
              <w:t>8.2.1.</w:t>
            </w:r>
            <w:r>
              <w:rPr>
                <w:lang w:eastAsia="fr-FR"/>
              </w:rPr>
              <w:t>5.2</w:t>
            </w:r>
          </w:p>
        </w:tc>
      </w:tr>
      <w:tr w:rsidR="00B262FE" w:rsidRPr="002369B3" w14:paraId="25AF0D0E" w14:textId="77777777" w:rsidTr="009264F5">
        <w:trPr>
          <w:cantSplit/>
          <w:jc w:val="center"/>
        </w:trPr>
        <w:tc>
          <w:tcPr>
            <w:tcW w:w="5000" w:type="dxa"/>
            <w:shd w:val="clear" w:color="auto" w:fill="auto"/>
          </w:tcPr>
          <w:p w14:paraId="7959CB6E" w14:textId="77777777" w:rsidR="00B262FE" w:rsidRDefault="00B262FE" w:rsidP="009264F5">
            <w:pPr>
              <w:pStyle w:val="TAL"/>
              <w:rPr>
                <w:lang w:eastAsia="fr-FR"/>
              </w:rPr>
            </w:pPr>
            <w:r>
              <w:rPr>
                <w:lang w:eastAsia="fr-FR"/>
              </w:rPr>
              <w:t>&gt;&gt;</w:t>
            </w:r>
            <w:r>
              <w:t xml:space="preserve"> </w:t>
            </w:r>
            <w:proofErr w:type="spellStart"/>
            <w:r w:rsidRPr="00353E7E">
              <w:rPr>
                <w:lang w:eastAsia="fr-FR"/>
              </w:rPr>
              <w:t>defaultDS.externalPortConfigurationEnabled</w:t>
            </w:r>
            <w:proofErr w:type="spellEnd"/>
          </w:p>
        </w:tc>
        <w:tc>
          <w:tcPr>
            <w:tcW w:w="1418" w:type="dxa"/>
            <w:shd w:val="clear" w:color="auto" w:fill="auto"/>
          </w:tcPr>
          <w:p w14:paraId="04DE2956" w14:textId="77777777" w:rsidR="00B262FE" w:rsidRDefault="00B262FE" w:rsidP="009264F5">
            <w:pPr>
              <w:pStyle w:val="TAC"/>
              <w:rPr>
                <w:lang w:eastAsia="fr-FR"/>
              </w:rPr>
            </w:pPr>
            <w:r>
              <w:rPr>
                <w:lang w:eastAsia="fr-FR"/>
              </w:rPr>
              <w:t>RW</w:t>
            </w:r>
          </w:p>
        </w:tc>
        <w:tc>
          <w:tcPr>
            <w:tcW w:w="1338" w:type="dxa"/>
          </w:tcPr>
          <w:p w14:paraId="59E46AC8" w14:textId="77777777" w:rsidR="00B262FE" w:rsidRPr="002369B3" w:rsidRDefault="00B262FE" w:rsidP="009264F5">
            <w:pPr>
              <w:pStyle w:val="TAC"/>
            </w:pPr>
            <w:r>
              <w:rPr>
                <w:lang w:eastAsia="fr-FR"/>
              </w:rPr>
              <w:t>RW</w:t>
            </w:r>
          </w:p>
        </w:tc>
        <w:tc>
          <w:tcPr>
            <w:tcW w:w="2126" w:type="dxa"/>
            <w:shd w:val="clear" w:color="auto" w:fill="auto"/>
          </w:tcPr>
          <w:p w14:paraId="2AE170BF" w14:textId="77777777" w:rsidR="00B262FE" w:rsidRPr="002369B3" w:rsidRDefault="00B262FE" w:rsidP="009264F5">
            <w:pPr>
              <w:pStyle w:val="TAC"/>
            </w:pPr>
            <w:r>
              <w:rPr>
                <w:lang w:eastAsia="fr-FR"/>
              </w:rPr>
              <w:t>IEEE Std 1588 [126] clause </w:t>
            </w:r>
            <w:r w:rsidRPr="00D86625">
              <w:rPr>
                <w:lang w:eastAsia="fr-FR"/>
              </w:rPr>
              <w:t>8.2.1.</w:t>
            </w:r>
            <w:r>
              <w:rPr>
                <w:lang w:eastAsia="fr-FR"/>
              </w:rPr>
              <w:t>5.3</w:t>
            </w:r>
          </w:p>
        </w:tc>
      </w:tr>
      <w:tr w:rsidR="00B262FE" w:rsidRPr="002369B3" w14:paraId="4C0572E1" w14:textId="77777777" w:rsidTr="009264F5">
        <w:trPr>
          <w:cantSplit/>
          <w:jc w:val="center"/>
        </w:trPr>
        <w:tc>
          <w:tcPr>
            <w:tcW w:w="5000" w:type="dxa"/>
            <w:shd w:val="clear" w:color="auto" w:fill="auto"/>
          </w:tcPr>
          <w:p w14:paraId="4794985E" w14:textId="77777777" w:rsidR="00B262FE" w:rsidRDefault="00B262FE" w:rsidP="009264F5">
            <w:pPr>
              <w:pStyle w:val="TAL"/>
              <w:rPr>
                <w:lang w:eastAsia="fr-FR"/>
              </w:rPr>
            </w:pPr>
            <w:r>
              <w:rPr>
                <w:lang w:eastAsia="fr-FR"/>
              </w:rPr>
              <w:t xml:space="preserve">&gt;&gt; </w:t>
            </w:r>
            <w:proofErr w:type="spellStart"/>
            <w:r w:rsidRPr="00FB0106">
              <w:rPr>
                <w:lang w:eastAsia="fr-FR"/>
              </w:rPr>
              <w:t>defaultDS.</w:t>
            </w:r>
            <w:r>
              <w:rPr>
                <w:lang w:eastAsia="fr-FR"/>
              </w:rPr>
              <w:t>instanceType</w:t>
            </w:r>
            <w:proofErr w:type="spellEnd"/>
          </w:p>
        </w:tc>
        <w:tc>
          <w:tcPr>
            <w:tcW w:w="1418" w:type="dxa"/>
            <w:shd w:val="clear" w:color="auto" w:fill="auto"/>
          </w:tcPr>
          <w:p w14:paraId="2AA63686" w14:textId="77777777" w:rsidR="00B262FE" w:rsidRDefault="00B262FE" w:rsidP="009264F5">
            <w:pPr>
              <w:pStyle w:val="TAC"/>
              <w:rPr>
                <w:lang w:eastAsia="fr-FR"/>
              </w:rPr>
            </w:pPr>
            <w:r>
              <w:rPr>
                <w:lang w:eastAsia="fr-FR"/>
              </w:rPr>
              <w:t>RW</w:t>
            </w:r>
          </w:p>
        </w:tc>
        <w:tc>
          <w:tcPr>
            <w:tcW w:w="1338" w:type="dxa"/>
          </w:tcPr>
          <w:p w14:paraId="45868D7E" w14:textId="77777777" w:rsidR="00B262FE" w:rsidRPr="002369B3" w:rsidRDefault="00B262FE" w:rsidP="009264F5">
            <w:pPr>
              <w:pStyle w:val="TAC"/>
            </w:pPr>
            <w:r>
              <w:rPr>
                <w:lang w:eastAsia="fr-FR"/>
              </w:rPr>
              <w:t>RW</w:t>
            </w:r>
          </w:p>
        </w:tc>
        <w:tc>
          <w:tcPr>
            <w:tcW w:w="2126" w:type="dxa"/>
            <w:shd w:val="clear" w:color="auto" w:fill="auto"/>
          </w:tcPr>
          <w:p w14:paraId="55EEFA4E" w14:textId="77777777" w:rsidR="00B262FE" w:rsidRPr="002369B3" w:rsidRDefault="00B262FE" w:rsidP="009264F5">
            <w:pPr>
              <w:pStyle w:val="TAC"/>
            </w:pPr>
            <w:r>
              <w:rPr>
                <w:lang w:eastAsia="fr-FR"/>
              </w:rPr>
              <w:t>IEEE Std 1588 [126] clause </w:t>
            </w:r>
            <w:r w:rsidRPr="00D86625">
              <w:rPr>
                <w:lang w:eastAsia="fr-FR"/>
              </w:rPr>
              <w:t>8.2.1.</w:t>
            </w:r>
            <w:r>
              <w:rPr>
                <w:lang w:eastAsia="fr-FR"/>
              </w:rPr>
              <w:t>5</w:t>
            </w:r>
            <w:r w:rsidRPr="00D86625">
              <w:rPr>
                <w:lang w:eastAsia="fr-FR"/>
              </w:rPr>
              <w:t>.</w:t>
            </w:r>
            <w:r>
              <w:rPr>
                <w:lang w:eastAsia="fr-FR"/>
              </w:rPr>
              <w:t>5</w:t>
            </w:r>
          </w:p>
        </w:tc>
      </w:tr>
      <w:tr w:rsidR="00B262FE" w:rsidRPr="002369B3" w14:paraId="72A28777" w14:textId="77777777" w:rsidTr="009264F5">
        <w:trPr>
          <w:cantSplit/>
          <w:jc w:val="center"/>
        </w:trPr>
        <w:tc>
          <w:tcPr>
            <w:tcW w:w="5000" w:type="dxa"/>
            <w:shd w:val="clear" w:color="auto" w:fill="auto"/>
          </w:tcPr>
          <w:p w14:paraId="0814F4D6" w14:textId="77777777" w:rsidR="00B262FE" w:rsidRDefault="00B262FE" w:rsidP="009264F5">
            <w:pPr>
              <w:pStyle w:val="TAL"/>
              <w:rPr>
                <w:lang w:eastAsia="fr-FR"/>
              </w:rPr>
            </w:pPr>
            <w:r>
              <w:rPr>
                <w:lang w:eastAsia="fr-FR"/>
              </w:rPr>
              <w:t xml:space="preserve">&gt;&gt; </w:t>
            </w:r>
            <w:proofErr w:type="spellStart"/>
            <w:r w:rsidRPr="00FB0106">
              <w:rPr>
                <w:lang w:eastAsia="fr-FR"/>
              </w:rPr>
              <w:t>portDS.portIdentity</w:t>
            </w:r>
            <w:proofErr w:type="spellEnd"/>
          </w:p>
        </w:tc>
        <w:tc>
          <w:tcPr>
            <w:tcW w:w="1418" w:type="dxa"/>
            <w:shd w:val="clear" w:color="auto" w:fill="auto"/>
          </w:tcPr>
          <w:p w14:paraId="27017A14" w14:textId="77777777" w:rsidR="00B262FE" w:rsidRDefault="00B262FE" w:rsidP="009264F5">
            <w:pPr>
              <w:pStyle w:val="TAC"/>
              <w:rPr>
                <w:lang w:eastAsia="fr-FR"/>
              </w:rPr>
            </w:pPr>
            <w:r>
              <w:rPr>
                <w:lang w:eastAsia="fr-FR"/>
              </w:rPr>
              <w:t>RW</w:t>
            </w:r>
          </w:p>
        </w:tc>
        <w:tc>
          <w:tcPr>
            <w:tcW w:w="1338" w:type="dxa"/>
          </w:tcPr>
          <w:p w14:paraId="7EB51DEA" w14:textId="77777777" w:rsidR="00B262FE" w:rsidRPr="002369B3" w:rsidRDefault="00B262FE" w:rsidP="009264F5">
            <w:pPr>
              <w:pStyle w:val="TAC"/>
            </w:pPr>
            <w:r>
              <w:rPr>
                <w:lang w:eastAsia="fr-FR"/>
              </w:rPr>
              <w:t>RW</w:t>
            </w:r>
          </w:p>
        </w:tc>
        <w:tc>
          <w:tcPr>
            <w:tcW w:w="2126" w:type="dxa"/>
            <w:shd w:val="clear" w:color="auto" w:fill="auto"/>
          </w:tcPr>
          <w:p w14:paraId="0549933F" w14:textId="77777777" w:rsidR="00B262FE" w:rsidRPr="002369B3" w:rsidRDefault="00B262FE" w:rsidP="009264F5">
            <w:pPr>
              <w:pStyle w:val="TAC"/>
            </w:pPr>
            <w:r>
              <w:rPr>
                <w:lang w:eastAsia="fr-FR"/>
              </w:rPr>
              <w:t>IEEE Std 1588 [126] clause </w:t>
            </w:r>
            <w:r w:rsidRPr="00D86625">
              <w:rPr>
                <w:lang w:eastAsia="fr-FR"/>
              </w:rPr>
              <w:t>8.2.</w:t>
            </w:r>
            <w:r>
              <w:rPr>
                <w:lang w:eastAsia="fr-FR"/>
              </w:rPr>
              <w:t>15</w:t>
            </w:r>
            <w:r w:rsidRPr="00D86625">
              <w:rPr>
                <w:lang w:eastAsia="fr-FR"/>
              </w:rPr>
              <w:t>.</w:t>
            </w:r>
            <w:r>
              <w:rPr>
                <w:lang w:eastAsia="fr-FR"/>
              </w:rPr>
              <w:t>2.1</w:t>
            </w:r>
          </w:p>
        </w:tc>
      </w:tr>
      <w:tr w:rsidR="00B262FE" w:rsidRPr="002369B3" w14:paraId="04384F60" w14:textId="77777777" w:rsidTr="009264F5">
        <w:trPr>
          <w:cantSplit/>
          <w:jc w:val="center"/>
        </w:trPr>
        <w:tc>
          <w:tcPr>
            <w:tcW w:w="5000" w:type="dxa"/>
            <w:shd w:val="clear" w:color="auto" w:fill="auto"/>
          </w:tcPr>
          <w:p w14:paraId="6033C72E" w14:textId="77777777" w:rsidR="00B262FE" w:rsidRDefault="00B262FE" w:rsidP="009264F5">
            <w:pPr>
              <w:pStyle w:val="TAL"/>
              <w:rPr>
                <w:lang w:eastAsia="fr-FR"/>
              </w:rPr>
            </w:pPr>
            <w:r w:rsidRPr="00AC1EE5">
              <w:rPr>
                <w:lang w:eastAsia="fr-FR"/>
              </w:rPr>
              <w:t xml:space="preserve">&gt;&gt; </w:t>
            </w:r>
            <w:proofErr w:type="spellStart"/>
            <w:r w:rsidRPr="00AC1EE5">
              <w:rPr>
                <w:lang w:eastAsia="fr-FR"/>
              </w:rPr>
              <w:t>portDS.portState</w:t>
            </w:r>
            <w:proofErr w:type="spellEnd"/>
          </w:p>
        </w:tc>
        <w:tc>
          <w:tcPr>
            <w:tcW w:w="1418" w:type="dxa"/>
            <w:shd w:val="clear" w:color="auto" w:fill="auto"/>
          </w:tcPr>
          <w:p w14:paraId="3D6D1FBB" w14:textId="77777777" w:rsidR="00B262FE" w:rsidRDefault="00B262FE" w:rsidP="009264F5">
            <w:pPr>
              <w:pStyle w:val="TAC"/>
              <w:rPr>
                <w:lang w:eastAsia="fr-FR"/>
              </w:rPr>
            </w:pPr>
            <w:r w:rsidRPr="00AC1EE5">
              <w:rPr>
                <w:lang w:eastAsia="fr-FR"/>
              </w:rPr>
              <w:t>R</w:t>
            </w:r>
          </w:p>
        </w:tc>
        <w:tc>
          <w:tcPr>
            <w:tcW w:w="1338" w:type="dxa"/>
          </w:tcPr>
          <w:p w14:paraId="1E67119E" w14:textId="77777777" w:rsidR="00B262FE" w:rsidRPr="002369B3" w:rsidRDefault="00B262FE" w:rsidP="009264F5">
            <w:pPr>
              <w:pStyle w:val="TAC"/>
            </w:pPr>
            <w:r w:rsidRPr="00AC1EE5">
              <w:rPr>
                <w:lang w:eastAsia="fr-FR"/>
              </w:rPr>
              <w:t>R</w:t>
            </w:r>
          </w:p>
        </w:tc>
        <w:tc>
          <w:tcPr>
            <w:tcW w:w="2126" w:type="dxa"/>
            <w:shd w:val="clear" w:color="auto" w:fill="auto"/>
          </w:tcPr>
          <w:p w14:paraId="731B9537" w14:textId="77777777" w:rsidR="00B262FE" w:rsidRPr="002369B3" w:rsidRDefault="00B262FE" w:rsidP="009264F5">
            <w:pPr>
              <w:pStyle w:val="TAC"/>
            </w:pPr>
            <w:r w:rsidRPr="00320860">
              <w:rPr>
                <w:lang w:eastAsia="fr-FR"/>
              </w:rPr>
              <w:t>IEEE Std 1588 </w:t>
            </w:r>
            <w:r>
              <w:rPr>
                <w:lang w:eastAsia="fr-FR"/>
              </w:rPr>
              <w:t>[126]</w:t>
            </w:r>
            <w:r w:rsidRPr="00320860">
              <w:rPr>
                <w:lang w:eastAsia="fr-FR"/>
              </w:rPr>
              <w:t xml:space="preserve"> clause 8.2.15.3.1</w:t>
            </w:r>
          </w:p>
        </w:tc>
      </w:tr>
      <w:tr w:rsidR="00B262FE" w:rsidRPr="002369B3" w14:paraId="7CA84609" w14:textId="77777777" w:rsidTr="009264F5">
        <w:trPr>
          <w:cantSplit/>
          <w:jc w:val="center"/>
        </w:trPr>
        <w:tc>
          <w:tcPr>
            <w:tcW w:w="5000" w:type="dxa"/>
            <w:shd w:val="clear" w:color="auto" w:fill="auto"/>
          </w:tcPr>
          <w:p w14:paraId="7F49DB08" w14:textId="77777777" w:rsidR="00B262FE" w:rsidRPr="00AC1EE5" w:rsidRDefault="00B262FE" w:rsidP="009264F5">
            <w:pPr>
              <w:pStyle w:val="TAL"/>
              <w:rPr>
                <w:lang w:eastAsia="fr-FR"/>
              </w:rPr>
            </w:pPr>
            <w:r>
              <w:rPr>
                <w:lang w:eastAsia="fr-FR"/>
              </w:rPr>
              <w:t xml:space="preserve">&gt;&gt; </w:t>
            </w:r>
            <w:proofErr w:type="spellStart"/>
            <w:r w:rsidRPr="00FB0106">
              <w:rPr>
                <w:lang w:eastAsia="fr-FR"/>
              </w:rPr>
              <w:t>portDS.logMinDelayReqInterval</w:t>
            </w:r>
            <w:proofErr w:type="spellEnd"/>
          </w:p>
        </w:tc>
        <w:tc>
          <w:tcPr>
            <w:tcW w:w="1418" w:type="dxa"/>
            <w:shd w:val="clear" w:color="auto" w:fill="auto"/>
          </w:tcPr>
          <w:p w14:paraId="4F64B4D8" w14:textId="77777777" w:rsidR="00B262FE" w:rsidRPr="00AC1EE5" w:rsidRDefault="00B262FE" w:rsidP="009264F5">
            <w:pPr>
              <w:pStyle w:val="TAC"/>
              <w:rPr>
                <w:lang w:eastAsia="fr-FR"/>
              </w:rPr>
            </w:pPr>
            <w:r>
              <w:rPr>
                <w:lang w:eastAsia="fr-FR"/>
              </w:rPr>
              <w:t>RW</w:t>
            </w:r>
          </w:p>
        </w:tc>
        <w:tc>
          <w:tcPr>
            <w:tcW w:w="1338" w:type="dxa"/>
          </w:tcPr>
          <w:p w14:paraId="657AB4E2" w14:textId="77777777" w:rsidR="00B262FE" w:rsidRPr="002369B3" w:rsidRDefault="00B262FE" w:rsidP="009264F5">
            <w:pPr>
              <w:pStyle w:val="TAC"/>
            </w:pPr>
            <w:r>
              <w:rPr>
                <w:lang w:eastAsia="fr-FR"/>
              </w:rPr>
              <w:t>RW</w:t>
            </w:r>
          </w:p>
        </w:tc>
        <w:tc>
          <w:tcPr>
            <w:tcW w:w="2126" w:type="dxa"/>
            <w:shd w:val="clear" w:color="auto" w:fill="auto"/>
          </w:tcPr>
          <w:p w14:paraId="2F7A29F4" w14:textId="77777777" w:rsidR="00B262FE" w:rsidRPr="002369B3" w:rsidRDefault="00B262FE" w:rsidP="009264F5">
            <w:pPr>
              <w:pStyle w:val="TAC"/>
            </w:pPr>
            <w:r>
              <w:rPr>
                <w:lang w:eastAsia="fr-FR"/>
              </w:rPr>
              <w:t>IEEE Std 1588 [126] clause </w:t>
            </w:r>
            <w:r w:rsidRPr="00D86625">
              <w:rPr>
                <w:lang w:eastAsia="fr-FR"/>
              </w:rPr>
              <w:t>8.2.</w:t>
            </w:r>
            <w:r>
              <w:rPr>
                <w:lang w:eastAsia="fr-FR"/>
              </w:rPr>
              <w:t>15</w:t>
            </w:r>
            <w:r w:rsidRPr="00D86625">
              <w:rPr>
                <w:lang w:eastAsia="fr-FR"/>
              </w:rPr>
              <w:t>.</w:t>
            </w:r>
            <w:r>
              <w:rPr>
                <w:lang w:eastAsia="fr-FR"/>
              </w:rPr>
              <w:t>3.2</w:t>
            </w:r>
          </w:p>
        </w:tc>
      </w:tr>
      <w:tr w:rsidR="00B262FE" w:rsidRPr="002369B3" w14:paraId="7DD0EFA9" w14:textId="77777777" w:rsidTr="009264F5">
        <w:trPr>
          <w:cantSplit/>
          <w:jc w:val="center"/>
        </w:trPr>
        <w:tc>
          <w:tcPr>
            <w:tcW w:w="5000" w:type="dxa"/>
            <w:shd w:val="clear" w:color="auto" w:fill="auto"/>
          </w:tcPr>
          <w:p w14:paraId="5E93C3A6" w14:textId="77777777" w:rsidR="00B262FE" w:rsidRDefault="00B262FE" w:rsidP="009264F5">
            <w:pPr>
              <w:pStyle w:val="TAL"/>
              <w:rPr>
                <w:lang w:eastAsia="fr-FR"/>
              </w:rPr>
            </w:pPr>
            <w:r>
              <w:rPr>
                <w:lang w:eastAsia="fr-FR"/>
              </w:rPr>
              <w:t xml:space="preserve">&gt;&gt; </w:t>
            </w:r>
            <w:proofErr w:type="spellStart"/>
            <w:r w:rsidRPr="00FB0106">
              <w:rPr>
                <w:lang w:eastAsia="fr-FR"/>
              </w:rPr>
              <w:t>portDS.logAnnounceInterval</w:t>
            </w:r>
            <w:proofErr w:type="spellEnd"/>
          </w:p>
        </w:tc>
        <w:tc>
          <w:tcPr>
            <w:tcW w:w="1418" w:type="dxa"/>
            <w:shd w:val="clear" w:color="auto" w:fill="auto"/>
          </w:tcPr>
          <w:p w14:paraId="65C5A539" w14:textId="77777777" w:rsidR="00B262FE" w:rsidRDefault="00B262FE" w:rsidP="009264F5">
            <w:pPr>
              <w:pStyle w:val="TAC"/>
              <w:rPr>
                <w:lang w:eastAsia="fr-FR"/>
              </w:rPr>
            </w:pPr>
            <w:r>
              <w:rPr>
                <w:lang w:eastAsia="fr-FR"/>
              </w:rPr>
              <w:t>RW</w:t>
            </w:r>
          </w:p>
        </w:tc>
        <w:tc>
          <w:tcPr>
            <w:tcW w:w="1338" w:type="dxa"/>
          </w:tcPr>
          <w:p w14:paraId="6A606774" w14:textId="77777777" w:rsidR="00B262FE" w:rsidRPr="002369B3" w:rsidRDefault="00B262FE" w:rsidP="009264F5">
            <w:pPr>
              <w:pStyle w:val="TAC"/>
            </w:pPr>
            <w:r>
              <w:rPr>
                <w:lang w:eastAsia="fr-FR"/>
              </w:rPr>
              <w:t>RW</w:t>
            </w:r>
          </w:p>
        </w:tc>
        <w:tc>
          <w:tcPr>
            <w:tcW w:w="2126" w:type="dxa"/>
            <w:shd w:val="clear" w:color="auto" w:fill="auto"/>
          </w:tcPr>
          <w:p w14:paraId="0F6DAEA0" w14:textId="77777777" w:rsidR="00B262FE" w:rsidRPr="002369B3" w:rsidRDefault="00B262FE" w:rsidP="009264F5">
            <w:pPr>
              <w:pStyle w:val="TAC"/>
            </w:pPr>
            <w:r>
              <w:rPr>
                <w:lang w:eastAsia="fr-FR"/>
              </w:rPr>
              <w:t>IEEE Std 1588 [126] clause </w:t>
            </w:r>
            <w:r w:rsidRPr="00D86625">
              <w:rPr>
                <w:lang w:eastAsia="fr-FR"/>
              </w:rPr>
              <w:t>8.2.</w:t>
            </w:r>
            <w:r>
              <w:rPr>
                <w:lang w:eastAsia="fr-FR"/>
              </w:rPr>
              <w:t>15</w:t>
            </w:r>
            <w:r w:rsidRPr="00D86625">
              <w:rPr>
                <w:lang w:eastAsia="fr-FR"/>
              </w:rPr>
              <w:t>.</w:t>
            </w:r>
            <w:r>
              <w:rPr>
                <w:lang w:eastAsia="fr-FR"/>
              </w:rPr>
              <w:t>4.1</w:t>
            </w:r>
          </w:p>
        </w:tc>
      </w:tr>
      <w:tr w:rsidR="00B262FE" w:rsidRPr="002369B3" w14:paraId="172C3DB8" w14:textId="77777777" w:rsidTr="009264F5">
        <w:trPr>
          <w:cantSplit/>
          <w:jc w:val="center"/>
        </w:trPr>
        <w:tc>
          <w:tcPr>
            <w:tcW w:w="5000" w:type="dxa"/>
            <w:shd w:val="clear" w:color="auto" w:fill="auto"/>
          </w:tcPr>
          <w:p w14:paraId="538727CB" w14:textId="77777777" w:rsidR="00B262FE" w:rsidRDefault="00B262FE" w:rsidP="009264F5">
            <w:pPr>
              <w:pStyle w:val="TAL"/>
              <w:rPr>
                <w:lang w:eastAsia="fr-FR"/>
              </w:rPr>
            </w:pPr>
            <w:r>
              <w:rPr>
                <w:lang w:eastAsia="fr-FR"/>
              </w:rPr>
              <w:t xml:space="preserve">&gt;&gt; </w:t>
            </w:r>
            <w:proofErr w:type="spellStart"/>
            <w:r w:rsidRPr="00FB0106">
              <w:rPr>
                <w:lang w:eastAsia="fr-FR"/>
              </w:rPr>
              <w:t>portDS.</w:t>
            </w:r>
            <w:r w:rsidRPr="006D3416">
              <w:rPr>
                <w:lang w:eastAsia="fr-FR"/>
              </w:rPr>
              <w:t>announceReceiptTimeout</w:t>
            </w:r>
            <w:proofErr w:type="spellEnd"/>
          </w:p>
        </w:tc>
        <w:tc>
          <w:tcPr>
            <w:tcW w:w="1418" w:type="dxa"/>
            <w:shd w:val="clear" w:color="auto" w:fill="auto"/>
          </w:tcPr>
          <w:p w14:paraId="030E8B43" w14:textId="77777777" w:rsidR="00B262FE" w:rsidRDefault="00B262FE" w:rsidP="009264F5">
            <w:pPr>
              <w:pStyle w:val="TAC"/>
              <w:rPr>
                <w:lang w:eastAsia="fr-FR"/>
              </w:rPr>
            </w:pPr>
            <w:r>
              <w:rPr>
                <w:lang w:eastAsia="fr-FR"/>
              </w:rPr>
              <w:t>RW</w:t>
            </w:r>
          </w:p>
        </w:tc>
        <w:tc>
          <w:tcPr>
            <w:tcW w:w="1338" w:type="dxa"/>
          </w:tcPr>
          <w:p w14:paraId="60014E1F" w14:textId="77777777" w:rsidR="00B262FE" w:rsidRPr="002369B3" w:rsidRDefault="00B262FE" w:rsidP="009264F5">
            <w:pPr>
              <w:pStyle w:val="TAC"/>
            </w:pPr>
            <w:r>
              <w:rPr>
                <w:lang w:eastAsia="fr-FR"/>
              </w:rPr>
              <w:t>RW</w:t>
            </w:r>
          </w:p>
        </w:tc>
        <w:tc>
          <w:tcPr>
            <w:tcW w:w="2126" w:type="dxa"/>
            <w:shd w:val="clear" w:color="auto" w:fill="auto"/>
          </w:tcPr>
          <w:p w14:paraId="2D1EF1BA" w14:textId="77777777" w:rsidR="00B262FE" w:rsidRPr="002369B3" w:rsidRDefault="00B262FE" w:rsidP="009264F5">
            <w:pPr>
              <w:pStyle w:val="TAC"/>
            </w:pPr>
            <w:r>
              <w:rPr>
                <w:lang w:eastAsia="fr-FR"/>
              </w:rPr>
              <w:t>IEEE Std 1588 [126] clause </w:t>
            </w:r>
            <w:r w:rsidRPr="00D86625">
              <w:rPr>
                <w:lang w:eastAsia="fr-FR"/>
              </w:rPr>
              <w:t>8.2.</w:t>
            </w:r>
            <w:r>
              <w:rPr>
                <w:lang w:eastAsia="fr-FR"/>
              </w:rPr>
              <w:t>15</w:t>
            </w:r>
            <w:r w:rsidRPr="00D86625">
              <w:rPr>
                <w:lang w:eastAsia="fr-FR"/>
              </w:rPr>
              <w:t>.</w:t>
            </w:r>
            <w:r>
              <w:rPr>
                <w:lang w:eastAsia="fr-FR"/>
              </w:rPr>
              <w:t>4.2</w:t>
            </w:r>
          </w:p>
        </w:tc>
      </w:tr>
      <w:tr w:rsidR="00B262FE" w:rsidRPr="002369B3" w14:paraId="0B15EF11" w14:textId="77777777" w:rsidTr="009264F5">
        <w:trPr>
          <w:cantSplit/>
          <w:jc w:val="center"/>
        </w:trPr>
        <w:tc>
          <w:tcPr>
            <w:tcW w:w="5000" w:type="dxa"/>
            <w:shd w:val="clear" w:color="auto" w:fill="auto"/>
          </w:tcPr>
          <w:p w14:paraId="17488AD2" w14:textId="77777777" w:rsidR="00B262FE" w:rsidRDefault="00B262FE" w:rsidP="009264F5">
            <w:pPr>
              <w:pStyle w:val="TAL"/>
              <w:rPr>
                <w:lang w:eastAsia="fr-FR"/>
              </w:rPr>
            </w:pPr>
            <w:r>
              <w:rPr>
                <w:lang w:eastAsia="fr-FR"/>
              </w:rPr>
              <w:t xml:space="preserve">&gt;&gt; </w:t>
            </w:r>
            <w:proofErr w:type="spellStart"/>
            <w:r w:rsidRPr="00FB0106">
              <w:rPr>
                <w:lang w:eastAsia="fr-FR"/>
              </w:rPr>
              <w:t>portDS.logSyncInterval</w:t>
            </w:r>
            <w:proofErr w:type="spellEnd"/>
          </w:p>
        </w:tc>
        <w:tc>
          <w:tcPr>
            <w:tcW w:w="1418" w:type="dxa"/>
            <w:shd w:val="clear" w:color="auto" w:fill="auto"/>
          </w:tcPr>
          <w:p w14:paraId="55025EFF" w14:textId="77777777" w:rsidR="00B262FE" w:rsidRDefault="00B262FE" w:rsidP="009264F5">
            <w:pPr>
              <w:pStyle w:val="TAC"/>
              <w:rPr>
                <w:lang w:eastAsia="fr-FR"/>
              </w:rPr>
            </w:pPr>
            <w:r>
              <w:rPr>
                <w:lang w:eastAsia="fr-FR"/>
              </w:rPr>
              <w:t>RW</w:t>
            </w:r>
          </w:p>
        </w:tc>
        <w:tc>
          <w:tcPr>
            <w:tcW w:w="1338" w:type="dxa"/>
          </w:tcPr>
          <w:p w14:paraId="57034C21" w14:textId="77777777" w:rsidR="00B262FE" w:rsidRPr="002369B3" w:rsidRDefault="00B262FE" w:rsidP="009264F5">
            <w:pPr>
              <w:pStyle w:val="TAC"/>
            </w:pPr>
            <w:r>
              <w:rPr>
                <w:lang w:eastAsia="fr-FR"/>
              </w:rPr>
              <w:t>RW</w:t>
            </w:r>
          </w:p>
        </w:tc>
        <w:tc>
          <w:tcPr>
            <w:tcW w:w="2126" w:type="dxa"/>
            <w:shd w:val="clear" w:color="auto" w:fill="auto"/>
          </w:tcPr>
          <w:p w14:paraId="348C729E" w14:textId="77777777" w:rsidR="00B262FE" w:rsidRPr="002369B3" w:rsidRDefault="00B262FE" w:rsidP="009264F5">
            <w:pPr>
              <w:pStyle w:val="TAC"/>
            </w:pPr>
            <w:r>
              <w:rPr>
                <w:lang w:eastAsia="fr-FR"/>
              </w:rPr>
              <w:t>IEEE Std 1588 [126] clause </w:t>
            </w:r>
            <w:r w:rsidRPr="00D86625">
              <w:rPr>
                <w:lang w:eastAsia="fr-FR"/>
              </w:rPr>
              <w:t>8.2.</w:t>
            </w:r>
            <w:r>
              <w:rPr>
                <w:lang w:eastAsia="fr-FR"/>
              </w:rPr>
              <w:t>15</w:t>
            </w:r>
            <w:r w:rsidRPr="00D86625">
              <w:rPr>
                <w:lang w:eastAsia="fr-FR"/>
              </w:rPr>
              <w:t>.</w:t>
            </w:r>
            <w:r>
              <w:rPr>
                <w:lang w:eastAsia="fr-FR"/>
              </w:rPr>
              <w:t>4.3</w:t>
            </w:r>
          </w:p>
        </w:tc>
      </w:tr>
      <w:tr w:rsidR="00B262FE" w:rsidRPr="002369B3" w14:paraId="7EB8620F" w14:textId="77777777" w:rsidTr="009264F5">
        <w:trPr>
          <w:cantSplit/>
          <w:jc w:val="center"/>
        </w:trPr>
        <w:tc>
          <w:tcPr>
            <w:tcW w:w="5000" w:type="dxa"/>
            <w:shd w:val="clear" w:color="auto" w:fill="auto"/>
          </w:tcPr>
          <w:p w14:paraId="63812695" w14:textId="77777777" w:rsidR="00B262FE" w:rsidRDefault="00B262FE" w:rsidP="009264F5">
            <w:pPr>
              <w:pStyle w:val="TAL"/>
              <w:rPr>
                <w:lang w:eastAsia="fr-FR"/>
              </w:rPr>
            </w:pPr>
            <w:r>
              <w:rPr>
                <w:lang w:eastAsia="fr-FR"/>
              </w:rPr>
              <w:t xml:space="preserve">&gt;&gt; </w:t>
            </w:r>
            <w:proofErr w:type="spellStart"/>
            <w:r w:rsidRPr="00FB0106">
              <w:rPr>
                <w:lang w:eastAsia="fr-FR"/>
              </w:rPr>
              <w:t>portDS.delayMechanism</w:t>
            </w:r>
            <w:proofErr w:type="spellEnd"/>
          </w:p>
        </w:tc>
        <w:tc>
          <w:tcPr>
            <w:tcW w:w="1418" w:type="dxa"/>
            <w:shd w:val="clear" w:color="auto" w:fill="auto"/>
          </w:tcPr>
          <w:p w14:paraId="6CB1FFF0" w14:textId="77777777" w:rsidR="00B262FE" w:rsidRDefault="00B262FE" w:rsidP="009264F5">
            <w:pPr>
              <w:pStyle w:val="TAC"/>
              <w:rPr>
                <w:lang w:eastAsia="fr-FR"/>
              </w:rPr>
            </w:pPr>
            <w:r>
              <w:rPr>
                <w:lang w:eastAsia="fr-FR"/>
              </w:rPr>
              <w:t>RW</w:t>
            </w:r>
          </w:p>
        </w:tc>
        <w:tc>
          <w:tcPr>
            <w:tcW w:w="1338" w:type="dxa"/>
          </w:tcPr>
          <w:p w14:paraId="03B483EA" w14:textId="77777777" w:rsidR="00B262FE" w:rsidRPr="002369B3" w:rsidRDefault="00B262FE" w:rsidP="009264F5">
            <w:pPr>
              <w:pStyle w:val="TAC"/>
            </w:pPr>
            <w:r>
              <w:rPr>
                <w:lang w:eastAsia="fr-FR"/>
              </w:rPr>
              <w:t>RW</w:t>
            </w:r>
          </w:p>
        </w:tc>
        <w:tc>
          <w:tcPr>
            <w:tcW w:w="2126" w:type="dxa"/>
            <w:shd w:val="clear" w:color="auto" w:fill="auto"/>
          </w:tcPr>
          <w:p w14:paraId="3F3566DF" w14:textId="77777777" w:rsidR="00B262FE" w:rsidRPr="002369B3" w:rsidRDefault="00B262FE" w:rsidP="009264F5">
            <w:pPr>
              <w:pStyle w:val="TAC"/>
            </w:pPr>
            <w:r>
              <w:rPr>
                <w:lang w:eastAsia="fr-FR"/>
              </w:rPr>
              <w:t>IEEE Std 1588 [126] clause </w:t>
            </w:r>
            <w:r w:rsidRPr="00D86625">
              <w:rPr>
                <w:lang w:eastAsia="fr-FR"/>
              </w:rPr>
              <w:t>8.2.</w:t>
            </w:r>
            <w:r>
              <w:rPr>
                <w:lang w:eastAsia="fr-FR"/>
              </w:rPr>
              <w:t>15</w:t>
            </w:r>
            <w:r w:rsidRPr="00D86625">
              <w:rPr>
                <w:lang w:eastAsia="fr-FR"/>
              </w:rPr>
              <w:t>.</w:t>
            </w:r>
            <w:r>
              <w:rPr>
                <w:lang w:eastAsia="fr-FR"/>
              </w:rPr>
              <w:t>4.4</w:t>
            </w:r>
          </w:p>
        </w:tc>
      </w:tr>
      <w:tr w:rsidR="00B262FE" w:rsidRPr="002369B3" w14:paraId="24DD7748" w14:textId="77777777" w:rsidTr="009264F5">
        <w:trPr>
          <w:cantSplit/>
          <w:jc w:val="center"/>
        </w:trPr>
        <w:tc>
          <w:tcPr>
            <w:tcW w:w="5000" w:type="dxa"/>
            <w:shd w:val="clear" w:color="auto" w:fill="auto"/>
          </w:tcPr>
          <w:p w14:paraId="0296CC9E" w14:textId="77777777" w:rsidR="00B262FE" w:rsidRDefault="00B262FE" w:rsidP="009264F5">
            <w:pPr>
              <w:pStyle w:val="TAL"/>
              <w:rPr>
                <w:lang w:eastAsia="fr-FR"/>
              </w:rPr>
            </w:pPr>
            <w:r>
              <w:rPr>
                <w:lang w:eastAsia="fr-FR"/>
              </w:rPr>
              <w:t xml:space="preserve">&gt;&gt; </w:t>
            </w:r>
            <w:proofErr w:type="spellStart"/>
            <w:r>
              <w:rPr>
                <w:lang w:eastAsia="fr-FR"/>
              </w:rPr>
              <w:t>portDS.</w:t>
            </w:r>
            <w:r w:rsidRPr="00FB0106">
              <w:rPr>
                <w:lang w:eastAsia="fr-FR"/>
              </w:rPr>
              <w:t>logMinPdelayReqInterval</w:t>
            </w:r>
            <w:proofErr w:type="spellEnd"/>
          </w:p>
        </w:tc>
        <w:tc>
          <w:tcPr>
            <w:tcW w:w="1418" w:type="dxa"/>
            <w:shd w:val="clear" w:color="auto" w:fill="auto"/>
          </w:tcPr>
          <w:p w14:paraId="6E3483EA" w14:textId="77777777" w:rsidR="00B262FE" w:rsidRDefault="00B262FE" w:rsidP="009264F5">
            <w:pPr>
              <w:pStyle w:val="TAC"/>
              <w:rPr>
                <w:lang w:eastAsia="fr-FR"/>
              </w:rPr>
            </w:pPr>
            <w:r>
              <w:rPr>
                <w:lang w:eastAsia="fr-FR"/>
              </w:rPr>
              <w:t>RW</w:t>
            </w:r>
          </w:p>
        </w:tc>
        <w:tc>
          <w:tcPr>
            <w:tcW w:w="1338" w:type="dxa"/>
          </w:tcPr>
          <w:p w14:paraId="6FB5A2E4" w14:textId="77777777" w:rsidR="00B262FE" w:rsidRPr="002369B3" w:rsidRDefault="00B262FE" w:rsidP="009264F5">
            <w:pPr>
              <w:pStyle w:val="TAC"/>
            </w:pPr>
            <w:r>
              <w:rPr>
                <w:lang w:eastAsia="fr-FR"/>
              </w:rPr>
              <w:t>RW</w:t>
            </w:r>
          </w:p>
        </w:tc>
        <w:tc>
          <w:tcPr>
            <w:tcW w:w="2126" w:type="dxa"/>
            <w:shd w:val="clear" w:color="auto" w:fill="auto"/>
          </w:tcPr>
          <w:p w14:paraId="2636F18D" w14:textId="77777777" w:rsidR="00B262FE" w:rsidRPr="002369B3" w:rsidRDefault="00B262FE" w:rsidP="009264F5">
            <w:pPr>
              <w:pStyle w:val="TAC"/>
            </w:pPr>
            <w:r>
              <w:rPr>
                <w:lang w:eastAsia="fr-FR"/>
              </w:rPr>
              <w:t>IEEE Std 1588 [126] clause </w:t>
            </w:r>
            <w:r w:rsidRPr="00D86625">
              <w:rPr>
                <w:lang w:eastAsia="fr-FR"/>
              </w:rPr>
              <w:t>8.2.</w:t>
            </w:r>
            <w:r>
              <w:rPr>
                <w:lang w:eastAsia="fr-FR"/>
              </w:rPr>
              <w:t>15</w:t>
            </w:r>
            <w:r w:rsidRPr="00D86625">
              <w:rPr>
                <w:lang w:eastAsia="fr-FR"/>
              </w:rPr>
              <w:t>.</w:t>
            </w:r>
            <w:r>
              <w:rPr>
                <w:lang w:eastAsia="fr-FR"/>
              </w:rPr>
              <w:t>4.5</w:t>
            </w:r>
          </w:p>
        </w:tc>
      </w:tr>
      <w:tr w:rsidR="00B262FE" w:rsidRPr="002369B3" w14:paraId="5FC420C6" w14:textId="77777777" w:rsidTr="009264F5">
        <w:trPr>
          <w:cantSplit/>
          <w:jc w:val="center"/>
        </w:trPr>
        <w:tc>
          <w:tcPr>
            <w:tcW w:w="5000" w:type="dxa"/>
            <w:shd w:val="clear" w:color="auto" w:fill="auto"/>
          </w:tcPr>
          <w:p w14:paraId="5F35BC74" w14:textId="77777777" w:rsidR="00B262FE" w:rsidRDefault="00B262FE" w:rsidP="009264F5">
            <w:pPr>
              <w:pStyle w:val="TAL"/>
              <w:rPr>
                <w:lang w:eastAsia="fr-FR"/>
              </w:rPr>
            </w:pPr>
            <w:r>
              <w:rPr>
                <w:lang w:eastAsia="fr-FR"/>
              </w:rPr>
              <w:t xml:space="preserve">&gt;&gt; </w:t>
            </w:r>
            <w:proofErr w:type="spellStart"/>
            <w:r w:rsidRPr="00FB0106">
              <w:rPr>
                <w:lang w:eastAsia="fr-FR"/>
              </w:rPr>
              <w:t>portDS.versionNumber</w:t>
            </w:r>
            <w:proofErr w:type="spellEnd"/>
          </w:p>
        </w:tc>
        <w:tc>
          <w:tcPr>
            <w:tcW w:w="1418" w:type="dxa"/>
            <w:shd w:val="clear" w:color="auto" w:fill="auto"/>
          </w:tcPr>
          <w:p w14:paraId="2B8B89EE" w14:textId="77777777" w:rsidR="00B262FE" w:rsidRDefault="00B262FE" w:rsidP="009264F5">
            <w:pPr>
              <w:pStyle w:val="TAC"/>
              <w:rPr>
                <w:lang w:eastAsia="fr-FR"/>
              </w:rPr>
            </w:pPr>
            <w:r>
              <w:rPr>
                <w:lang w:eastAsia="fr-FR"/>
              </w:rPr>
              <w:t>RW</w:t>
            </w:r>
          </w:p>
        </w:tc>
        <w:tc>
          <w:tcPr>
            <w:tcW w:w="1338" w:type="dxa"/>
          </w:tcPr>
          <w:p w14:paraId="2337367F" w14:textId="77777777" w:rsidR="00B262FE" w:rsidRPr="002369B3" w:rsidRDefault="00B262FE" w:rsidP="009264F5">
            <w:pPr>
              <w:pStyle w:val="TAC"/>
            </w:pPr>
            <w:r>
              <w:rPr>
                <w:lang w:eastAsia="fr-FR"/>
              </w:rPr>
              <w:t>RW</w:t>
            </w:r>
          </w:p>
        </w:tc>
        <w:tc>
          <w:tcPr>
            <w:tcW w:w="2126" w:type="dxa"/>
            <w:shd w:val="clear" w:color="auto" w:fill="auto"/>
          </w:tcPr>
          <w:p w14:paraId="1832611C" w14:textId="77777777" w:rsidR="00B262FE" w:rsidRPr="002369B3" w:rsidRDefault="00B262FE" w:rsidP="009264F5">
            <w:pPr>
              <w:pStyle w:val="TAC"/>
            </w:pPr>
            <w:r>
              <w:rPr>
                <w:lang w:eastAsia="fr-FR"/>
              </w:rPr>
              <w:t>IEEE Std 1588 [126] clause </w:t>
            </w:r>
            <w:r w:rsidRPr="00D86625">
              <w:rPr>
                <w:lang w:eastAsia="fr-FR"/>
              </w:rPr>
              <w:t>8.2.</w:t>
            </w:r>
            <w:r>
              <w:rPr>
                <w:lang w:eastAsia="fr-FR"/>
              </w:rPr>
              <w:t>15</w:t>
            </w:r>
            <w:r w:rsidRPr="00D86625">
              <w:rPr>
                <w:lang w:eastAsia="fr-FR"/>
              </w:rPr>
              <w:t>.</w:t>
            </w:r>
            <w:r>
              <w:rPr>
                <w:lang w:eastAsia="fr-FR"/>
              </w:rPr>
              <w:t>4.6</w:t>
            </w:r>
          </w:p>
        </w:tc>
      </w:tr>
      <w:tr w:rsidR="00B262FE" w:rsidRPr="002369B3" w14:paraId="33ABE065" w14:textId="77777777" w:rsidTr="009264F5">
        <w:trPr>
          <w:cantSplit/>
          <w:jc w:val="center"/>
        </w:trPr>
        <w:tc>
          <w:tcPr>
            <w:tcW w:w="5000" w:type="dxa"/>
            <w:shd w:val="clear" w:color="auto" w:fill="auto"/>
          </w:tcPr>
          <w:p w14:paraId="022A2F37" w14:textId="77777777" w:rsidR="00B262FE" w:rsidRDefault="00B262FE" w:rsidP="009264F5">
            <w:pPr>
              <w:pStyle w:val="TAL"/>
              <w:rPr>
                <w:lang w:eastAsia="fr-FR"/>
              </w:rPr>
            </w:pPr>
            <w:r>
              <w:rPr>
                <w:lang w:eastAsia="fr-FR"/>
              </w:rPr>
              <w:t xml:space="preserve">&gt;&gt; </w:t>
            </w:r>
            <w:proofErr w:type="spellStart"/>
            <w:r w:rsidRPr="00FB0106">
              <w:rPr>
                <w:lang w:eastAsia="fr-FR"/>
              </w:rPr>
              <w:t>portDS.</w:t>
            </w:r>
            <w:r>
              <w:rPr>
                <w:lang w:eastAsia="fr-FR"/>
              </w:rPr>
              <w:t>minorV</w:t>
            </w:r>
            <w:r w:rsidRPr="00FB0106">
              <w:rPr>
                <w:lang w:eastAsia="fr-FR"/>
              </w:rPr>
              <w:t>ersionNumber</w:t>
            </w:r>
            <w:proofErr w:type="spellEnd"/>
          </w:p>
        </w:tc>
        <w:tc>
          <w:tcPr>
            <w:tcW w:w="1418" w:type="dxa"/>
            <w:shd w:val="clear" w:color="auto" w:fill="auto"/>
          </w:tcPr>
          <w:p w14:paraId="2761F7F2" w14:textId="77777777" w:rsidR="00B262FE" w:rsidRDefault="00B262FE" w:rsidP="009264F5">
            <w:pPr>
              <w:pStyle w:val="TAC"/>
              <w:rPr>
                <w:lang w:eastAsia="fr-FR"/>
              </w:rPr>
            </w:pPr>
            <w:r>
              <w:rPr>
                <w:lang w:eastAsia="fr-FR"/>
              </w:rPr>
              <w:t>RW</w:t>
            </w:r>
          </w:p>
        </w:tc>
        <w:tc>
          <w:tcPr>
            <w:tcW w:w="1338" w:type="dxa"/>
          </w:tcPr>
          <w:p w14:paraId="7471C3C6" w14:textId="77777777" w:rsidR="00B262FE" w:rsidRPr="002369B3" w:rsidRDefault="00B262FE" w:rsidP="009264F5">
            <w:pPr>
              <w:pStyle w:val="TAC"/>
            </w:pPr>
            <w:r>
              <w:rPr>
                <w:lang w:eastAsia="fr-FR"/>
              </w:rPr>
              <w:t>RW</w:t>
            </w:r>
          </w:p>
        </w:tc>
        <w:tc>
          <w:tcPr>
            <w:tcW w:w="2126" w:type="dxa"/>
            <w:shd w:val="clear" w:color="auto" w:fill="auto"/>
          </w:tcPr>
          <w:p w14:paraId="4B707100" w14:textId="77777777" w:rsidR="00B262FE" w:rsidRPr="002369B3" w:rsidRDefault="00B262FE" w:rsidP="009264F5">
            <w:pPr>
              <w:pStyle w:val="TAC"/>
            </w:pPr>
            <w:r>
              <w:rPr>
                <w:lang w:eastAsia="fr-FR"/>
              </w:rPr>
              <w:t>IEEE Std 1588 [126] clause </w:t>
            </w:r>
            <w:r w:rsidRPr="00D86625">
              <w:rPr>
                <w:lang w:eastAsia="fr-FR"/>
              </w:rPr>
              <w:t>8.2.</w:t>
            </w:r>
            <w:r>
              <w:rPr>
                <w:lang w:eastAsia="fr-FR"/>
              </w:rPr>
              <w:t>15</w:t>
            </w:r>
            <w:r w:rsidRPr="00D86625">
              <w:rPr>
                <w:lang w:eastAsia="fr-FR"/>
              </w:rPr>
              <w:t>.</w:t>
            </w:r>
            <w:r>
              <w:rPr>
                <w:lang w:eastAsia="fr-FR"/>
              </w:rPr>
              <w:t>4.7</w:t>
            </w:r>
          </w:p>
        </w:tc>
      </w:tr>
      <w:tr w:rsidR="00B262FE" w:rsidRPr="002369B3" w14:paraId="1BCE1419" w14:textId="77777777" w:rsidTr="009264F5">
        <w:trPr>
          <w:cantSplit/>
          <w:jc w:val="center"/>
        </w:trPr>
        <w:tc>
          <w:tcPr>
            <w:tcW w:w="5000" w:type="dxa"/>
            <w:shd w:val="clear" w:color="auto" w:fill="auto"/>
          </w:tcPr>
          <w:p w14:paraId="63CC62E6" w14:textId="77777777" w:rsidR="00B262FE" w:rsidRDefault="00B262FE" w:rsidP="009264F5">
            <w:pPr>
              <w:pStyle w:val="TAL"/>
              <w:rPr>
                <w:lang w:eastAsia="fr-FR"/>
              </w:rPr>
            </w:pPr>
            <w:r>
              <w:rPr>
                <w:lang w:eastAsia="fr-FR"/>
              </w:rPr>
              <w:t xml:space="preserve">&gt;&gt; </w:t>
            </w:r>
            <w:proofErr w:type="spellStart"/>
            <w:r w:rsidRPr="00FB0106">
              <w:rPr>
                <w:lang w:eastAsia="fr-FR"/>
              </w:rPr>
              <w:t>portDS.</w:t>
            </w:r>
            <w:r>
              <w:rPr>
                <w:lang w:eastAsia="fr-FR"/>
              </w:rPr>
              <w:t>delayAssymetry</w:t>
            </w:r>
            <w:proofErr w:type="spellEnd"/>
          </w:p>
        </w:tc>
        <w:tc>
          <w:tcPr>
            <w:tcW w:w="1418" w:type="dxa"/>
            <w:shd w:val="clear" w:color="auto" w:fill="auto"/>
          </w:tcPr>
          <w:p w14:paraId="32FAF416" w14:textId="77777777" w:rsidR="00B262FE" w:rsidRDefault="00B262FE" w:rsidP="009264F5">
            <w:pPr>
              <w:pStyle w:val="TAC"/>
              <w:rPr>
                <w:lang w:eastAsia="fr-FR"/>
              </w:rPr>
            </w:pPr>
            <w:r>
              <w:rPr>
                <w:lang w:eastAsia="fr-FR"/>
              </w:rPr>
              <w:t>RW</w:t>
            </w:r>
          </w:p>
        </w:tc>
        <w:tc>
          <w:tcPr>
            <w:tcW w:w="1338" w:type="dxa"/>
          </w:tcPr>
          <w:p w14:paraId="6072C45C" w14:textId="77777777" w:rsidR="00B262FE" w:rsidRPr="002369B3" w:rsidRDefault="00B262FE" w:rsidP="009264F5">
            <w:pPr>
              <w:pStyle w:val="TAC"/>
            </w:pPr>
            <w:r>
              <w:rPr>
                <w:lang w:eastAsia="fr-FR"/>
              </w:rPr>
              <w:t>RW</w:t>
            </w:r>
          </w:p>
        </w:tc>
        <w:tc>
          <w:tcPr>
            <w:tcW w:w="2126" w:type="dxa"/>
            <w:shd w:val="clear" w:color="auto" w:fill="auto"/>
          </w:tcPr>
          <w:p w14:paraId="2DE3EB7E" w14:textId="77777777" w:rsidR="00B262FE" w:rsidRPr="002369B3" w:rsidRDefault="00B262FE" w:rsidP="009264F5">
            <w:pPr>
              <w:pStyle w:val="TAC"/>
            </w:pPr>
            <w:r>
              <w:rPr>
                <w:lang w:eastAsia="fr-FR"/>
              </w:rPr>
              <w:t>IEEE Std 1588 [126] clause </w:t>
            </w:r>
            <w:r w:rsidRPr="00D86625">
              <w:rPr>
                <w:lang w:eastAsia="fr-FR"/>
              </w:rPr>
              <w:t>8.2.</w:t>
            </w:r>
            <w:r>
              <w:rPr>
                <w:lang w:eastAsia="fr-FR"/>
              </w:rPr>
              <w:t>15</w:t>
            </w:r>
            <w:r w:rsidRPr="00D86625">
              <w:rPr>
                <w:lang w:eastAsia="fr-FR"/>
              </w:rPr>
              <w:t>.</w:t>
            </w:r>
            <w:r>
              <w:rPr>
                <w:lang w:eastAsia="fr-FR"/>
              </w:rPr>
              <w:t>4.8</w:t>
            </w:r>
          </w:p>
        </w:tc>
      </w:tr>
      <w:tr w:rsidR="00B262FE" w:rsidRPr="002369B3" w14:paraId="4FAB277E" w14:textId="77777777" w:rsidTr="009264F5">
        <w:trPr>
          <w:cantSplit/>
          <w:jc w:val="center"/>
        </w:trPr>
        <w:tc>
          <w:tcPr>
            <w:tcW w:w="5000" w:type="dxa"/>
            <w:shd w:val="clear" w:color="auto" w:fill="auto"/>
          </w:tcPr>
          <w:p w14:paraId="4BE5B5F5" w14:textId="77777777" w:rsidR="00B262FE" w:rsidRDefault="00B262FE" w:rsidP="009264F5">
            <w:pPr>
              <w:pStyle w:val="TAL"/>
              <w:rPr>
                <w:lang w:eastAsia="fr-FR"/>
              </w:rPr>
            </w:pPr>
            <w:r>
              <w:rPr>
                <w:lang w:eastAsia="fr-FR"/>
              </w:rPr>
              <w:t xml:space="preserve">&gt;&gt; </w:t>
            </w:r>
            <w:proofErr w:type="spellStart"/>
            <w:r>
              <w:rPr>
                <w:lang w:eastAsia="fr-FR"/>
              </w:rPr>
              <w:t>portDS.portEnable</w:t>
            </w:r>
            <w:proofErr w:type="spellEnd"/>
          </w:p>
        </w:tc>
        <w:tc>
          <w:tcPr>
            <w:tcW w:w="1418" w:type="dxa"/>
            <w:shd w:val="clear" w:color="auto" w:fill="auto"/>
          </w:tcPr>
          <w:p w14:paraId="46825EA8" w14:textId="77777777" w:rsidR="00B262FE" w:rsidRDefault="00B262FE" w:rsidP="009264F5">
            <w:pPr>
              <w:pStyle w:val="TAC"/>
              <w:rPr>
                <w:lang w:eastAsia="fr-FR"/>
              </w:rPr>
            </w:pPr>
            <w:r>
              <w:rPr>
                <w:lang w:eastAsia="fr-FR"/>
              </w:rPr>
              <w:t>RW</w:t>
            </w:r>
          </w:p>
        </w:tc>
        <w:tc>
          <w:tcPr>
            <w:tcW w:w="1338" w:type="dxa"/>
          </w:tcPr>
          <w:p w14:paraId="12762707" w14:textId="77777777" w:rsidR="00B262FE" w:rsidRPr="002369B3" w:rsidRDefault="00B262FE" w:rsidP="009264F5">
            <w:pPr>
              <w:pStyle w:val="TAC"/>
            </w:pPr>
            <w:r>
              <w:rPr>
                <w:lang w:eastAsia="fr-FR"/>
              </w:rPr>
              <w:t>RW</w:t>
            </w:r>
          </w:p>
        </w:tc>
        <w:tc>
          <w:tcPr>
            <w:tcW w:w="2126" w:type="dxa"/>
            <w:shd w:val="clear" w:color="auto" w:fill="auto"/>
          </w:tcPr>
          <w:p w14:paraId="59C402C5" w14:textId="77777777" w:rsidR="00B262FE" w:rsidRPr="002369B3" w:rsidRDefault="00B262FE" w:rsidP="009264F5">
            <w:pPr>
              <w:pStyle w:val="TAC"/>
            </w:pPr>
            <w:r>
              <w:rPr>
                <w:lang w:eastAsia="fr-FR"/>
              </w:rPr>
              <w:t>IEEE Std 1588 [126] clause </w:t>
            </w:r>
            <w:r w:rsidRPr="00D86625">
              <w:rPr>
                <w:lang w:eastAsia="fr-FR"/>
              </w:rPr>
              <w:t>8.2.</w:t>
            </w:r>
            <w:r>
              <w:rPr>
                <w:lang w:eastAsia="fr-FR"/>
              </w:rPr>
              <w:t>15</w:t>
            </w:r>
            <w:r w:rsidRPr="00D86625">
              <w:rPr>
                <w:lang w:eastAsia="fr-FR"/>
              </w:rPr>
              <w:t>.</w:t>
            </w:r>
            <w:r>
              <w:rPr>
                <w:lang w:eastAsia="fr-FR"/>
              </w:rPr>
              <w:t>5.1</w:t>
            </w:r>
          </w:p>
        </w:tc>
      </w:tr>
      <w:tr w:rsidR="00B262FE" w:rsidRPr="002369B3" w14:paraId="0B7A6697" w14:textId="77777777" w:rsidTr="009264F5">
        <w:trPr>
          <w:cantSplit/>
          <w:jc w:val="center"/>
        </w:trPr>
        <w:tc>
          <w:tcPr>
            <w:tcW w:w="5000" w:type="dxa"/>
            <w:shd w:val="clear" w:color="auto" w:fill="auto"/>
          </w:tcPr>
          <w:p w14:paraId="7416E423" w14:textId="77777777" w:rsidR="00B262FE" w:rsidRDefault="00B262FE" w:rsidP="009264F5">
            <w:pPr>
              <w:pStyle w:val="TAL"/>
              <w:rPr>
                <w:lang w:eastAsia="fr-FR"/>
              </w:rPr>
            </w:pPr>
            <w:r>
              <w:rPr>
                <w:lang w:eastAsia="fr-FR"/>
              </w:rPr>
              <w:t xml:space="preserve">&gt;&gt; </w:t>
            </w:r>
            <w:proofErr w:type="spellStart"/>
            <w:r w:rsidRPr="00FB0106">
              <w:rPr>
                <w:lang w:eastAsia="fr-FR"/>
              </w:rPr>
              <w:t>timePropertiesDS.</w:t>
            </w:r>
            <w:r w:rsidRPr="00121118">
              <w:rPr>
                <w:lang w:eastAsia="fr-FR"/>
              </w:rPr>
              <w:t>currentUtcOffset</w:t>
            </w:r>
            <w:proofErr w:type="spellEnd"/>
          </w:p>
        </w:tc>
        <w:tc>
          <w:tcPr>
            <w:tcW w:w="1418" w:type="dxa"/>
            <w:shd w:val="clear" w:color="auto" w:fill="auto"/>
          </w:tcPr>
          <w:p w14:paraId="2D3B0AFA" w14:textId="77777777" w:rsidR="00B262FE" w:rsidRDefault="00B262FE" w:rsidP="009264F5">
            <w:pPr>
              <w:pStyle w:val="TAC"/>
              <w:rPr>
                <w:lang w:eastAsia="fr-FR"/>
              </w:rPr>
            </w:pPr>
            <w:r>
              <w:rPr>
                <w:lang w:eastAsia="fr-FR"/>
              </w:rPr>
              <w:t>RW</w:t>
            </w:r>
          </w:p>
        </w:tc>
        <w:tc>
          <w:tcPr>
            <w:tcW w:w="1338" w:type="dxa"/>
          </w:tcPr>
          <w:p w14:paraId="4D20E0D3" w14:textId="77777777" w:rsidR="00B262FE" w:rsidRPr="002369B3" w:rsidRDefault="00B262FE" w:rsidP="009264F5">
            <w:pPr>
              <w:pStyle w:val="TAC"/>
            </w:pPr>
            <w:r>
              <w:rPr>
                <w:lang w:eastAsia="fr-FR"/>
              </w:rPr>
              <w:t>RW</w:t>
            </w:r>
          </w:p>
        </w:tc>
        <w:tc>
          <w:tcPr>
            <w:tcW w:w="2126" w:type="dxa"/>
            <w:shd w:val="clear" w:color="auto" w:fill="auto"/>
          </w:tcPr>
          <w:p w14:paraId="015DEDDA" w14:textId="77777777" w:rsidR="00B262FE" w:rsidRPr="002369B3" w:rsidRDefault="00B262FE" w:rsidP="009264F5">
            <w:pPr>
              <w:pStyle w:val="TAC"/>
            </w:pPr>
            <w:r>
              <w:rPr>
                <w:lang w:eastAsia="fr-FR"/>
              </w:rPr>
              <w:t>IEEE Std 1588 [126] clause 8.2.4.2</w:t>
            </w:r>
          </w:p>
        </w:tc>
      </w:tr>
      <w:tr w:rsidR="00B262FE" w:rsidRPr="002369B3" w14:paraId="551F2E88" w14:textId="77777777" w:rsidTr="009264F5">
        <w:trPr>
          <w:cantSplit/>
          <w:jc w:val="center"/>
        </w:trPr>
        <w:tc>
          <w:tcPr>
            <w:tcW w:w="5000" w:type="dxa"/>
            <w:shd w:val="clear" w:color="auto" w:fill="auto"/>
          </w:tcPr>
          <w:p w14:paraId="71BE70A4" w14:textId="77777777" w:rsidR="00B262FE" w:rsidRDefault="00B262FE" w:rsidP="009264F5">
            <w:pPr>
              <w:pStyle w:val="TAL"/>
              <w:rPr>
                <w:lang w:eastAsia="fr-FR"/>
              </w:rPr>
            </w:pPr>
            <w:r>
              <w:rPr>
                <w:lang w:eastAsia="fr-FR"/>
              </w:rPr>
              <w:t xml:space="preserve">&gt;&gt; </w:t>
            </w:r>
            <w:proofErr w:type="spellStart"/>
            <w:r w:rsidRPr="00FB0106">
              <w:rPr>
                <w:lang w:eastAsia="fr-FR"/>
              </w:rPr>
              <w:t>timePropertiesDS.timeSource</w:t>
            </w:r>
            <w:proofErr w:type="spellEnd"/>
          </w:p>
        </w:tc>
        <w:tc>
          <w:tcPr>
            <w:tcW w:w="1418" w:type="dxa"/>
            <w:shd w:val="clear" w:color="auto" w:fill="auto"/>
          </w:tcPr>
          <w:p w14:paraId="31F43B5A" w14:textId="77777777" w:rsidR="00B262FE" w:rsidRDefault="00B262FE" w:rsidP="009264F5">
            <w:pPr>
              <w:pStyle w:val="TAC"/>
              <w:rPr>
                <w:lang w:eastAsia="fr-FR"/>
              </w:rPr>
            </w:pPr>
            <w:r>
              <w:rPr>
                <w:lang w:eastAsia="fr-FR"/>
              </w:rPr>
              <w:t>RW</w:t>
            </w:r>
          </w:p>
        </w:tc>
        <w:tc>
          <w:tcPr>
            <w:tcW w:w="1338" w:type="dxa"/>
          </w:tcPr>
          <w:p w14:paraId="0195BFFE" w14:textId="77777777" w:rsidR="00B262FE" w:rsidRPr="002369B3" w:rsidRDefault="00B262FE" w:rsidP="009264F5">
            <w:pPr>
              <w:pStyle w:val="TAC"/>
            </w:pPr>
            <w:r>
              <w:rPr>
                <w:lang w:eastAsia="fr-FR"/>
              </w:rPr>
              <w:t>RW</w:t>
            </w:r>
          </w:p>
        </w:tc>
        <w:tc>
          <w:tcPr>
            <w:tcW w:w="2126" w:type="dxa"/>
            <w:shd w:val="clear" w:color="auto" w:fill="auto"/>
          </w:tcPr>
          <w:p w14:paraId="68F33402" w14:textId="77777777" w:rsidR="00B262FE" w:rsidRPr="002369B3" w:rsidRDefault="00B262FE" w:rsidP="009264F5">
            <w:pPr>
              <w:pStyle w:val="TAC"/>
            </w:pPr>
            <w:r>
              <w:rPr>
                <w:lang w:eastAsia="fr-FR"/>
              </w:rPr>
              <w:t>IEEE Std 1588 [126] clause 8.2.4.9</w:t>
            </w:r>
          </w:p>
        </w:tc>
      </w:tr>
      <w:tr w:rsidR="00B262FE" w:rsidRPr="002369B3" w14:paraId="2C4763CB" w14:textId="77777777" w:rsidTr="009264F5">
        <w:trPr>
          <w:cantSplit/>
          <w:jc w:val="center"/>
        </w:trPr>
        <w:tc>
          <w:tcPr>
            <w:tcW w:w="5000" w:type="dxa"/>
            <w:shd w:val="clear" w:color="auto" w:fill="auto"/>
          </w:tcPr>
          <w:p w14:paraId="2848FBBD" w14:textId="77777777" w:rsidR="00B262FE" w:rsidRDefault="00B262FE" w:rsidP="009264F5">
            <w:pPr>
              <w:pStyle w:val="TAL"/>
              <w:rPr>
                <w:lang w:eastAsia="fr-FR"/>
              </w:rPr>
            </w:pPr>
            <w:r>
              <w:rPr>
                <w:lang w:eastAsia="fr-FR"/>
              </w:rPr>
              <w:t xml:space="preserve">&gt;&gt; </w:t>
            </w:r>
            <w:proofErr w:type="spellStart"/>
            <w:r w:rsidRPr="00BF6E95">
              <w:rPr>
                <w:lang w:eastAsia="fr-FR"/>
              </w:rPr>
              <w:t>externalPortConfigurationPortDS.desiredState</w:t>
            </w:r>
            <w:proofErr w:type="spellEnd"/>
          </w:p>
        </w:tc>
        <w:tc>
          <w:tcPr>
            <w:tcW w:w="1418" w:type="dxa"/>
            <w:shd w:val="clear" w:color="auto" w:fill="auto"/>
          </w:tcPr>
          <w:p w14:paraId="12EE3D75" w14:textId="77777777" w:rsidR="00B262FE" w:rsidRDefault="00B262FE" w:rsidP="009264F5">
            <w:pPr>
              <w:pStyle w:val="TAC"/>
              <w:rPr>
                <w:lang w:eastAsia="fr-FR"/>
              </w:rPr>
            </w:pPr>
            <w:r>
              <w:rPr>
                <w:lang w:eastAsia="fr-FR"/>
              </w:rPr>
              <w:t>RW</w:t>
            </w:r>
          </w:p>
        </w:tc>
        <w:tc>
          <w:tcPr>
            <w:tcW w:w="1338" w:type="dxa"/>
          </w:tcPr>
          <w:p w14:paraId="58B86308" w14:textId="77777777" w:rsidR="00B262FE" w:rsidRPr="002369B3" w:rsidRDefault="00B262FE" w:rsidP="009264F5">
            <w:pPr>
              <w:pStyle w:val="TAC"/>
            </w:pPr>
            <w:r>
              <w:rPr>
                <w:lang w:eastAsia="fr-FR"/>
              </w:rPr>
              <w:t>RW</w:t>
            </w:r>
          </w:p>
        </w:tc>
        <w:tc>
          <w:tcPr>
            <w:tcW w:w="2126" w:type="dxa"/>
            <w:shd w:val="clear" w:color="auto" w:fill="auto"/>
          </w:tcPr>
          <w:p w14:paraId="34BC0638" w14:textId="77777777" w:rsidR="00B262FE" w:rsidRPr="002369B3" w:rsidRDefault="00B262FE" w:rsidP="009264F5">
            <w:pPr>
              <w:pStyle w:val="TAC"/>
            </w:pPr>
            <w:r>
              <w:rPr>
                <w:lang w:eastAsia="fr-FR"/>
              </w:rPr>
              <w:t>IEEE Std 1588 [126] clause </w:t>
            </w:r>
            <w:r w:rsidRPr="00BF6E95">
              <w:rPr>
                <w:lang w:eastAsia="fr-FR"/>
              </w:rPr>
              <w:t>15.5.3.7.15.1</w:t>
            </w:r>
          </w:p>
        </w:tc>
      </w:tr>
      <w:tr w:rsidR="00B262FE" w:rsidRPr="002369B3" w14:paraId="19225B13" w14:textId="77777777" w:rsidTr="009264F5">
        <w:trPr>
          <w:cantSplit/>
          <w:jc w:val="center"/>
        </w:trPr>
        <w:tc>
          <w:tcPr>
            <w:tcW w:w="5000" w:type="dxa"/>
            <w:shd w:val="clear" w:color="auto" w:fill="auto"/>
          </w:tcPr>
          <w:p w14:paraId="49CC273B" w14:textId="77777777" w:rsidR="00B262FE" w:rsidRDefault="00B262FE" w:rsidP="009264F5">
            <w:pPr>
              <w:pStyle w:val="TAL"/>
              <w:rPr>
                <w:lang w:eastAsia="fr-FR"/>
              </w:rPr>
            </w:pPr>
            <w:r w:rsidRPr="00B844B3">
              <w:rPr>
                <w:b/>
                <w:bCs/>
                <w:lang w:eastAsia="fr-FR"/>
              </w:rPr>
              <w:t>IEEE Std 802.1AS</w:t>
            </w:r>
            <w:r>
              <w:rPr>
                <w:b/>
                <w:bCs/>
                <w:lang w:eastAsia="fr-FR"/>
              </w:rPr>
              <w:t> </w:t>
            </w:r>
            <w:r w:rsidRPr="00B844B3">
              <w:rPr>
                <w:b/>
                <w:bCs/>
                <w:lang w:eastAsia="fr-FR"/>
              </w:rPr>
              <w:t>[104]</w:t>
            </w:r>
            <w:r w:rsidRPr="00BE51B9">
              <w:rPr>
                <w:b/>
                <w:bCs/>
                <w:lang w:eastAsia="fr-FR"/>
              </w:rPr>
              <w:t xml:space="preserve"> data set</w:t>
            </w:r>
            <w:r>
              <w:rPr>
                <w:b/>
                <w:bCs/>
                <w:lang w:eastAsia="fr-FR"/>
              </w:rPr>
              <w:t>s (NOTE 15)</w:t>
            </w:r>
          </w:p>
        </w:tc>
        <w:tc>
          <w:tcPr>
            <w:tcW w:w="1418" w:type="dxa"/>
            <w:shd w:val="clear" w:color="auto" w:fill="auto"/>
          </w:tcPr>
          <w:p w14:paraId="3809DD06" w14:textId="77777777" w:rsidR="00B262FE" w:rsidRDefault="00B262FE" w:rsidP="009264F5">
            <w:pPr>
              <w:pStyle w:val="TAC"/>
              <w:rPr>
                <w:lang w:eastAsia="fr-FR"/>
              </w:rPr>
            </w:pPr>
          </w:p>
        </w:tc>
        <w:tc>
          <w:tcPr>
            <w:tcW w:w="1338" w:type="dxa"/>
          </w:tcPr>
          <w:p w14:paraId="6D70F9CE" w14:textId="77777777" w:rsidR="00B262FE" w:rsidRPr="002369B3" w:rsidRDefault="00B262FE" w:rsidP="009264F5">
            <w:pPr>
              <w:pStyle w:val="TAC"/>
            </w:pPr>
          </w:p>
        </w:tc>
        <w:tc>
          <w:tcPr>
            <w:tcW w:w="2126" w:type="dxa"/>
            <w:shd w:val="clear" w:color="auto" w:fill="auto"/>
          </w:tcPr>
          <w:p w14:paraId="222C50BE" w14:textId="77777777" w:rsidR="00B262FE" w:rsidRPr="002369B3" w:rsidRDefault="00B262FE" w:rsidP="009264F5">
            <w:pPr>
              <w:pStyle w:val="TAC"/>
            </w:pPr>
          </w:p>
        </w:tc>
      </w:tr>
      <w:tr w:rsidR="00B262FE" w:rsidRPr="002369B3" w14:paraId="48769955" w14:textId="77777777" w:rsidTr="009264F5">
        <w:trPr>
          <w:cantSplit/>
          <w:jc w:val="center"/>
        </w:trPr>
        <w:tc>
          <w:tcPr>
            <w:tcW w:w="5000" w:type="dxa"/>
            <w:shd w:val="clear" w:color="auto" w:fill="auto"/>
          </w:tcPr>
          <w:p w14:paraId="560C9768" w14:textId="77777777" w:rsidR="00B262FE" w:rsidRPr="00B844B3" w:rsidRDefault="00B262FE" w:rsidP="009264F5">
            <w:pPr>
              <w:pStyle w:val="TAL"/>
              <w:rPr>
                <w:b/>
                <w:bCs/>
                <w:lang w:eastAsia="fr-FR"/>
              </w:rPr>
            </w:pPr>
            <w:r>
              <w:rPr>
                <w:lang w:eastAsia="fr-FR"/>
              </w:rPr>
              <w:t xml:space="preserve">&gt;&gt; </w:t>
            </w:r>
            <w:proofErr w:type="spellStart"/>
            <w:r w:rsidRPr="00FB0106">
              <w:rPr>
                <w:lang w:eastAsia="fr-FR"/>
              </w:rPr>
              <w:t>defaultDS.clockIdentity</w:t>
            </w:r>
            <w:proofErr w:type="spellEnd"/>
          </w:p>
        </w:tc>
        <w:tc>
          <w:tcPr>
            <w:tcW w:w="1418" w:type="dxa"/>
            <w:shd w:val="clear" w:color="auto" w:fill="auto"/>
          </w:tcPr>
          <w:p w14:paraId="3C1950C4" w14:textId="77777777" w:rsidR="00B262FE" w:rsidRDefault="00B262FE" w:rsidP="009264F5">
            <w:pPr>
              <w:pStyle w:val="TAC"/>
              <w:rPr>
                <w:lang w:eastAsia="fr-FR"/>
              </w:rPr>
            </w:pPr>
            <w:r>
              <w:rPr>
                <w:lang w:eastAsia="fr-FR"/>
              </w:rPr>
              <w:t>RW</w:t>
            </w:r>
          </w:p>
        </w:tc>
        <w:tc>
          <w:tcPr>
            <w:tcW w:w="1338" w:type="dxa"/>
          </w:tcPr>
          <w:p w14:paraId="323C3CD4" w14:textId="77777777" w:rsidR="00B262FE" w:rsidRPr="002369B3" w:rsidRDefault="00B262FE" w:rsidP="009264F5">
            <w:pPr>
              <w:pStyle w:val="TAC"/>
            </w:pPr>
            <w:r>
              <w:rPr>
                <w:lang w:eastAsia="fr-FR"/>
              </w:rPr>
              <w:t>RW</w:t>
            </w:r>
          </w:p>
        </w:tc>
        <w:tc>
          <w:tcPr>
            <w:tcW w:w="2126" w:type="dxa"/>
            <w:shd w:val="clear" w:color="auto" w:fill="auto"/>
          </w:tcPr>
          <w:p w14:paraId="4BF671BF" w14:textId="77777777" w:rsidR="00B262FE" w:rsidRPr="002369B3" w:rsidRDefault="00B262FE" w:rsidP="009264F5">
            <w:pPr>
              <w:pStyle w:val="TAC"/>
            </w:pPr>
            <w:r w:rsidRPr="007E2776">
              <w:rPr>
                <w:lang w:eastAsia="fr-FR"/>
              </w:rPr>
              <w:t>IEEE Std 802.1AS</w:t>
            </w:r>
            <w:r>
              <w:rPr>
                <w:lang w:eastAsia="fr-FR"/>
              </w:rPr>
              <w:t> </w:t>
            </w:r>
            <w:r w:rsidRPr="007E2776">
              <w:rPr>
                <w:lang w:eastAsia="fr-FR"/>
              </w:rPr>
              <w:t>[104]</w:t>
            </w:r>
            <w:r>
              <w:rPr>
                <w:lang w:eastAsia="fr-FR"/>
              </w:rPr>
              <w:t xml:space="preserve"> clause 14.2.2</w:t>
            </w:r>
          </w:p>
        </w:tc>
      </w:tr>
      <w:tr w:rsidR="00B262FE" w:rsidRPr="002369B3" w14:paraId="10F175FF" w14:textId="77777777" w:rsidTr="009264F5">
        <w:trPr>
          <w:cantSplit/>
          <w:jc w:val="center"/>
        </w:trPr>
        <w:tc>
          <w:tcPr>
            <w:tcW w:w="5000" w:type="dxa"/>
            <w:shd w:val="clear" w:color="auto" w:fill="auto"/>
          </w:tcPr>
          <w:p w14:paraId="08E52FC5" w14:textId="77777777" w:rsidR="00B262FE" w:rsidRDefault="00B262FE" w:rsidP="009264F5">
            <w:pPr>
              <w:pStyle w:val="TAL"/>
              <w:rPr>
                <w:lang w:eastAsia="fr-FR"/>
              </w:rPr>
            </w:pPr>
            <w:r>
              <w:rPr>
                <w:lang w:eastAsia="fr-FR"/>
              </w:rPr>
              <w:t xml:space="preserve">&gt;&gt; </w:t>
            </w:r>
            <w:proofErr w:type="spellStart"/>
            <w:r w:rsidRPr="00FB0106">
              <w:rPr>
                <w:lang w:eastAsia="fr-FR"/>
              </w:rPr>
              <w:t>defaultDS.clockQuality.clockClass</w:t>
            </w:r>
            <w:proofErr w:type="spellEnd"/>
          </w:p>
        </w:tc>
        <w:tc>
          <w:tcPr>
            <w:tcW w:w="1418" w:type="dxa"/>
            <w:shd w:val="clear" w:color="auto" w:fill="auto"/>
          </w:tcPr>
          <w:p w14:paraId="5B663C88" w14:textId="77777777" w:rsidR="00B262FE" w:rsidRDefault="00B262FE" w:rsidP="009264F5">
            <w:pPr>
              <w:pStyle w:val="TAC"/>
              <w:rPr>
                <w:lang w:eastAsia="fr-FR"/>
              </w:rPr>
            </w:pPr>
            <w:r>
              <w:rPr>
                <w:lang w:eastAsia="fr-FR"/>
              </w:rPr>
              <w:t>RW</w:t>
            </w:r>
          </w:p>
        </w:tc>
        <w:tc>
          <w:tcPr>
            <w:tcW w:w="1338" w:type="dxa"/>
          </w:tcPr>
          <w:p w14:paraId="7C2D0E6F" w14:textId="77777777" w:rsidR="00B262FE" w:rsidRPr="002369B3" w:rsidRDefault="00B262FE" w:rsidP="009264F5">
            <w:pPr>
              <w:pStyle w:val="TAC"/>
            </w:pPr>
            <w:r>
              <w:rPr>
                <w:lang w:eastAsia="fr-FR"/>
              </w:rPr>
              <w:t>RW</w:t>
            </w:r>
          </w:p>
        </w:tc>
        <w:tc>
          <w:tcPr>
            <w:tcW w:w="2126" w:type="dxa"/>
            <w:shd w:val="clear" w:color="auto" w:fill="auto"/>
          </w:tcPr>
          <w:p w14:paraId="678FC124" w14:textId="77777777" w:rsidR="00B262FE" w:rsidRPr="002369B3" w:rsidRDefault="00B262FE" w:rsidP="009264F5">
            <w:pPr>
              <w:pStyle w:val="TAC"/>
            </w:pPr>
            <w:r w:rsidRPr="007E2776">
              <w:rPr>
                <w:lang w:eastAsia="fr-FR"/>
              </w:rPr>
              <w:t>IEEE Std 802.1AS</w:t>
            </w:r>
            <w:r>
              <w:rPr>
                <w:lang w:eastAsia="fr-FR"/>
              </w:rPr>
              <w:t> </w:t>
            </w:r>
            <w:r w:rsidRPr="007E2776">
              <w:rPr>
                <w:lang w:eastAsia="fr-FR"/>
              </w:rPr>
              <w:t>[104]</w:t>
            </w:r>
            <w:r>
              <w:rPr>
                <w:lang w:eastAsia="fr-FR"/>
              </w:rPr>
              <w:t xml:space="preserve"> clause 14.2.4.2</w:t>
            </w:r>
          </w:p>
        </w:tc>
      </w:tr>
      <w:tr w:rsidR="00B262FE" w:rsidRPr="002369B3" w14:paraId="5C0B9514" w14:textId="77777777" w:rsidTr="009264F5">
        <w:trPr>
          <w:cantSplit/>
          <w:jc w:val="center"/>
        </w:trPr>
        <w:tc>
          <w:tcPr>
            <w:tcW w:w="5000" w:type="dxa"/>
            <w:shd w:val="clear" w:color="auto" w:fill="auto"/>
          </w:tcPr>
          <w:p w14:paraId="1A486B0A" w14:textId="77777777" w:rsidR="00B262FE" w:rsidRDefault="00B262FE" w:rsidP="009264F5">
            <w:pPr>
              <w:pStyle w:val="TAL"/>
              <w:rPr>
                <w:lang w:eastAsia="fr-FR"/>
              </w:rPr>
            </w:pPr>
            <w:r>
              <w:rPr>
                <w:lang w:eastAsia="fr-FR"/>
              </w:rPr>
              <w:t xml:space="preserve">&gt;&gt; </w:t>
            </w:r>
            <w:proofErr w:type="spellStart"/>
            <w:r w:rsidRPr="00FB0106">
              <w:rPr>
                <w:lang w:eastAsia="fr-FR"/>
              </w:rPr>
              <w:t>defaultDS.clockQuality.clockAccuracy</w:t>
            </w:r>
            <w:proofErr w:type="spellEnd"/>
          </w:p>
        </w:tc>
        <w:tc>
          <w:tcPr>
            <w:tcW w:w="1418" w:type="dxa"/>
            <w:shd w:val="clear" w:color="auto" w:fill="auto"/>
          </w:tcPr>
          <w:p w14:paraId="673F2956" w14:textId="77777777" w:rsidR="00B262FE" w:rsidRDefault="00B262FE" w:rsidP="009264F5">
            <w:pPr>
              <w:pStyle w:val="TAC"/>
              <w:rPr>
                <w:lang w:eastAsia="fr-FR"/>
              </w:rPr>
            </w:pPr>
            <w:r>
              <w:rPr>
                <w:lang w:eastAsia="fr-FR"/>
              </w:rPr>
              <w:t>RW</w:t>
            </w:r>
          </w:p>
        </w:tc>
        <w:tc>
          <w:tcPr>
            <w:tcW w:w="1338" w:type="dxa"/>
          </w:tcPr>
          <w:p w14:paraId="7D21A5C0" w14:textId="77777777" w:rsidR="00B262FE" w:rsidRPr="002369B3" w:rsidRDefault="00B262FE" w:rsidP="009264F5">
            <w:pPr>
              <w:pStyle w:val="TAC"/>
            </w:pPr>
            <w:r>
              <w:rPr>
                <w:lang w:eastAsia="fr-FR"/>
              </w:rPr>
              <w:t>RW</w:t>
            </w:r>
          </w:p>
        </w:tc>
        <w:tc>
          <w:tcPr>
            <w:tcW w:w="2126" w:type="dxa"/>
            <w:shd w:val="clear" w:color="auto" w:fill="auto"/>
          </w:tcPr>
          <w:p w14:paraId="0EE0AAF8" w14:textId="77777777" w:rsidR="00B262FE" w:rsidRPr="002369B3" w:rsidRDefault="00B262FE" w:rsidP="009264F5">
            <w:pPr>
              <w:pStyle w:val="TAC"/>
            </w:pPr>
            <w:r w:rsidRPr="007E2776">
              <w:rPr>
                <w:lang w:eastAsia="fr-FR"/>
              </w:rPr>
              <w:t>IEEE Std 802.1AS</w:t>
            </w:r>
            <w:r>
              <w:rPr>
                <w:lang w:eastAsia="fr-FR"/>
              </w:rPr>
              <w:t> </w:t>
            </w:r>
            <w:r w:rsidRPr="007E2776">
              <w:rPr>
                <w:lang w:eastAsia="fr-FR"/>
              </w:rPr>
              <w:t>[104]</w:t>
            </w:r>
            <w:r>
              <w:rPr>
                <w:lang w:eastAsia="fr-FR"/>
              </w:rPr>
              <w:t xml:space="preserve"> clause 14.2.4.3</w:t>
            </w:r>
          </w:p>
        </w:tc>
      </w:tr>
      <w:tr w:rsidR="00B262FE" w:rsidRPr="002369B3" w14:paraId="0C9D5045" w14:textId="77777777" w:rsidTr="009264F5">
        <w:trPr>
          <w:cantSplit/>
          <w:jc w:val="center"/>
        </w:trPr>
        <w:tc>
          <w:tcPr>
            <w:tcW w:w="5000" w:type="dxa"/>
            <w:shd w:val="clear" w:color="auto" w:fill="auto"/>
          </w:tcPr>
          <w:p w14:paraId="436307D1" w14:textId="77777777" w:rsidR="00B262FE" w:rsidRDefault="00B262FE" w:rsidP="009264F5">
            <w:pPr>
              <w:pStyle w:val="TAL"/>
              <w:rPr>
                <w:lang w:eastAsia="fr-FR"/>
              </w:rPr>
            </w:pPr>
            <w:r>
              <w:rPr>
                <w:lang w:eastAsia="fr-FR"/>
              </w:rPr>
              <w:t xml:space="preserve">&gt;&gt; </w:t>
            </w:r>
            <w:proofErr w:type="spellStart"/>
            <w:r w:rsidRPr="00C902D8">
              <w:rPr>
                <w:lang w:eastAsia="fr-FR"/>
              </w:rPr>
              <w:t>defaultDS.clockQuality.offsetScaledLogVariance</w:t>
            </w:r>
            <w:proofErr w:type="spellEnd"/>
          </w:p>
        </w:tc>
        <w:tc>
          <w:tcPr>
            <w:tcW w:w="1418" w:type="dxa"/>
            <w:shd w:val="clear" w:color="auto" w:fill="auto"/>
          </w:tcPr>
          <w:p w14:paraId="492FB7D0" w14:textId="77777777" w:rsidR="00B262FE" w:rsidRDefault="00B262FE" w:rsidP="009264F5">
            <w:pPr>
              <w:pStyle w:val="TAC"/>
              <w:rPr>
                <w:lang w:eastAsia="fr-FR"/>
              </w:rPr>
            </w:pPr>
            <w:r>
              <w:rPr>
                <w:lang w:eastAsia="fr-FR"/>
              </w:rPr>
              <w:t>RW</w:t>
            </w:r>
          </w:p>
        </w:tc>
        <w:tc>
          <w:tcPr>
            <w:tcW w:w="1338" w:type="dxa"/>
          </w:tcPr>
          <w:p w14:paraId="46AB8D10" w14:textId="77777777" w:rsidR="00B262FE" w:rsidRPr="002369B3" w:rsidRDefault="00B262FE" w:rsidP="009264F5">
            <w:pPr>
              <w:pStyle w:val="TAC"/>
            </w:pPr>
            <w:r>
              <w:rPr>
                <w:lang w:eastAsia="fr-FR"/>
              </w:rPr>
              <w:t>RW</w:t>
            </w:r>
          </w:p>
        </w:tc>
        <w:tc>
          <w:tcPr>
            <w:tcW w:w="2126" w:type="dxa"/>
            <w:shd w:val="clear" w:color="auto" w:fill="auto"/>
          </w:tcPr>
          <w:p w14:paraId="3E4F8B3C" w14:textId="77777777" w:rsidR="00B262FE" w:rsidRPr="002369B3" w:rsidRDefault="00B262FE" w:rsidP="009264F5">
            <w:pPr>
              <w:pStyle w:val="TAC"/>
            </w:pPr>
            <w:r w:rsidRPr="007E2776">
              <w:rPr>
                <w:lang w:eastAsia="fr-FR"/>
              </w:rPr>
              <w:t>IEEE Std 802.1AS</w:t>
            </w:r>
            <w:r>
              <w:rPr>
                <w:lang w:eastAsia="fr-FR"/>
              </w:rPr>
              <w:t> </w:t>
            </w:r>
            <w:r w:rsidRPr="007E2776">
              <w:rPr>
                <w:lang w:eastAsia="fr-FR"/>
              </w:rPr>
              <w:t>[104]</w:t>
            </w:r>
            <w:r>
              <w:rPr>
                <w:lang w:eastAsia="fr-FR"/>
              </w:rPr>
              <w:t xml:space="preserve"> clause 14.2.4.4</w:t>
            </w:r>
          </w:p>
        </w:tc>
      </w:tr>
      <w:tr w:rsidR="00B262FE" w:rsidRPr="002369B3" w14:paraId="527AA702" w14:textId="77777777" w:rsidTr="009264F5">
        <w:trPr>
          <w:cantSplit/>
          <w:jc w:val="center"/>
        </w:trPr>
        <w:tc>
          <w:tcPr>
            <w:tcW w:w="5000" w:type="dxa"/>
            <w:shd w:val="clear" w:color="auto" w:fill="auto"/>
          </w:tcPr>
          <w:p w14:paraId="0A1D27E2" w14:textId="77777777" w:rsidR="00B262FE" w:rsidRDefault="00B262FE" w:rsidP="009264F5">
            <w:pPr>
              <w:pStyle w:val="TAL"/>
              <w:rPr>
                <w:lang w:eastAsia="fr-FR"/>
              </w:rPr>
            </w:pPr>
            <w:r>
              <w:rPr>
                <w:lang w:eastAsia="fr-FR"/>
              </w:rPr>
              <w:t xml:space="preserve">&gt;&gt; </w:t>
            </w:r>
            <w:r w:rsidRPr="00FB0106">
              <w:rPr>
                <w:lang w:eastAsia="fr-FR"/>
              </w:rPr>
              <w:t>defaultDS.priority1</w:t>
            </w:r>
          </w:p>
        </w:tc>
        <w:tc>
          <w:tcPr>
            <w:tcW w:w="1418" w:type="dxa"/>
            <w:shd w:val="clear" w:color="auto" w:fill="auto"/>
          </w:tcPr>
          <w:p w14:paraId="1B8FC127" w14:textId="77777777" w:rsidR="00B262FE" w:rsidRDefault="00B262FE" w:rsidP="009264F5">
            <w:pPr>
              <w:pStyle w:val="TAC"/>
              <w:rPr>
                <w:lang w:eastAsia="fr-FR"/>
              </w:rPr>
            </w:pPr>
            <w:r>
              <w:rPr>
                <w:lang w:eastAsia="fr-FR"/>
              </w:rPr>
              <w:t>RW</w:t>
            </w:r>
          </w:p>
        </w:tc>
        <w:tc>
          <w:tcPr>
            <w:tcW w:w="1338" w:type="dxa"/>
          </w:tcPr>
          <w:p w14:paraId="74F1A38C" w14:textId="77777777" w:rsidR="00B262FE" w:rsidRPr="002369B3" w:rsidRDefault="00B262FE" w:rsidP="009264F5">
            <w:pPr>
              <w:pStyle w:val="TAC"/>
            </w:pPr>
            <w:r>
              <w:rPr>
                <w:lang w:eastAsia="fr-FR"/>
              </w:rPr>
              <w:t>RW</w:t>
            </w:r>
          </w:p>
        </w:tc>
        <w:tc>
          <w:tcPr>
            <w:tcW w:w="2126" w:type="dxa"/>
            <w:shd w:val="clear" w:color="auto" w:fill="auto"/>
          </w:tcPr>
          <w:p w14:paraId="751C1C68" w14:textId="77777777" w:rsidR="00B262FE" w:rsidRPr="002369B3" w:rsidRDefault="00B262FE" w:rsidP="009264F5">
            <w:pPr>
              <w:pStyle w:val="TAC"/>
            </w:pPr>
            <w:r w:rsidRPr="007E2776">
              <w:rPr>
                <w:lang w:eastAsia="fr-FR"/>
              </w:rPr>
              <w:t>IEEE Std 802.1AS</w:t>
            </w:r>
            <w:r>
              <w:rPr>
                <w:lang w:eastAsia="fr-FR"/>
              </w:rPr>
              <w:t> </w:t>
            </w:r>
            <w:r w:rsidRPr="007E2776">
              <w:rPr>
                <w:lang w:eastAsia="fr-FR"/>
              </w:rPr>
              <w:t>[104]</w:t>
            </w:r>
            <w:r>
              <w:rPr>
                <w:lang w:eastAsia="fr-FR"/>
              </w:rPr>
              <w:t xml:space="preserve"> clause 14.2.5</w:t>
            </w:r>
          </w:p>
        </w:tc>
      </w:tr>
      <w:tr w:rsidR="00B262FE" w:rsidRPr="002369B3" w14:paraId="6B915C59" w14:textId="77777777" w:rsidTr="009264F5">
        <w:trPr>
          <w:cantSplit/>
          <w:jc w:val="center"/>
        </w:trPr>
        <w:tc>
          <w:tcPr>
            <w:tcW w:w="5000" w:type="dxa"/>
            <w:shd w:val="clear" w:color="auto" w:fill="auto"/>
          </w:tcPr>
          <w:p w14:paraId="4665E0DA" w14:textId="77777777" w:rsidR="00B262FE" w:rsidRDefault="00B262FE" w:rsidP="009264F5">
            <w:pPr>
              <w:pStyle w:val="TAL"/>
              <w:rPr>
                <w:lang w:eastAsia="fr-FR"/>
              </w:rPr>
            </w:pPr>
            <w:r>
              <w:t>&gt;</w:t>
            </w:r>
            <w:r w:rsidRPr="0059725D">
              <w:t>&gt; defaultDS.priority2</w:t>
            </w:r>
          </w:p>
        </w:tc>
        <w:tc>
          <w:tcPr>
            <w:tcW w:w="1418" w:type="dxa"/>
            <w:shd w:val="clear" w:color="auto" w:fill="auto"/>
          </w:tcPr>
          <w:p w14:paraId="4D6FDEF7" w14:textId="77777777" w:rsidR="00B262FE" w:rsidRDefault="00B262FE" w:rsidP="009264F5">
            <w:pPr>
              <w:pStyle w:val="TAC"/>
              <w:rPr>
                <w:lang w:eastAsia="fr-FR"/>
              </w:rPr>
            </w:pPr>
            <w:r>
              <w:rPr>
                <w:lang w:eastAsia="fr-FR"/>
              </w:rPr>
              <w:t>RW</w:t>
            </w:r>
          </w:p>
        </w:tc>
        <w:tc>
          <w:tcPr>
            <w:tcW w:w="1338" w:type="dxa"/>
          </w:tcPr>
          <w:p w14:paraId="57C9866A" w14:textId="77777777" w:rsidR="00B262FE" w:rsidRPr="002369B3" w:rsidRDefault="00B262FE" w:rsidP="009264F5">
            <w:pPr>
              <w:pStyle w:val="TAC"/>
            </w:pPr>
            <w:r>
              <w:rPr>
                <w:lang w:eastAsia="fr-FR"/>
              </w:rPr>
              <w:t>RW</w:t>
            </w:r>
          </w:p>
        </w:tc>
        <w:tc>
          <w:tcPr>
            <w:tcW w:w="2126" w:type="dxa"/>
            <w:shd w:val="clear" w:color="auto" w:fill="auto"/>
          </w:tcPr>
          <w:p w14:paraId="693684CB" w14:textId="77777777" w:rsidR="00B262FE" w:rsidRPr="002369B3" w:rsidRDefault="00B262FE" w:rsidP="009264F5">
            <w:pPr>
              <w:pStyle w:val="TAC"/>
            </w:pPr>
            <w:r w:rsidRPr="007E2776">
              <w:rPr>
                <w:lang w:eastAsia="fr-FR"/>
              </w:rPr>
              <w:t>IEEE Std 802.1AS</w:t>
            </w:r>
            <w:r>
              <w:rPr>
                <w:lang w:eastAsia="fr-FR"/>
              </w:rPr>
              <w:t> </w:t>
            </w:r>
            <w:r w:rsidRPr="007E2776">
              <w:rPr>
                <w:lang w:eastAsia="fr-FR"/>
              </w:rPr>
              <w:t>[104]</w:t>
            </w:r>
            <w:r>
              <w:rPr>
                <w:lang w:eastAsia="fr-FR"/>
              </w:rPr>
              <w:t xml:space="preserve"> clause 14.2.6</w:t>
            </w:r>
          </w:p>
        </w:tc>
      </w:tr>
      <w:tr w:rsidR="00B262FE" w:rsidRPr="002369B3" w14:paraId="12FE51DE" w14:textId="77777777" w:rsidTr="009264F5">
        <w:trPr>
          <w:cantSplit/>
          <w:jc w:val="center"/>
        </w:trPr>
        <w:tc>
          <w:tcPr>
            <w:tcW w:w="5000" w:type="dxa"/>
            <w:shd w:val="clear" w:color="auto" w:fill="auto"/>
          </w:tcPr>
          <w:p w14:paraId="4290C528" w14:textId="77777777" w:rsidR="00B262FE" w:rsidRDefault="00B262FE" w:rsidP="009264F5">
            <w:pPr>
              <w:pStyle w:val="TAL"/>
            </w:pPr>
            <w:r>
              <w:rPr>
                <w:lang w:eastAsia="fr-FR"/>
              </w:rPr>
              <w:t>&gt;</w:t>
            </w:r>
            <w:r w:rsidRPr="00855C1E">
              <w:rPr>
                <w:lang w:eastAsia="fr-FR"/>
              </w:rPr>
              <w:t xml:space="preserve">&gt; </w:t>
            </w:r>
            <w:proofErr w:type="spellStart"/>
            <w:r w:rsidRPr="00855C1E">
              <w:rPr>
                <w:lang w:eastAsia="fr-FR"/>
              </w:rPr>
              <w:t>defaultDS.timeSource</w:t>
            </w:r>
            <w:proofErr w:type="spellEnd"/>
          </w:p>
        </w:tc>
        <w:tc>
          <w:tcPr>
            <w:tcW w:w="1418" w:type="dxa"/>
            <w:shd w:val="clear" w:color="auto" w:fill="auto"/>
          </w:tcPr>
          <w:p w14:paraId="46E86F11" w14:textId="77777777" w:rsidR="00B262FE" w:rsidRDefault="00B262FE" w:rsidP="009264F5">
            <w:pPr>
              <w:pStyle w:val="TAC"/>
              <w:rPr>
                <w:lang w:eastAsia="fr-FR"/>
              </w:rPr>
            </w:pPr>
            <w:r>
              <w:rPr>
                <w:lang w:eastAsia="fr-FR"/>
              </w:rPr>
              <w:t>RW</w:t>
            </w:r>
          </w:p>
        </w:tc>
        <w:tc>
          <w:tcPr>
            <w:tcW w:w="1338" w:type="dxa"/>
          </w:tcPr>
          <w:p w14:paraId="5DF9A95A" w14:textId="77777777" w:rsidR="00B262FE" w:rsidRPr="002369B3" w:rsidRDefault="00B262FE" w:rsidP="009264F5">
            <w:pPr>
              <w:pStyle w:val="TAC"/>
            </w:pPr>
            <w:r>
              <w:rPr>
                <w:lang w:eastAsia="fr-FR"/>
              </w:rPr>
              <w:t>RW</w:t>
            </w:r>
          </w:p>
        </w:tc>
        <w:tc>
          <w:tcPr>
            <w:tcW w:w="2126" w:type="dxa"/>
            <w:shd w:val="clear" w:color="auto" w:fill="auto"/>
          </w:tcPr>
          <w:p w14:paraId="4DE2DB27" w14:textId="77777777" w:rsidR="00B262FE" w:rsidRPr="002369B3" w:rsidRDefault="00B262FE" w:rsidP="009264F5">
            <w:pPr>
              <w:pStyle w:val="TAC"/>
            </w:pPr>
            <w:r w:rsidRPr="0059725D">
              <w:rPr>
                <w:lang w:eastAsia="fr-FR"/>
              </w:rPr>
              <w:t>IEEE Std 802.1AS [104] clause 14.2.15</w:t>
            </w:r>
          </w:p>
        </w:tc>
      </w:tr>
      <w:tr w:rsidR="00B262FE" w:rsidRPr="002369B3" w14:paraId="7DBB49AC" w14:textId="77777777" w:rsidTr="009264F5">
        <w:trPr>
          <w:cantSplit/>
          <w:jc w:val="center"/>
        </w:trPr>
        <w:tc>
          <w:tcPr>
            <w:tcW w:w="5000" w:type="dxa"/>
            <w:shd w:val="clear" w:color="auto" w:fill="auto"/>
          </w:tcPr>
          <w:p w14:paraId="41977E4D" w14:textId="77777777" w:rsidR="00B262FE" w:rsidRDefault="00B262FE" w:rsidP="009264F5">
            <w:pPr>
              <w:pStyle w:val="TAL"/>
              <w:rPr>
                <w:lang w:eastAsia="fr-FR"/>
              </w:rPr>
            </w:pPr>
            <w:r>
              <w:rPr>
                <w:lang w:eastAsia="fr-FR"/>
              </w:rPr>
              <w:t xml:space="preserve">&gt;&gt; </w:t>
            </w:r>
            <w:proofErr w:type="spellStart"/>
            <w:r w:rsidRPr="00FB0106">
              <w:rPr>
                <w:lang w:eastAsia="fr-FR"/>
              </w:rPr>
              <w:t>defaultDS.domainNumber</w:t>
            </w:r>
            <w:proofErr w:type="spellEnd"/>
          </w:p>
        </w:tc>
        <w:tc>
          <w:tcPr>
            <w:tcW w:w="1418" w:type="dxa"/>
            <w:shd w:val="clear" w:color="auto" w:fill="auto"/>
          </w:tcPr>
          <w:p w14:paraId="6BD522D7" w14:textId="77777777" w:rsidR="00B262FE" w:rsidRDefault="00B262FE" w:rsidP="009264F5">
            <w:pPr>
              <w:pStyle w:val="TAC"/>
              <w:rPr>
                <w:lang w:eastAsia="fr-FR"/>
              </w:rPr>
            </w:pPr>
            <w:r>
              <w:rPr>
                <w:lang w:eastAsia="fr-FR"/>
              </w:rPr>
              <w:t>RW</w:t>
            </w:r>
          </w:p>
        </w:tc>
        <w:tc>
          <w:tcPr>
            <w:tcW w:w="1338" w:type="dxa"/>
          </w:tcPr>
          <w:p w14:paraId="6AA68E42" w14:textId="77777777" w:rsidR="00B262FE" w:rsidRPr="002369B3" w:rsidRDefault="00B262FE" w:rsidP="009264F5">
            <w:pPr>
              <w:pStyle w:val="TAC"/>
            </w:pPr>
            <w:r>
              <w:rPr>
                <w:lang w:eastAsia="fr-FR"/>
              </w:rPr>
              <w:t>RW</w:t>
            </w:r>
          </w:p>
        </w:tc>
        <w:tc>
          <w:tcPr>
            <w:tcW w:w="2126" w:type="dxa"/>
            <w:shd w:val="clear" w:color="auto" w:fill="auto"/>
          </w:tcPr>
          <w:p w14:paraId="12AC796F" w14:textId="77777777" w:rsidR="00B262FE" w:rsidRPr="002369B3" w:rsidRDefault="00B262FE" w:rsidP="009264F5">
            <w:pPr>
              <w:pStyle w:val="TAC"/>
            </w:pPr>
            <w:r w:rsidRPr="007E2776">
              <w:rPr>
                <w:lang w:eastAsia="fr-FR"/>
              </w:rPr>
              <w:t>IEEE Std 802.1AS</w:t>
            </w:r>
            <w:r>
              <w:rPr>
                <w:lang w:eastAsia="fr-FR"/>
              </w:rPr>
              <w:t> </w:t>
            </w:r>
            <w:r w:rsidRPr="007E2776">
              <w:rPr>
                <w:lang w:eastAsia="fr-FR"/>
              </w:rPr>
              <w:t>[104]</w:t>
            </w:r>
            <w:r>
              <w:rPr>
                <w:lang w:eastAsia="fr-FR"/>
              </w:rPr>
              <w:t xml:space="preserve"> clause 14.2.16</w:t>
            </w:r>
          </w:p>
        </w:tc>
      </w:tr>
      <w:tr w:rsidR="00B262FE" w:rsidRPr="002369B3" w14:paraId="78532565" w14:textId="77777777" w:rsidTr="009264F5">
        <w:trPr>
          <w:cantSplit/>
          <w:jc w:val="center"/>
        </w:trPr>
        <w:tc>
          <w:tcPr>
            <w:tcW w:w="5000" w:type="dxa"/>
            <w:shd w:val="clear" w:color="auto" w:fill="auto"/>
          </w:tcPr>
          <w:p w14:paraId="15064E16" w14:textId="77777777" w:rsidR="00B262FE" w:rsidRDefault="00B262FE" w:rsidP="009264F5">
            <w:pPr>
              <w:pStyle w:val="TAL"/>
              <w:rPr>
                <w:lang w:eastAsia="fr-FR"/>
              </w:rPr>
            </w:pPr>
            <w:r>
              <w:rPr>
                <w:lang w:eastAsia="fr-FR"/>
              </w:rPr>
              <w:t>&gt;&gt;</w:t>
            </w:r>
            <w:r>
              <w:t xml:space="preserve"> </w:t>
            </w:r>
            <w:proofErr w:type="spellStart"/>
            <w:r w:rsidRPr="00353E7E">
              <w:rPr>
                <w:lang w:eastAsia="fr-FR"/>
              </w:rPr>
              <w:t>defaultDS.externalPortConfigurationEnabled</w:t>
            </w:r>
            <w:proofErr w:type="spellEnd"/>
          </w:p>
        </w:tc>
        <w:tc>
          <w:tcPr>
            <w:tcW w:w="1418" w:type="dxa"/>
            <w:shd w:val="clear" w:color="auto" w:fill="auto"/>
          </w:tcPr>
          <w:p w14:paraId="2DEE6C8C" w14:textId="77777777" w:rsidR="00B262FE" w:rsidRDefault="00B262FE" w:rsidP="009264F5">
            <w:pPr>
              <w:pStyle w:val="TAC"/>
              <w:rPr>
                <w:lang w:eastAsia="fr-FR"/>
              </w:rPr>
            </w:pPr>
            <w:r>
              <w:rPr>
                <w:lang w:eastAsia="fr-FR"/>
              </w:rPr>
              <w:t>RW</w:t>
            </w:r>
          </w:p>
        </w:tc>
        <w:tc>
          <w:tcPr>
            <w:tcW w:w="1338" w:type="dxa"/>
          </w:tcPr>
          <w:p w14:paraId="2EC7066F" w14:textId="77777777" w:rsidR="00B262FE" w:rsidRPr="002369B3" w:rsidRDefault="00B262FE" w:rsidP="009264F5">
            <w:pPr>
              <w:pStyle w:val="TAC"/>
            </w:pPr>
            <w:r>
              <w:rPr>
                <w:lang w:eastAsia="fr-FR"/>
              </w:rPr>
              <w:t>RW</w:t>
            </w:r>
          </w:p>
        </w:tc>
        <w:tc>
          <w:tcPr>
            <w:tcW w:w="2126" w:type="dxa"/>
            <w:shd w:val="clear" w:color="auto" w:fill="auto"/>
          </w:tcPr>
          <w:p w14:paraId="244EA66B" w14:textId="77777777" w:rsidR="00B262FE" w:rsidRPr="002369B3" w:rsidRDefault="00B262FE" w:rsidP="009264F5">
            <w:pPr>
              <w:pStyle w:val="TAC"/>
            </w:pPr>
            <w:r w:rsidRPr="007E2776">
              <w:rPr>
                <w:lang w:eastAsia="fr-FR"/>
              </w:rPr>
              <w:t>IEEE Std 802.1AS</w:t>
            </w:r>
            <w:r>
              <w:rPr>
                <w:lang w:eastAsia="fr-FR"/>
              </w:rPr>
              <w:t> </w:t>
            </w:r>
            <w:r w:rsidRPr="007E2776">
              <w:rPr>
                <w:lang w:eastAsia="fr-FR"/>
              </w:rPr>
              <w:t>[104]</w:t>
            </w:r>
            <w:r>
              <w:rPr>
                <w:lang w:eastAsia="fr-FR"/>
              </w:rPr>
              <w:t xml:space="preserve"> clause 14.2.18</w:t>
            </w:r>
          </w:p>
        </w:tc>
      </w:tr>
      <w:tr w:rsidR="00B262FE" w:rsidRPr="002369B3" w14:paraId="7AD48ED3" w14:textId="77777777" w:rsidTr="009264F5">
        <w:trPr>
          <w:cantSplit/>
          <w:jc w:val="center"/>
        </w:trPr>
        <w:tc>
          <w:tcPr>
            <w:tcW w:w="5000" w:type="dxa"/>
            <w:shd w:val="clear" w:color="auto" w:fill="auto"/>
          </w:tcPr>
          <w:p w14:paraId="28CE7B52" w14:textId="77777777" w:rsidR="00B262FE" w:rsidRDefault="00B262FE" w:rsidP="009264F5">
            <w:pPr>
              <w:pStyle w:val="TAL"/>
              <w:rPr>
                <w:lang w:eastAsia="fr-FR"/>
              </w:rPr>
            </w:pPr>
            <w:r>
              <w:rPr>
                <w:lang w:eastAsia="fr-FR"/>
              </w:rPr>
              <w:t xml:space="preserve">&gt;&gt; </w:t>
            </w:r>
            <w:proofErr w:type="spellStart"/>
            <w:r w:rsidRPr="00FB0106">
              <w:rPr>
                <w:lang w:eastAsia="fr-FR"/>
              </w:rPr>
              <w:t>defaultDS.</w:t>
            </w:r>
            <w:r>
              <w:rPr>
                <w:lang w:eastAsia="fr-FR"/>
              </w:rPr>
              <w:t>sdoId</w:t>
            </w:r>
            <w:proofErr w:type="spellEnd"/>
          </w:p>
        </w:tc>
        <w:tc>
          <w:tcPr>
            <w:tcW w:w="1418" w:type="dxa"/>
            <w:shd w:val="clear" w:color="auto" w:fill="auto"/>
          </w:tcPr>
          <w:p w14:paraId="145DB45C" w14:textId="77777777" w:rsidR="00B262FE" w:rsidRDefault="00B262FE" w:rsidP="009264F5">
            <w:pPr>
              <w:pStyle w:val="TAC"/>
              <w:rPr>
                <w:lang w:eastAsia="fr-FR"/>
              </w:rPr>
            </w:pPr>
            <w:r>
              <w:rPr>
                <w:lang w:eastAsia="fr-FR"/>
              </w:rPr>
              <w:t>RW</w:t>
            </w:r>
          </w:p>
        </w:tc>
        <w:tc>
          <w:tcPr>
            <w:tcW w:w="1338" w:type="dxa"/>
          </w:tcPr>
          <w:p w14:paraId="69DCF068" w14:textId="77777777" w:rsidR="00B262FE" w:rsidRPr="002369B3" w:rsidRDefault="00B262FE" w:rsidP="009264F5">
            <w:pPr>
              <w:pStyle w:val="TAC"/>
            </w:pPr>
            <w:r>
              <w:rPr>
                <w:lang w:eastAsia="fr-FR"/>
              </w:rPr>
              <w:t>RW</w:t>
            </w:r>
          </w:p>
        </w:tc>
        <w:tc>
          <w:tcPr>
            <w:tcW w:w="2126" w:type="dxa"/>
            <w:shd w:val="clear" w:color="auto" w:fill="auto"/>
          </w:tcPr>
          <w:p w14:paraId="5BFFAE74" w14:textId="77777777" w:rsidR="00B262FE" w:rsidRPr="002369B3" w:rsidRDefault="00B262FE" w:rsidP="009264F5">
            <w:pPr>
              <w:pStyle w:val="TAC"/>
            </w:pPr>
            <w:r w:rsidRPr="007E2776">
              <w:rPr>
                <w:lang w:eastAsia="fr-FR"/>
              </w:rPr>
              <w:t>IEEE Std 802.1AS</w:t>
            </w:r>
            <w:r>
              <w:rPr>
                <w:lang w:eastAsia="fr-FR"/>
              </w:rPr>
              <w:t> </w:t>
            </w:r>
            <w:r w:rsidRPr="007E2776">
              <w:rPr>
                <w:lang w:eastAsia="fr-FR"/>
              </w:rPr>
              <w:t>[104]</w:t>
            </w:r>
            <w:r>
              <w:rPr>
                <w:lang w:eastAsia="fr-FR"/>
              </w:rPr>
              <w:t xml:space="preserve"> clause 14.2.4.3</w:t>
            </w:r>
          </w:p>
        </w:tc>
      </w:tr>
      <w:tr w:rsidR="00B262FE" w:rsidRPr="002369B3" w14:paraId="306EBD8F" w14:textId="77777777" w:rsidTr="009264F5">
        <w:trPr>
          <w:cantSplit/>
          <w:jc w:val="center"/>
        </w:trPr>
        <w:tc>
          <w:tcPr>
            <w:tcW w:w="5000" w:type="dxa"/>
            <w:shd w:val="clear" w:color="auto" w:fill="auto"/>
          </w:tcPr>
          <w:p w14:paraId="47782A11" w14:textId="77777777" w:rsidR="00B262FE" w:rsidRDefault="00B262FE" w:rsidP="009264F5">
            <w:pPr>
              <w:pStyle w:val="TAL"/>
              <w:rPr>
                <w:lang w:eastAsia="fr-FR"/>
              </w:rPr>
            </w:pPr>
            <w:r>
              <w:rPr>
                <w:lang w:eastAsia="fr-FR"/>
              </w:rPr>
              <w:t xml:space="preserve">&gt;&gt; </w:t>
            </w:r>
            <w:proofErr w:type="spellStart"/>
            <w:r w:rsidRPr="00FB0106">
              <w:rPr>
                <w:lang w:eastAsia="fr-FR"/>
              </w:rPr>
              <w:t>defaultDS.</w:t>
            </w:r>
            <w:r>
              <w:rPr>
                <w:lang w:eastAsia="fr-FR"/>
              </w:rPr>
              <w:t>instanceEnable</w:t>
            </w:r>
            <w:proofErr w:type="spellEnd"/>
          </w:p>
        </w:tc>
        <w:tc>
          <w:tcPr>
            <w:tcW w:w="1418" w:type="dxa"/>
            <w:shd w:val="clear" w:color="auto" w:fill="auto"/>
          </w:tcPr>
          <w:p w14:paraId="67F299ED" w14:textId="77777777" w:rsidR="00B262FE" w:rsidRDefault="00B262FE" w:rsidP="009264F5">
            <w:pPr>
              <w:pStyle w:val="TAC"/>
              <w:rPr>
                <w:lang w:eastAsia="fr-FR"/>
              </w:rPr>
            </w:pPr>
            <w:r>
              <w:rPr>
                <w:lang w:eastAsia="fr-FR"/>
              </w:rPr>
              <w:t>RW</w:t>
            </w:r>
          </w:p>
        </w:tc>
        <w:tc>
          <w:tcPr>
            <w:tcW w:w="1338" w:type="dxa"/>
          </w:tcPr>
          <w:p w14:paraId="61080B70" w14:textId="77777777" w:rsidR="00B262FE" w:rsidRPr="002369B3" w:rsidRDefault="00B262FE" w:rsidP="009264F5">
            <w:pPr>
              <w:pStyle w:val="TAC"/>
            </w:pPr>
            <w:r>
              <w:rPr>
                <w:lang w:eastAsia="fr-FR"/>
              </w:rPr>
              <w:t>RW</w:t>
            </w:r>
          </w:p>
        </w:tc>
        <w:tc>
          <w:tcPr>
            <w:tcW w:w="2126" w:type="dxa"/>
            <w:shd w:val="clear" w:color="auto" w:fill="auto"/>
          </w:tcPr>
          <w:p w14:paraId="0CABA893" w14:textId="77777777" w:rsidR="00B262FE" w:rsidRPr="002369B3" w:rsidRDefault="00B262FE" w:rsidP="009264F5">
            <w:pPr>
              <w:pStyle w:val="TAC"/>
            </w:pPr>
            <w:r w:rsidRPr="007E2776">
              <w:rPr>
                <w:lang w:eastAsia="fr-FR"/>
              </w:rPr>
              <w:t>IEEE Std 802.1AS</w:t>
            </w:r>
            <w:r>
              <w:rPr>
                <w:lang w:eastAsia="fr-FR"/>
              </w:rPr>
              <w:t> </w:t>
            </w:r>
            <w:r w:rsidRPr="007E2776">
              <w:rPr>
                <w:lang w:eastAsia="fr-FR"/>
              </w:rPr>
              <w:t>[104]</w:t>
            </w:r>
            <w:r>
              <w:rPr>
                <w:lang w:eastAsia="fr-FR"/>
              </w:rPr>
              <w:t xml:space="preserve"> clause 14.2.19</w:t>
            </w:r>
          </w:p>
        </w:tc>
      </w:tr>
      <w:tr w:rsidR="00B262FE" w:rsidRPr="002369B3" w14:paraId="0C950CF4" w14:textId="77777777" w:rsidTr="009264F5">
        <w:trPr>
          <w:cantSplit/>
          <w:jc w:val="center"/>
        </w:trPr>
        <w:tc>
          <w:tcPr>
            <w:tcW w:w="5000" w:type="dxa"/>
            <w:shd w:val="clear" w:color="auto" w:fill="auto"/>
          </w:tcPr>
          <w:p w14:paraId="236AEC98" w14:textId="77777777" w:rsidR="00B262FE" w:rsidRDefault="00B262FE" w:rsidP="009264F5">
            <w:pPr>
              <w:pStyle w:val="TAL"/>
              <w:rPr>
                <w:lang w:eastAsia="fr-FR"/>
              </w:rPr>
            </w:pPr>
            <w:r>
              <w:rPr>
                <w:lang w:eastAsia="fr-FR"/>
              </w:rPr>
              <w:t xml:space="preserve">&gt;&gt; </w:t>
            </w:r>
            <w:proofErr w:type="spellStart"/>
            <w:r w:rsidRPr="00FB0106">
              <w:rPr>
                <w:lang w:eastAsia="fr-FR"/>
              </w:rPr>
              <w:t>portDS.portIdentity</w:t>
            </w:r>
            <w:proofErr w:type="spellEnd"/>
          </w:p>
        </w:tc>
        <w:tc>
          <w:tcPr>
            <w:tcW w:w="1418" w:type="dxa"/>
            <w:shd w:val="clear" w:color="auto" w:fill="auto"/>
          </w:tcPr>
          <w:p w14:paraId="58034E4C" w14:textId="77777777" w:rsidR="00B262FE" w:rsidRDefault="00B262FE" w:rsidP="009264F5">
            <w:pPr>
              <w:pStyle w:val="TAC"/>
              <w:rPr>
                <w:lang w:eastAsia="fr-FR"/>
              </w:rPr>
            </w:pPr>
            <w:r>
              <w:rPr>
                <w:lang w:eastAsia="fr-FR"/>
              </w:rPr>
              <w:t>RW</w:t>
            </w:r>
          </w:p>
        </w:tc>
        <w:tc>
          <w:tcPr>
            <w:tcW w:w="1338" w:type="dxa"/>
          </w:tcPr>
          <w:p w14:paraId="11DF939A" w14:textId="77777777" w:rsidR="00B262FE" w:rsidRPr="002369B3" w:rsidRDefault="00B262FE" w:rsidP="009264F5">
            <w:pPr>
              <w:pStyle w:val="TAC"/>
            </w:pPr>
            <w:r>
              <w:rPr>
                <w:lang w:eastAsia="fr-FR"/>
              </w:rPr>
              <w:t>RW</w:t>
            </w:r>
          </w:p>
        </w:tc>
        <w:tc>
          <w:tcPr>
            <w:tcW w:w="2126" w:type="dxa"/>
            <w:shd w:val="clear" w:color="auto" w:fill="auto"/>
          </w:tcPr>
          <w:p w14:paraId="492E3431" w14:textId="77777777" w:rsidR="00B262FE" w:rsidRPr="002369B3" w:rsidRDefault="00B262FE" w:rsidP="009264F5">
            <w:pPr>
              <w:pStyle w:val="TAC"/>
            </w:pPr>
            <w:r w:rsidRPr="007E2776">
              <w:rPr>
                <w:lang w:eastAsia="fr-FR"/>
              </w:rPr>
              <w:t>IEEE Std 802.1AS</w:t>
            </w:r>
            <w:r>
              <w:rPr>
                <w:lang w:eastAsia="fr-FR"/>
              </w:rPr>
              <w:t> </w:t>
            </w:r>
            <w:r w:rsidRPr="007E2776">
              <w:rPr>
                <w:lang w:eastAsia="fr-FR"/>
              </w:rPr>
              <w:t>[104]</w:t>
            </w:r>
            <w:r>
              <w:rPr>
                <w:lang w:eastAsia="fr-FR"/>
              </w:rPr>
              <w:t xml:space="preserve"> clause 14.8.2</w:t>
            </w:r>
          </w:p>
        </w:tc>
      </w:tr>
      <w:tr w:rsidR="00B262FE" w:rsidRPr="002369B3" w14:paraId="0A671CB0" w14:textId="77777777" w:rsidTr="009264F5">
        <w:trPr>
          <w:cantSplit/>
          <w:jc w:val="center"/>
        </w:trPr>
        <w:tc>
          <w:tcPr>
            <w:tcW w:w="5000" w:type="dxa"/>
            <w:shd w:val="clear" w:color="auto" w:fill="auto"/>
          </w:tcPr>
          <w:p w14:paraId="4D1E9540" w14:textId="77777777" w:rsidR="00B262FE" w:rsidRDefault="00B262FE" w:rsidP="009264F5">
            <w:pPr>
              <w:pStyle w:val="TAL"/>
              <w:rPr>
                <w:lang w:eastAsia="fr-FR"/>
              </w:rPr>
            </w:pPr>
            <w:r>
              <w:rPr>
                <w:lang w:eastAsia="fr-FR"/>
              </w:rPr>
              <w:t xml:space="preserve">&gt;&gt; </w:t>
            </w:r>
            <w:proofErr w:type="spellStart"/>
            <w:r w:rsidRPr="00FB0106">
              <w:rPr>
                <w:lang w:eastAsia="fr-FR"/>
              </w:rPr>
              <w:t>portDS.portState</w:t>
            </w:r>
            <w:proofErr w:type="spellEnd"/>
          </w:p>
        </w:tc>
        <w:tc>
          <w:tcPr>
            <w:tcW w:w="1418" w:type="dxa"/>
            <w:shd w:val="clear" w:color="auto" w:fill="auto"/>
          </w:tcPr>
          <w:p w14:paraId="2950A353" w14:textId="77777777" w:rsidR="00B262FE" w:rsidRDefault="00B262FE" w:rsidP="009264F5">
            <w:pPr>
              <w:pStyle w:val="TAC"/>
              <w:rPr>
                <w:lang w:eastAsia="fr-FR"/>
              </w:rPr>
            </w:pPr>
            <w:r>
              <w:rPr>
                <w:lang w:eastAsia="fr-FR"/>
              </w:rPr>
              <w:t>R</w:t>
            </w:r>
          </w:p>
        </w:tc>
        <w:tc>
          <w:tcPr>
            <w:tcW w:w="1338" w:type="dxa"/>
          </w:tcPr>
          <w:p w14:paraId="15967049" w14:textId="77777777" w:rsidR="00B262FE" w:rsidRPr="002369B3" w:rsidRDefault="00B262FE" w:rsidP="009264F5">
            <w:pPr>
              <w:pStyle w:val="TAC"/>
            </w:pPr>
            <w:r>
              <w:rPr>
                <w:lang w:eastAsia="fr-FR"/>
              </w:rPr>
              <w:t>R</w:t>
            </w:r>
          </w:p>
        </w:tc>
        <w:tc>
          <w:tcPr>
            <w:tcW w:w="2126" w:type="dxa"/>
            <w:shd w:val="clear" w:color="auto" w:fill="auto"/>
          </w:tcPr>
          <w:p w14:paraId="475E5EC9" w14:textId="77777777" w:rsidR="00B262FE" w:rsidRPr="002369B3" w:rsidRDefault="00B262FE" w:rsidP="009264F5">
            <w:pPr>
              <w:pStyle w:val="TAC"/>
            </w:pPr>
            <w:r w:rsidRPr="007E2776">
              <w:rPr>
                <w:lang w:eastAsia="fr-FR"/>
              </w:rPr>
              <w:t>IEEE Std 802.1AS</w:t>
            </w:r>
            <w:r>
              <w:rPr>
                <w:lang w:eastAsia="fr-FR"/>
              </w:rPr>
              <w:t> </w:t>
            </w:r>
            <w:r w:rsidRPr="007E2776">
              <w:rPr>
                <w:lang w:eastAsia="fr-FR"/>
              </w:rPr>
              <w:t>[104]</w:t>
            </w:r>
            <w:r>
              <w:rPr>
                <w:lang w:eastAsia="fr-FR"/>
              </w:rPr>
              <w:t xml:space="preserve"> clause 14.8.3</w:t>
            </w:r>
          </w:p>
        </w:tc>
      </w:tr>
      <w:tr w:rsidR="00B262FE" w:rsidRPr="002369B3" w14:paraId="5B726255" w14:textId="77777777" w:rsidTr="009264F5">
        <w:trPr>
          <w:cantSplit/>
          <w:jc w:val="center"/>
        </w:trPr>
        <w:tc>
          <w:tcPr>
            <w:tcW w:w="5000" w:type="dxa"/>
            <w:shd w:val="clear" w:color="auto" w:fill="auto"/>
          </w:tcPr>
          <w:p w14:paraId="30C45358" w14:textId="77777777" w:rsidR="00B262FE" w:rsidRDefault="00B262FE" w:rsidP="009264F5">
            <w:pPr>
              <w:pStyle w:val="TAL"/>
              <w:rPr>
                <w:lang w:eastAsia="fr-FR"/>
              </w:rPr>
            </w:pPr>
            <w:r>
              <w:rPr>
                <w:lang w:eastAsia="fr-FR"/>
              </w:rPr>
              <w:t xml:space="preserve">&gt;&gt; </w:t>
            </w:r>
            <w:proofErr w:type="spellStart"/>
            <w:r w:rsidRPr="00FB0106">
              <w:rPr>
                <w:lang w:eastAsia="fr-FR"/>
              </w:rPr>
              <w:t>portDS.</w:t>
            </w:r>
            <w:r>
              <w:rPr>
                <w:lang w:eastAsia="fr-FR"/>
              </w:rPr>
              <w:t>ptpPortEnabled</w:t>
            </w:r>
            <w:proofErr w:type="spellEnd"/>
          </w:p>
        </w:tc>
        <w:tc>
          <w:tcPr>
            <w:tcW w:w="1418" w:type="dxa"/>
            <w:shd w:val="clear" w:color="auto" w:fill="auto"/>
          </w:tcPr>
          <w:p w14:paraId="76BE34C7" w14:textId="77777777" w:rsidR="00B262FE" w:rsidRDefault="00B262FE" w:rsidP="009264F5">
            <w:pPr>
              <w:pStyle w:val="TAC"/>
              <w:rPr>
                <w:lang w:eastAsia="fr-FR"/>
              </w:rPr>
            </w:pPr>
            <w:r>
              <w:rPr>
                <w:lang w:eastAsia="fr-FR"/>
              </w:rPr>
              <w:t>RW</w:t>
            </w:r>
          </w:p>
        </w:tc>
        <w:tc>
          <w:tcPr>
            <w:tcW w:w="1338" w:type="dxa"/>
          </w:tcPr>
          <w:p w14:paraId="79FBA003" w14:textId="77777777" w:rsidR="00B262FE" w:rsidRPr="002369B3" w:rsidRDefault="00B262FE" w:rsidP="009264F5">
            <w:pPr>
              <w:pStyle w:val="TAC"/>
            </w:pPr>
            <w:r>
              <w:rPr>
                <w:lang w:eastAsia="fr-FR"/>
              </w:rPr>
              <w:t>RW</w:t>
            </w:r>
          </w:p>
        </w:tc>
        <w:tc>
          <w:tcPr>
            <w:tcW w:w="2126" w:type="dxa"/>
            <w:shd w:val="clear" w:color="auto" w:fill="auto"/>
          </w:tcPr>
          <w:p w14:paraId="45369EAE" w14:textId="77777777" w:rsidR="00B262FE" w:rsidRPr="002369B3" w:rsidRDefault="00B262FE" w:rsidP="009264F5">
            <w:pPr>
              <w:pStyle w:val="TAC"/>
            </w:pPr>
            <w:r w:rsidRPr="007E2776">
              <w:rPr>
                <w:lang w:eastAsia="fr-FR"/>
              </w:rPr>
              <w:t>IEEE Std 802.1AS</w:t>
            </w:r>
            <w:r>
              <w:rPr>
                <w:lang w:eastAsia="fr-FR"/>
              </w:rPr>
              <w:t> </w:t>
            </w:r>
            <w:r w:rsidRPr="007E2776">
              <w:rPr>
                <w:lang w:eastAsia="fr-FR"/>
              </w:rPr>
              <w:t>[104]</w:t>
            </w:r>
            <w:r>
              <w:rPr>
                <w:lang w:eastAsia="fr-FR"/>
              </w:rPr>
              <w:t xml:space="preserve"> clause 14.8.4</w:t>
            </w:r>
          </w:p>
        </w:tc>
      </w:tr>
      <w:tr w:rsidR="00B262FE" w:rsidRPr="002369B3" w14:paraId="6C83B4F4" w14:textId="77777777" w:rsidTr="009264F5">
        <w:trPr>
          <w:cantSplit/>
          <w:jc w:val="center"/>
        </w:trPr>
        <w:tc>
          <w:tcPr>
            <w:tcW w:w="5000" w:type="dxa"/>
            <w:shd w:val="clear" w:color="auto" w:fill="auto"/>
          </w:tcPr>
          <w:p w14:paraId="4E335103" w14:textId="77777777" w:rsidR="00B262FE" w:rsidRDefault="00B262FE" w:rsidP="009264F5">
            <w:pPr>
              <w:pStyle w:val="TAL"/>
              <w:rPr>
                <w:lang w:eastAsia="fr-FR"/>
              </w:rPr>
            </w:pPr>
            <w:r>
              <w:rPr>
                <w:lang w:eastAsia="fr-FR"/>
              </w:rPr>
              <w:t xml:space="preserve">&gt;&gt; </w:t>
            </w:r>
            <w:proofErr w:type="spellStart"/>
            <w:r w:rsidRPr="00FB0106">
              <w:rPr>
                <w:lang w:eastAsia="fr-FR"/>
              </w:rPr>
              <w:t>portDS.delayMechanism</w:t>
            </w:r>
            <w:proofErr w:type="spellEnd"/>
          </w:p>
        </w:tc>
        <w:tc>
          <w:tcPr>
            <w:tcW w:w="1418" w:type="dxa"/>
            <w:shd w:val="clear" w:color="auto" w:fill="auto"/>
          </w:tcPr>
          <w:p w14:paraId="21B7BCC7" w14:textId="77777777" w:rsidR="00B262FE" w:rsidRDefault="00B262FE" w:rsidP="009264F5">
            <w:pPr>
              <w:pStyle w:val="TAC"/>
              <w:rPr>
                <w:lang w:eastAsia="fr-FR"/>
              </w:rPr>
            </w:pPr>
            <w:r>
              <w:rPr>
                <w:lang w:eastAsia="fr-FR"/>
              </w:rPr>
              <w:t>RW</w:t>
            </w:r>
          </w:p>
        </w:tc>
        <w:tc>
          <w:tcPr>
            <w:tcW w:w="1338" w:type="dxa"/>
          </w:tcPr>
          <w:p w14:paraId="20D1EC38" w14:textId="77777777" w:rsidR="00B262FE" w:rsidRPr="002369B3" w:rsidRDefault="00B262FE" w:rsidP="009264F5">
            <w:pPr>
              <w:pStyle w:val="TAC"/>
            </w:pPr>
            <w:r>
              <w:rPr>
                <w:lang w:eastAsia="fr-FR"/>
              </w:rPr>
              <w:t>RW</w:t>
            </w:r>
          </w:p>
        </w:tc>
        <w:tc>
          <w:tcPr>
            <w:tcW w:w="2126" w:type="dxa"/>
            <w:shd w:val="clear" w:color="auto" w:fill="auto"/>
          </w:tcPr>
          <w:p w14:paraId="305FF696" w14:textId="77777777" w:rsidR="00B262FE" w:rsidRPr="002369B3" w:rsidRDefault="00B262FE" w:rsidP="009264F5">
            <w:pPr>
              <w:pStyle w:val="TAC"/>
            </w:pPr>
            <w:r w:rsidRPr="007E2776">
              <w:rPr>
                <w:lang w:eastAsia="fr-FR"/>
              </w:rPr>
              <w:t>IEEE Std 802.1AS</w:t>
            </w:r>
            <w:r>
              <w:rPr>
                <w:lang w:eastAsia="fr-FR"/>
              </w:rPr>
              <w:t> </w:t>
            </w:r>
            <w:r w:rsidRPr="007E2776">
              <w:rPr>
                <w:lang w:eastAsia="fr-FR"/>
              </w:rPr>
              <w:t>[104]</w:t>
            </w:r>
            <w:r>
              <w:rPr>
                <w:lang w:eastAsia="fr-FR"/>
              </w:rPr>
              <w:t xml:space="preserve"> clause 14.8.5</w:t>
            </w:r>
          </w:p>
        </w:tc>
      </w:tr>
      <w:tr w:rsidR="00B262FE" w:rsidRPr="002369B3" w14:paraId="3E4BEFA0" w14:textId="77777777" w:rsidTr="009264F5">
        <w:trPr>
          <w:cantSplit/>
          <w:jc w:val="center"/>
        </w:trPr>
        <w:tc>
          <w:tcPr>
            <w:tcW w:w="5000" w:type="dxa"/>
            <w:shd w:val="clear" w:color="auto" w:fill="auto"/>
          </w:tcPr>
          <w:p w14:paraId="13C1D407" w14:textId="77777777" w:rsidR="00B262FE" w:rsidRDefault="00B262FE" w:rsidP="009264F5">
            <w:pPr>
              <w:pStyle w:val="TAL"/>
              <w:rPr>
                <w:lang w:eastAsia="fr-FR"/>
              </w:rPr>
            </w:pPr>
            <w:r>
              <w:rPr>
                <w:lang w:eastAsia="fr-FR"/>
              </w:rPr>
              <w:t xml:space="preserve">&gt;&gt; </w:t>
            </w:r>
            <w:proofErr w:type="spellStart"/>
            <w:r w:rsidRPr="00FB0106">
              <w:rPr>
                <w:lang w:eastAsia="fr-FR"/>
              </w:rPr>
              <w:t>portDS.</w:t>
            </w:r>
            <w:r w:rsidRPr="00E96696">
              <w:rPr>
                <w:lang w:eastAsia="fr-FR"/>
              </w:rPr>
              <w:t>isMeasuringDelay</w:t>
            </w:r>
            <w:proofErr w:type="spellEnd"/>
          </w:p>
        </w:tc>
        <w:tc>
          <w:tcPr>
            <w:tcW w:w="1418" w:type="dxa"/>
            <w:shd w:val="clear" w:color="auto" w:fill="auto"/>
          </w:tcPr>
          <w:p w14:paraId="0DEFCCDD" w14:textId="77777777" w:rsidR="00B262FE" w:rsidRDefault="00B262FE" w:rsidP="009264F5">
            <w:pPr>
              <w:pStyle w:val="TAC"/>
              <w:rPr>
                <w:lang w:eastAsia="fr-FR"/>
              </w:rPr>
            </w:pPr>
            <w:r>
              <w:rPr>
                <w:lang w:eastAsia="fr-FR"/>
              </w:rPr>
              <w:t>R</w:t>
            </w:r>
          </w:p>
        </w:tc>
        <w:tc>
          <w:tcPr>
            <w:tcW w:w="1338" w:type="dxa"/>
          </w:tcPr>
          <w:p w14:paraId="4392F63A" w14:textId="77777777" w:rsidR="00B262FE" w:rsidRPr="002369B3" w:rsidRDefault="00B262FE" w:rsidP="009264F5">
            <w:pPr>
              <w:pStyle w:val="TAC"/>
            </w:pPr>
            <w:r>
              <w:rPr>
                <w:lang w:eastAsia="fr-FR"/>
              </w:rPr>
              <w:t>R</w:t>
            </w:r>
          </w:p>
        </w:tc>
        <w:tc>
          <w:tcPr>
            <w:tcW w:w="2126" w:type="dxa"/>
            <w:shd w:val="clear" w:color="auto" w:fill="auto"/>
          </w:tcPr>
          <w:p w14:paraId="77FCF4E5" w14:textId="77777777" w:rsidR="00B262FE" w:rsidRPr="002369B3" w:rsidRDefault="00B262FE" w:rsidP="009264F5">
            <w:pPr>
              <w:pStyle w:val="TAC"/>
            </w:pPr>
            <w:r w:rsidRPr="007E2776">
              <w:rPr>
                <w:lang w:eastAsia="fr-FR"/>
              </w:rPr>
              <w:t>IEEE Std 802.1AS</w:t>
            </w:r>
            <w:r>
              <w:rPr>
                <w:lang w:eastAsia="fr-FR"/>
              </w:rPr>
              <w:t> </w:t>
            </w:r>
            <w:r w:rsidRPr="007E2776">
              <w:rPr>
                <w:lang w:eastAsia="fr-FR"/>
              </w:rPr>
              <w:t>[104]</w:t>
            </w:r>
            <w:r>
              <w:rPr>
                <w:lang w:eastAsia="fr-FR"/>
              </w:rPr>
              <w:t xml:space="preserve"> clause 14.8.6</w:t>
            </w:r>
          </w:p>
        </w:tc>
      </w:tr>
      <w:tr w:rsidR="00B262FE" w:rsidRPr="002369B3" w14:paraId="0B7C56C0" w14:textId="77777777" w:rsidTr="009264F5">
        <w:trPr>
          <w:cantSplit/>
          <w:jc w:val="center"/>
        </w:trPr>
        <w:tc>
          <w:tcPr>
            <w:tcW w:w="5000" w:type="dxa"/>
            <w:shd w:val="clear" w:color="auto" w:fill="auto"/>
          </w:tcPr>
          <w:p w14:paraId="02349F7A" w14:textId="77777777" w:rsidR="00B262FE" w:rsidRDefault="00B262FE" w:rsidP="009264F5">
            <w:pPr>
              <w:pStyle w:val="TAL"/>
              <w:rPr>
                <w:lang w:eastAsia="fr-FR"/>
              </w:rPr>
            </w:pPr>
            <w:r>
              <w:rPr>
                <w:lang w:eastAsia="fr-FR"/>
              </w:rPr>
              <w:t xml:space="preserve">&gt;&gt; </w:t>
            </w:r>
            <w:proofErr w:type="spellStart"/>
            <w:r w:rsidRPr="00FB0106">
              <w:rPr>
                <w:lang w:eastAsia="fr-FR"/>
              </w:rPr>
              <w:t>portDS.</w:t>
            </w:r>
            <w:r>
              <w:rPr>
                <w:lang w:eastAsia="fr-FR"/>
              </w:rPr>
              <w:t>asCapable</w:t>
            </w:r>
            <w:proofErr w:type="spellEnd"/>
          </w:p>
        </w:tc>
        <w:tc>
          <w:tcPr>
            <w:tcW w:w="1418" w:type="dxa"/>
            <w:shd w:val="clear" w:color="auto" w:fill="auto"/>
          </w:tcPr>
          <w:p w14:paraId="37D6B056" w14:textId="77777777" w:rsidR="00B262FE" w:rsidRDefault="00B262FE" w:rsidP="009264F5">
            <w:pPr>
              <w:pStyle w:val="TAC"/>
              <w:rPr>
                <w:lang w:eastAsia="fr-FR"/>
              </w:rPr>
            </w:pPr>
            <w:r>
              <w:rPr>
                <w:lang w:eastAsia="fr-FR"/>
              </w:rPr>
              <w:t>R</w:t>
            </w:r>
          </w:p>
        </w:tc>
        <w:tc>
          <w:tcPr>
            <w:tcW w:w="1338" w:type="dxa"/>
          </w:tcPr>
          <w:p w14:paraId="4237A2BE" w14:textId="77777777" w:rsidR="00B262FE" w:rsidRPr="002369B3" w:rsidRDefault="00B262FE" w:rsidP="009264F5">
            <w:pPr>
              <w:pStyle w:val="TAC"/>
            </w:pPr>
            <w:r>
              <w:rPr>
                <w:lang w:eastAsia="fr-FR"/>
              </w:rPr>
              <w:t>R</w:t>
            </w:r>
          </w:p>
        </w:tc>
        <w:tc>
          <w:tcPr>
            <w:tcW w:w="2126" w:type="dxa"/>
            <w:shd w:val="clear" w:color="auto" w:fill="auto"/>
          </w:tcPr>
          <w:p w14:paraId="6B6B3926" w14:textId="77777777" w:rsidR="00B262FE" w:rsidRPr="002369B3" w:rsidRDefault="00B262FE" w:rsidP="009264F5">
            <w:pPr>
              <w:pStyle w:val="TAC"/>
            </w:pPr>
            <w:r w:rsidRPr="007E2776">
              <w:rPr>
                <w:lang w:eastAsia="fr-FR"/>
              </w:rPr>
              <w:t>IEEE Std 802.1AS</w:t>
            </w:r>
            <w:r>
              <w:rPr>
                <w:lang w:eastAsia="fr-FR"/>
              </w:rPr>
              <w:t> </w:t>
            </w:r>
            <w:r w:rsidRPr="007E2776">
              <w:rPr>
                <w:lang w:eastAsia="fr-FR"/>
              </w:rPr>
              <w:t>[104]</w:t>
            </w:r>
            <w:r>
              <w:rPr>
                <w:lang w:eastAsia="fr-FR"/>
              </w:rPr>
              <w:t xml:space="preserve"> clause 14.8.7</w:t>
            </w:r>
          </w:p>
        </w:tc>
      </w:tr>
      <w:tr w:rsidR="00B262FE" w:rsidRPr="002369B3" w14:paraId="0F1BC1E6" w14:textId="77777777" w:rsidTr="009264F5">
        <w:trPr>
          <w:cantSplit/>
          <w:jc w:val="center"/>
        </w:trPr>
        <w:tc>
          <w:tcPr>
            <w:tcW w:w="5000" w:type="dxa"/>
            <w:shd w:val="clear" w:color="auto" w:fill="auto"/>
          </w:tcPr>
          <w:p w14:paraId="3C18C59D" w14:textId="77777777" w:rsidR="00B262FE" w:rsidRDefault="00B262FE" w:rsidP="009264F5">
            <w:pPr>
              <w:pStyle w:val="TAL"/>
              <w:rPr>
                <w:lang w:eastAsia="fr-FR"/>
              </w:rPr>
            </w:pPr>
            <w:r>
              <w:rPr>
                <w:lang w:eastAsia="fr-FR"/>
              </w:rPr>
              <w:t xml:space="preserve">&gt;&gt; </w:t>
            </w:r>
            <w:proofErr w:type="spellStart"/>
            <w:r w:rsidRPr="00FB0106">
              <w:rPr>
                <w:lang w:eastAsia="fr-FR"/>
              </w:rPr>
              <w:t>portDS.</w:t>
            </w:r>
            <w:r w:rsidRPr="00E96696">
              <w:rPr>
                <w:lang w:eastAsia="fr-FR"/>
              </w:rPr>
              <w:t>meanLinkDelay</w:t>
            </w:r>
            <w:proofErr w:type="spellEnd"/>
          </w:p>
        </w:tc>
        <w:tc>
          <w:tcPr>
            <w:tcW w:w="1418" w:type="dxa"/>
            <w:shd w:val="clear" w:color="auto" w:fill="auto"/>
          </w:tcPr>
          <w:p w14:paraId="1D61E4EA" w14:textId="77777777" w:rsidR="00B262FE" w:rsidRDefault="00B262FE" w:rsidP="009264F5">
            <w:pPr>
              <w:pStyle w:val="TAC"/>
              <w:rPr>
                <w:lang w:eastAsia="fr-FR"/>
              </w:rPr>
            </w:pPr>
            <w:r>
              <w:rPr>
                <w:lang w:eastAsia="fr-FR"/>
              </w:rPr>
              <w:t>R</w:t>
            </w:r>
          </w:p>
        </w:tc>
        <w:tc>
          <w:tcPr>
            <w:tcW w:w="1338" w:type="dxa"/>
          </w:tcPr>
          <w:p w14:paraId="4F97A66B" w14:textId="77777777" w:rsidR="00B262FE" w:rsidRPr="002369B3" w:rsidRDefault="00B262FE" w:rsidP="009264F5">
            <w:pPr>
              <w:pStyle w:val="TAC"/>
            </w:pPr>
            <w:r>
              <w:rPr>
                <w:lang w:eastAsia="fr-FR"/>
              </w:rPr>
              <w:t>R</w:t>
            </w:r>
          </w:p>
        </w:tc>
        <w:tc>
          <w:tcPr>
            <w:tcW w:w="2126" w:type="dxa"/>
            <w:shd w:val="clear" w:color="auto" w:fill="auto"/>
          </w:tcPr>
          <w:p w14:paraId="07D846AB" w14:textId="77777777" w:rsidR="00B262FE" w:rsidRPr="002369B3" w:rsidRDefault="00B262FE" w:rsidP="009264F5">
            <w:pPr>
              <w:pStyle w:val="TAC"/>
            </w:pPr>
            <w:r w:rsidRPr="007E2776">
              <w:rPr>
                <w:lang w:eastAsia="fr-FR"/>
              </w:rPr>
              <w:t>IEEE Std 802.1AS</w:t>
            </w:r>
            <w:r>
              <w:rPr>
                <w:lang w:eastAsia="fr-FR"/>
              </w:rPr>
              <w:t> </w:t>
            </w:r>
            <w:r w:rsidRPr="007E2776">
              <w:rPr>
                <w:lang w:eastAsia="fr-FR"/>
              </w:rPr>
              <w:t>[104]</w:t>
            </w:r>
            <w:r>
              <w:rPr>
                <w:lang w:eastAsia="fr-FR"/>
              </w:rPr>
              <w:t xml:space="preserve"> clause 14.8.8</w:t>
            </w:r>
          </w:p>
        </w:tc>
      </w:tr>
      <w:tr w:rsidR="00B262FE" w:rsidRPr="002369B3" w14:paraId="4CD19746" w14:textId="77777777" w:rsidTr="009264F5">
        <w:trPr>
          <w:cantSplit/>
          <w:jc w:val="center"/>
        </w:trPr>
        <w:tc>
          <w:tcPr>
            <w:tcW w:w="5000" w:type="dxa"/>
            <w:shd w:val="clear" w:color="auto" w:fill="auto"/>
          </w:tcPr>
          <w:p w14:paraId="36EA5BBD" w14:textId="77777777" w:rsidR="00B262FE" w:rsidRDefault="00B262FE" w:rsidP="009264F5">
            <w:pPr>
              <w:pStyle w:val="TAL"/>
              <w:rPr>
                <w:lang w:eastAsia="fr-FR"/>
              </w:rPr>
            </w:pPr>
            <w:r>
              <w:rPr>
                <w:lang w:eastAsia="fr-FR"/>
              </w:rPr>
              <w:t xml:space="preserve">&gt;&gt; </w:t>
            </w:r>
            <w:proofErr w:type="spellStart"/>
            <w:r w:rsidRPr="00FB0106">
              <w:rPr>
                <w:lang w:eastAsia="fr-FR"/>
              </w:rPr>
              <w:t>portDS.</w:t>
            </w:r>
            <w:r w:rsidRPr="00E96696">
              <w:rPr>
                <w:lang w:eastAsia="fr-FR"/>
              </w:rPr>
              <w:t>meanLinkDelayThresh</w:t>
            </w:r>
            <w:proofErr w:type="spellEnd"/>
          </w:p>
        </w:tc>
        <w:tc>
          <w:tcPr>
            <w:tcW w:w="1418" w:type="dxa"/>
            <w:shd w:val="clear" w:color="auto" w:fill="auto"/>
          </w:tcPr>
          <w:p w14:paraId="57CE2A90" w14:textId="77777777" w:rsidR="00B262FE" w:rsidRDefault="00B262FE" w:rsidP="009264F5">
            <w:pPr>
              <w:pStyle w:val="TAC"/>
              <w:rPr>
                <w:lang w:eastAsia="fr-FR"/>
              </w:rPr>
            </w:pPr>
            <w:r>
              <w:rPr>
                <w:lang w:eastAsia="fr-FR"/>
              </w:rPr>
              <w:t>RW</w:t>
            </w:r>
          </w:p>
        </w:tc>
        <w:tc>
          <w:tcPr>
            <w:tcW w:w="1338" w:type="dxa"/>
          </w:tcPr>
          <w:p w14:paraId="1B43CC67" w14:textId="77777777" w:rsidR="00B262FE" w:rsidRPr="002369B3" w:rsidRDefault="00B262FE" w:rsidP="009264F5">
            <w:pPr>
              <w:pStyle w:val="TAC"/>
            </w:pPr>
            <w:r>
              <w:rPr>
                <w:lang w:eastAsia="fr-FR"/>
              </w:rPr>
              <w:t>RW</w:t>
            </w:r>
          </w:p>
        </w:tc>
        <w:tc>
          <w:tcPr>
            <w:tcW w:w="2126" w:type="dxa"/>
            <w:shd w:val="clear" w:color="auto" w:fill="auto"/>
          </w:tcPr>
          <w:p w14:paraId="13054916" w14:textId="77777777" w:rsidR="00B262FE" w:rsidRPr="002369B3" w:rsidRDefault="00B262FE" w:rsidP="009264F5">
            <w:pPr>
              <w:pStyle w:val="TAC"/>
            </w:pPr>
            <w:r w:rsidRPr="007E2776">
              <w:rPr>
                <w:lang w:eastAsia="fr-FR"/>
              </w:rPr>
              <w:t>IEEE Std 802.1AS</w:t>
            </w:r>
            <w:r>
              <w:rPr>
                <w:lang w:eastAsia="fr-FR"/>
              </w:rPr>
              <w:t> </w:t>
            </w:r>
            <w:r w:rsidRPr="007E2776">
              <w:rPr>
                <w:lang w:eastAsia="fr-FR"/>
              </w:rPr>
              <w:t>[104]</w:t>
            </w:r>
            <w:r>
              <w:rPr>
                <w:lang w:eastAsia="fr-FR"/>
              </w:rPr>
              <w:t xml:space="preserve"> clause 14.8.9</w:t>
            </w:r>
          </w:p>
        </w:tc>
      </w:tr>
      <w:tr w:rsidR="00B262FE" w:rsidRPr="002369B3" w14:paraId="566F519D" w14:textId="77777777" w:rsidTr="009264F5">
        <w:trPr>
          <w:cantSplit/>
          <w:jc w:val="center"/>
        </w:trPr>
        <w:tc>
          <w:tcPr>
            <w:tcW w:w="5000" w:type="dxa"/>
            <w:shd w:val="clear" w:color="auto" w:fill="auto"/>
          </w:tcPr>
          <w:p w14:paraId="1FA540CF" w14:textId="77777777" w:rsidR="00B262FE" w:rsidRDefault="00B262FE" w:rsidP="009264F5">
            <w:pPr>
              <w:pStyle w:val="TAL"/>
              <w:rPr>
                <w:lang w:eastAsia="fr-FR"/>
              </w:rPr>
            </w:pPr>
            <w:r>
              <w:rPr>
                <w:lang w:eastAsia="fr-FR"/>
              </w:rPr>
              <w:t xml:space="preserve">&gt;&gt; </w:t>
            </w:r>
            <w:proofErr w:type="spellStart"/>
            <w:r w:rsidRPr="00FB0106">
              <w:rPr>
                <w:lang w:eastAsia="fr-FR"/>
              </w:rPr>
              <w:t>portDS.</w:t>
            </w:r>
            <w:r>
              <w:rPr>
                <w:lang w:eastAsia="fr-FR"/>
              </w:rPr>
              <w:t>delayAssymetry</w:t>
            </w:r>
            <w:proofErr w:type="spellEnd"/>
          </w:p>
        </w:tc>
        <w:tc>
          <w:tcPr>
            <w:tcW w:w="1418" w:type="dxa"/>
            <w:shd w:val="clear" w:color="auto" w:fill="auto"/>
          </w:tcPr>
          <w:p w14:paraId="21B3F9A7" w14:textId="77777777" w:rsidR="00B262FE" w:rsidRDefault="00B262FE" w:rsidP="009264F5">
            <w:pPr>
              <w:pStyle w:val="TAC"/>
              <w:rPr>
                <w:lang w:eastAsia="fr-FR"/>
              </w:rPr>
            </w:pPr>
            <w:r>
              <w:rPr>
                <w:lang w:eastAsia="fr-FR"/>
              </w:rPr>
              <w:t>RW</w:t>
            </w:r>
          </w:p>
        </w:tc>
        <w:tc>
          <w:tcPr>
            <w:tcW w:w="1338" w:type="dxa"/>
          </w:tcPr>
          <w:p w14:paraId="107D34D7" w14:textId="77777777" w:rsidR="00B262FE" w:rsidRPr="002369B3" w:rsidRDefault="00B262FE" w:rsidP="009264F5">
            <w:pPr>
              <w:pStyle w:val="TAC"/>
            </w:pPr>
            <w:r>
              <w:rPr>
                <w:lang w:eastAsia="fr-FR"/>
              </w:rPr>
              <w:t>RW</w:t>
            </w:r>
          </w:p>
        </w:tc>
        <w:tc>
          <w:tcPr>
            <w:tcW w:w="2126" w:type="dxa"/>
            <w:shd w:val="clear" w:color="auto" w:fill="auto"/>
          </w:tcPr>
          <w:p w14:paraId="2E60E649" w14:textId="77777777" w:rsidR="00B262FE" w:rsidRPr="002369B3" w:rsidRDefault="00B262FE" w:rsidP="009264F5">
            <w:pPr>
              <w:pStyle w:val="TAC"/>
            </w:pPr>
            <w:r w:rsidRPr="007E2776">
              <w:rPr>
                <w:lang w:eastAsia="fr-FR"/>
              </w:rPr>
              <w:t>IEEE Std 802.1AS</w:t>
            </w:r>
            <w:r>
              <w:rPr>
                <w:lang w:eastAsia="fr-FR"/>
              </w:rPr>
              <w:t> </w:t>
            </w:r>
            <w:r w:rsidRPr="007E2776">
              <w:rPr>
                <w:lang w:eastAsia="fr-FR"/>
              </w:rPr>
              <w:t>[104]</w:t>
            </w:r>
            <w:r>
              <w:rPr>
                <w:lang w:eastAsia="fr-FR"/>
              </w:rPr>
              <w:t xml:space="preserve"> clause 14.8.10</w:t>
            </w:r>
          </w:p>
        </w:tc>
      </w:tr>
      <w:tr w:rsidR="00B262FE" w:rsidRPr="002369B3" w14:paraId="1DE8CCAD" w14:textId="77777777" w:rsidTr="009264F5">
        <w:trPr>
          <w:cantSplit/>
          <w:jc w:val="center"/>
        </w:trPr>
        <w:tc>
          <w:tcPr>
            <w:tcW w:w="5000" w:type="dxa"/>
            <w:shd w:val="clear" w:color="auto" w:fill="auto"/>
          </w:tcPr>
          <w:p w14:paraId="079ADEBD" w14:textId="77777777" w:rsidR="00B262FE" w:rsidRDefault="00B262FE" w:rsidP="009264F5">
            <w:pPr>
              <w:pStyle w:val="TAL"/>
              <w:rPr>
                <w:lang w:eastAsia="fr-FR"/>
              </w:rPr>
            </w:pPr>
            <w:r>
              <w:rPr>
                <w:lang w:eastAsia="fr-FR"/>
              </w:rPr>
              <w:t xml:space="preserve">&gt;&gt; </w:t>
            </w:r>
            <w:proofErr w:type="spellStart"/>
            <w:r w:rsidRPr="00FB0106">
              <w:rPr>
                <w:lang w:eastAsia="fr-FR"/>
              </w:rPr>
              <w:t>portDS.</w:t>
            </w:r>
            <w:r w:rsidRPr="00E96696">
              <w:rPr>
                <w:lang w:eastAsia="fr-FR"/>
              </w:rPr>
              <w:t>neighborRateRatio</w:t>
            </w:r>
            <w:proofErr w:type="spellEnd"/>
          </w:p>
        </w:tc>
        <w:tc>
          <w:tcPr>
            <w:tcW w:w="1418" w:type="dxa"/>
            <w:shd w:val="clear" w:color="auto" w:fill="auto"/>
          </w:tcPr>
          <w:p w14:paraId="5B5F9EF2" w14:textId="77777777" w:rsidR="00B262FE" w:rsidRDefault="00B262FE" w:rsidP="009264F5">
            <w:pPr>
              <w:pStyle w:val="TAC"/>
              <w:rPr>
                <w:lang w:eastAsia="fr-FR"/>
              </w:rPr>
            </w:pPr>
            <w:r>
              <w:rPr>
                <w:lang w:eastAsia="fr-FR"/>
              </w:rPr>
              <w:t>R</w:t>
            </w:r>
          </w:p>
        </w:tc>
        <w:tc>
          <w:tcPr>
            <w:tcW w:w="1338" w:type="dxa"/>
          </w:tcPr>
          <w:p w14:paraId="7E61A325" w14:textId="77777777" w:rsidR="00B262FE" w:rsidRPr="002369B3" w:rsidRDefault="00B262FE" w:rsidP="009264F5">
            <w:pPr>
              <w:pStyle w:val="TAC"/>
            </w:pPr>
            <w:r>
              <w:rPr>
                <w:lang w:eastAsia="fr-FR"/>
              </w:rPr>
              <w:t>R</w:t>
            </w:r>
          </w:p>
        </w:tc>
        <w:tc>
          <w:tcPr>
            <w:tcW w:w="2126" w:type="dxa"/>
            <w:shd w:val="clear" w:color="auto" w:fill="auto"/>
          </w:tcPr>
          <w:p w14:paraId="02BCBE9A" w14:textId="77777777" w:rsidR="00B262FE" w:rsidRPr="002369B3" w:rsidRDefault="00B262FE" w:rsidP="009264F5">
            <w:pPr>
              <w:pStyle w:val="TAC"/>
            </w:pPr>
            <w:r w:rsidRPr="007E2776">
              <w:rPr>
                <w:lang w:eastAsia="fr-FR"/>
              </w:rPr>
              <w:t>IEEE Std 802.1AS</w:t>
            </w:r>
            <w:r>
              <w:rPr>
                <w:lang w:eastAsia="fr-FR"/>
              </w:rPr>
              <w:t> </w:t>
            </w:r>
            <w:r w:rsidRPr="007E2776">
              <w:rPr>
                <w:lang w:eastAsia="fr-FR"/>
              </w:rPr>
              <w:t>[104]</w:t>
            </w:r>
            <w:r>
              <w:rPr>
                <w:lang w:eastAsia="fr-FR"/>
              </w:rPr>
              <w:t xml:space="preserve"> clause 14.8.11</w:t>
            </w:r>
          </w:p>
        </w:tc>
      </w:tr>
      <w:tr w:rsidR="00B262FE" w:rsidRPr="002369B3" w14:paraId="30AB032D" w14:textId="77777777" w:rsidTr="009264F5">
        <w:trPr>
          <w:cantSplit/>
          <w:jc w:val="center"/>
        </w:trPr>
        <w:tc>
          <w:tcPr>
            <w:tcW w:w="5000" w:type="dxa"/>
            <w:shd w:val="clear" w:color="auto" w:fill="auto"/>
          </w:tcPr>
          <w:p w14:paraId="0700BB35" w14:textId="77777777" w:rsidR="00B262FE" w:rsidRDefault="00B262FE" w:rsidP="009264F5">
            <w:pPr>
              <w:pStyle w:val="TAL"/>
              <w:rPr>
                <w:lang w:eastAsia="fr-FR"/>
              </w:rPr>
            </w:pPr>
            <w:r>
              <w:rPr>
                <w:lang w:eastAsia="fr-FR"/>
              </w:rPr>
              <w:t xml:space="preserve">&gt;&gt; </w:t>
            </w:r>
            <w:proofErr w:type="spellStart"/>
            <w:r w:rsidRPr="00FB0106">
              <w:rPr>
                <w:lang w:eastAsia="fr-FR"/>
              </w:rPr>
              <w:t>portDS.</w:t>
            </w:r>
            <w:r w:rsidRPr="00E628EA">
              <w:rPr>
                <w:lang w:eastAsia="fr-FR"/>
              </w:rPr>
              <w:t>initialLogAnnounceInterval</w:t>
            </w:r>
            <w:proofErr w:type="spellEnd"/>
          </w:p>
        </w:tc>
        <w:tc>
          <w:tcPr>
            <w:tcW w:w="1418" w:type="dxa"/>
            <w:shd w:val="clear" w:color="auto" w:fill="auto"/>
          </w:tcPr>
          <w:p w14:paraId="421A86C4" w14:textId="77777777" w:rsidR="00B262FE" w:rsidRDefault="00B262FE" w:rsidP="009264F5">
            <w:pPr>
              <w:pStyle w:val="TAC"/>
              <w:rPr>
                <w:lang w:eastAsia="fr-FR"/>
              </w:rPr>
            </w:pPr>
            <w:r>
              <w:rPr>
                <w:lang w:eastAsia="fr-FR"/>
              </w:rPr>
              <w:t>RW</w:t>
            </w:r>
          </w:p>
        </w:tc>
        <w:tc>
          <w:tcPr>
            <w:tcW w:w="1338" w:type="dxa"/>
          </w:tcPr>
          <w:p w14:paraId="0EB0F4FB" w14:textId="77777777" w:rsidR="00B262FE" w:rsidRPr="002369B3" w:rsidRDefault="00B262FE" w:rsidP="009264F5">
            <w:pPr>
              <w:pStyle w:val="TAC"/>
            </w:pPr>
            <w:r>
              <w:rPr>
                <w:lang w:eastAsia="fr-FR"/>
              </w:rPr>
              <w:t>RW</w:t>
            </w:r>
          </w:p>
        </w:tc>
        <w:tc>
          <w:tcPr>
            <w:tcW w:w="2126" w:type="dxa"/>
            <w:shd w:val="clear" w:color="auto" w:fill="auto"/>
          </w:tcPr>
          <w:p w14:paraId="35B30A9D" w14:textId="77777777" w:rsidR="00B262FE" w:rsidRPr="002369B3" w:rsidRDefault="00B262FE" w:rsidP="009264F5">
            <w:pPr>
              <w:pStyle w:val="TAC"/>
            </w:pPr>
            <w:r w:rsidRPr="007E2776">
              <w:rPr>
                <w:lang w:eastAsia="fr-FR"/>
              </w:rPr>
              <w:t>IEEE Std 802.1AS</w:t>
            </w:r>
            <w:r>
              <w:rPr>
                <w:lang w:eastAsia="fr-FR"/>
              </w:rPr>
              <w:t> </w:t>
            </w:r>
            <w:r w:rsidRPr="007E2776">
              <w:rPr>
                <w:lang w:eastAsia="fr-FR"/>
              </w:rPr>
              <w:t>[104]</w:t>
            </w:r>
            <w:r>
              <w:rPr>
                <w:lang w:eastAsia="fr-FR"/>
              </w:rPr>
              <w:t xml:space="preserve"> clause 14.8.12</w:t>
            </w:r>
          </w:p>
        </w:tc>
      </w:tr>
      <w:tr w:rsidR="00B262FE" w:rsidRPr="002369B3" w14:paraId="77A32A01" w14:textId="77777777" w:rsidTr="009264F5">
        <w:trPr>
          <w:cantSplit/>
          <w:jc w:val="center"/>
        </w:trPr>
        <w:tc>
          <w:tcPr>
            <w:tcW w:w="5000" w:type="dxa"/>
            <w:shd w:val="clear" w:color="auto" w:fill="auto"/>
          </w:tcPr>
          <w:p w14:paraId="2BA59C88" w14:textId="77777777" w:rsidR="00B262FE" w:rsidRDefault="00B262FE" w:rsidP="009264F5">
            <w:pPr>
              <w:pStyle w:val="TAL"/>
              <w:rPr>
                <w:lang w:eastAsia="fr-FR"/>
              </w:rPr>
            </w:pPr>
            <w:r>
              <w:rPr>
                <w:lang w:eastAsia="fr-FR"/>
              </w:rPr>
              <w:t xml:space="preserve">&gt;&gt; </w:t>
            </w:r>
            <w:proofErr w:type="spellStart"/>
            <w:r w:rsidRPr="00FB0106">
              <w:rPr>
                <w:lang w:eastAsia="fr-FR"/>
              </w:rPr>
              <w:t>portDS.</w:t>
            </w:r>
            <w:r w:rsidRPr="00E96696">
              <w:rPr>
                <w:lang w:eastAsia="fr-FR"/>
              </w:rPr>
              <w:t>currentLogAnnounceInterval</w:t>
            </w:r>
            <w:proofErr w:type="spellEnd"/>
          </w:p>
        </w:tc>
        <w:tc>
          <w:tcPr>
            <w:tcW w:w="1418" w:type="dxa"/>
            <w:shd w:val="clear" w:color="auto" w:fill="auto"/>
          </w:tcPr>
          <w:p w14:paraId="0B72D651" w14:textId="77777777" w:rsidR="00B262FE" w:rsidRDefault="00B262FE" w:rsidP="009264F5">
            <w:pPr>
              <w:pStyle w:val="TAC"/>
              <w:rPr>
                <w:lang w:eastAsia="fr-FR"/>
              </w:rPr>
            </w:pPr>
            <w:r>
              <w:rPr>
                <w:lang w:eastAsia="fr-FR"/>
              </w:rPr>
              <w:t>R</w:t>
            </w:r>
          </w:p>
        </w:tc>
        <w:tc>
          <w:tcPr>
            <w:tcW w:w="1338" w:type="dxa"/>
          </w:tcPr>
          <w:p w14:paraId="4F948AC9" w14:textId="77777777" w:rsidR="00B262FE" w:rsidRPr="002369B3" w:rsidRDefault="00B262FE" w:rsidP="009264F5">
            <w:pPr>
              <w:pStyle w:val="TAC"/>
            </w:pPr>
            <w:r>
              <w:rPr>
                <w:lang w:eastAsia="fr-FR"/>
              </w:rPr>
              <w:t>R</w:t>
            </w:r>
          </w:p>
        </w:tc>
        <w:tc>
          <w:tcPr>
            <w:tcW w:w="2126" w:type="dxa"/>
            <w:shd w:val="clear" w:color="auto" w:fill="auto"/>
          </w:tcPr>
          <w:p w14:paraId="109D250D" w14:textId="77777777" w:rsidR="00B262FE" w:rsidRPr="002369B3" w:rsidRDefault="00B262FE" w:rsidP="009264F5">
            <w:pPr>
              <w:pStyle w:val="TAC"/>
            </w:pPr>
            <w:r w:rsidRPr="007E2776">
              <w:rPr>
                <w:lang w:eastAsia="fr-FR"/>
              </w:rPr>
              <w:t>IEEE Std 802.1AS</w:t>
            </w:r>
            <w:r>
              <w:rPr>
                <w:lang w:eastAsia="fr-FR"/>
              </w:rPr>
              <w:t> </w:t>
            </w:r>
            <w:r w:rsidRPr="007E2776">
              <w:rPr>
                <w:lang w:eastAsia="fr-FR"/>
              </w:rPr>
              <w:t>[104]</w:t>
            </w:r>
            <w:r>
              <w:rPr>
                <w:lang w:eastAsia="fr-FR"/>
              </w:rPr>
              <w:t xml:space="preserve"> clause 14.8.13</w:t>
            </w:r>
          </w:p>
        </w:tc>
      </w:tr>
      <w:tr w:rsidR="00B262FE" w:rsidRPr="002369B3" w14:paraId="1B9BCCF1" w14:textId="77777777" w:rsidTr="009264F5">
        <w:trPr>
          <w:cantSplit/>
          <w:jc w:val="center"/>
        </w:trPr>
        <w:tc>
          <w:tcPr>
            <w:tcW w:w="5000" w:type="dxa"/>
            <w:shd w:val="clear" w:color="auto" w:fill="auto"/>
          </w:tcPr>
          <w:p w14:paraId="498F50BD" w14:textId="77777777" w:rsidR="00B262FE" w:rsidRDefault="00B262FE" w:rsidP="009264F5">
            <w:pPr>
              <w:pStyle w:val="TAL"/>
              <w:rPr>
                <w:lang w:eastAsia="fr-FR"/>
              </w:rPr>
            </w:pPr>
            <w:r>
              <w:rPr>
                <w:lang w:eastAsia="fr-FR"/>
              </w:rPr>
              <w:t xml:space="preserve">&gt;&gt; </w:t>
            </w:r>
            <w:proofErr w:type="spellStart"/>
            <w:r>
              <w:rPr>
                <w:lang w:eastAsia="fr-FR"/>
              </w:rPr>
              <w:t>portDS.</w:t>
            </w:r>
            <w:r w:rsidRPr="00E628EA">
              <w:rPr>
                <w:lang w:eastAsia="fr-FR"/>
              </w:rPr>
              <w:t>useMgtSettableLogAnnounceInterva</w:t>
            </w:r>
            <w:r>
              <w:rPr>
                <w:lang w:eastAsia="fr-FR"/>
              </w:rPr>
              <w:t>l</w:t>
            </w:r>
            <w:proofErr w:type="spellEnd"/>
          </w:p>
        </w:tc>
        <w:tc>
          <w:tcPr>
            <w:tcW w:w="1418" w:type="dxa"/>
            <w:shd w:val="clear" w:color="auto" w:fill="auto"/>
          </w:tcPr>
          <w:p w14:paraId="1A193D8D" w14:textId="77777777" w:rsidR="00B262FE" w:rsidRDefault="00B262FE" w:rsidP="009264F5">
            <w:pPr>
              <w:pStyle w:val="TAC"/>
              <w:rPr>
                <w:lang w:eastAsia="fr-FR"/>
              </w:rPr>
            </w:pPr>
            <w:r>
              <w:rPr>
                <w:lang w:eastAsia="fr-FR"/>
              </w:rPr>
              <w:t>RW</w:t>
            </w:r>
          </w:p>
        </w:tc>
        <w:tc>
          <w:tcPr>
            <w:tcW w:w="1338" w:type="dxa"/>
          </w:tcPr>
          <w:p w14:paraId="555B0A5C" w14:textId="77777777" w:rsidR="00B262FE" w:rsidRPr="002369B3" w:rsidRDefault="00B262FE" w:rsidP="009264F5">
            <w:pPr>
              <w:pStyle w:val="TAC"/>
            </w:pPr>
            <w:r>
              <w:rPr>
                <w:lang w:eastAsia="fr-FR"/>
              </w:rPr>
              <w:t>RW</w:t>
            </w:r>
          </w:p>
        </w:tc>
        <w:tc>
          <w:tcPr>
            <w:tcW w:w="2126" w:type="dxa"/>
            <w:shd w:val="clear" w:color="auto" w:fill="auto"/>
          </w:tcPr>
          <w:p w14:paraId="20A957D8" w14:textId="77777777" w:rsidR="00B262FE" w:rsidRPr="002369B3" w:rsidRDefault="00B262FE" w:rsidP="009264F5">
            <w:pPr>
              <w:pStyle w:val="TAC"/>
            </w:pPr>
            <w:r w:rsidRPr="007E2776">
              <w:rPr>
                <w:lang w:eastAsia="fr-FR"/>
              </w:rPr>
              <w:t>IEEE Std 802.1AS</w:t>
            </w:r>
            <w:r>
              <w:rPr>
                <w:lang w:eastAsia="fr-FR"/>
              </w:rPr>
              <w:t> </w:t>
            </w:r>
            <w:r w:rsidRPr="007E2776">
              <w:rPr>
                <w:lang w:eastAsia="fr-FR"/>
              </w:rPr>
              <w:t>[104]</w:t>
            </w:r>
            <w:r>
              <w:rPr>
                <w:lang w:eastAsia="fr-FR"/>
              </w:rPr>
              <w:t xml:space="preserve"> clause 14.8.14</w:t>
            </w:r>
          </w:p>
        </w:tc>
      </w:tr>
      <w:tr w:rsidR="00B262FE" w:rsidRPr="002369B3" w14:paraId="008A6219" w14:textId="77777777" w:rsidTr="009264F5">
        <w:trPr>
          <w:cantSplit/>
          <w:jc w:val="center"/>
        </w:trPr>
        <w:tc>
          <w:tcPr>
            <w:tcW w:w="5000" w:type="dxa"/>
            <w:shd w:val="clear" w:color="auto" w:fill="auto"/>
          </w:tcPr>
          <w:p w14:paraId="4311FA5D" w14:textId="77777777" w:rsidR="00B262FE" w:rsidRDefault="00B262FE" w:rsidP="009264F5">
            <w:pPr>
              <w:pStyle w:val="TAL"/>
              <w:rPr>
                <w:lang w:eastAsia="fr-FR"/>
              </w:rPr>
            </w:pPr>
            <w:r>
              <w:rPr>
                <w:lang w:eastAsia="fr-FR"/>
              </w:rPr>
              <w:t xml:space="preserve">&gt;&gt; </w:t>
            </w:r>
            <w:proofErr w:type="spellStart"/>
            <w:r>
              <w:rPr>
                <w:lang w:eastAsia="fr-FR"/>
              </w:rPr>
              <w:t>portDS.</w:t>
            </w:r>
            <w:r w:rsidRPr="00E628EA">
              <w:rPr>
                <w:lang w:eastAsia="fr-FR"/>
              </w:rPr>
              <w:t>mgtSettableLogAnnounceInterval</w:t>
            </w:r>
            <w:proofErr w:type="spellEnd"/>
          </w:p>
        </w:tc>
        <w:tc>
          <w:tcPr>
            <w:tcW w:w="1418" w:type="dxa"/>
            <w:shd w:val="clear" w:color="auto" w:fill="auto"/>
          </w:tcPr>
          <w:p w14:paraId="23BEA032" w14:textId="77777777" w:rsidR="00B262FE" w:rsidRDefault="00B262FE" w:rsidP="009264F5">
            <w:pPr>
              <w:pStyle w:val="TAC"/>
              <w:rPr>
                <w:lang w:eastAsia="fr-FR"/>
              </w:rPr>
            </w:pPr>
            <w:r>
              <w:rPr>
                <w:lang w:eastAsia="fr-FR"/>
              </w:rPr>
              <w:t>RW</w:t>
            </w:r>
          </w:p>
        </w:tc>
        <w:tc>
          <w:tcPr>
            <w:tcW w:w="1338" w:type="dxa"/>
          </w:tcPr>
          <w:p w14:paraId="631472E8" w14:textId="77777777" w:rsidR="00B262FE" w:rsidRPr="002369B3" w:rsidRDefault="00B262FE" w:rsidP="009264F5">
            <w:pPr>
              <w:pStyle w:val="TAC"/>
            </w:pPr>
            <w:r>
              <w:rPr>
                <w:lang w:eastAsia="fr-FR"/>
              </w:rPr>
              <w:t>RW</w:t>
            </w:r>
          </w:p>
        </w:tc>
        <w:tc>
          <w:tcPr>
            <w:tcW w:w="2126" w:type="dxa"/>
            <w:shd w:val="clear" w:color="auto" w:fill="auto"/>
          </w:tcPr>
          <w:p w14:paraId="228918D5" w14:textId="77777777" w:rsidR="00B262FE" w:rsidRPr="002369B3" w:rsidRDefault="00B262FE" w:rsidP="009264F5">
            <w:pPr>
              <w:pStyle w:val="TAC"/>
            </w:pPr>
            <w:r w:rsidRPr="007E2776">
              <w:rPr>
                <w:lang w:eastAsia="fr-FR"/>
              </w:rPr>
              <w:t>IEEE Std 802.1AS</w:t>
            </w:r>
            <w:r>
              <w:rPr>
                <w:lang w:eastAsia="fr-FR"/>
              </w:rPr>
              <w:t> </w:t>
            </w:r>
            <w:r w:rsidRPr="007E2776">
              <w:rPr>
                <w:lang w:eastAsia="fr-FR"/>
              </w:rPr>
              <w:t>[104]</w:t>
            </w:r>
            <w:r>
              <w:rPr>
                <w:lang w:eastAsia="fr-FR"/>
              </w:rPr>
              <w:t xml:space="preserve"> clause 14.8.15</w:t>
            </w:r>
          </w:p>
        </w:tc>
      </w:tr>
      <w:tr w:rsidR="00B262FE" w:rsidRPr="002369B3" w14:paraId="6D11AEFC" w14:textId="77777777" w:rsidTr="009264F5">
        <w:trPr>
          <w:cantSplit/>
          <w:jc w:val="center"/>
        </w:trPr>
        <w:tc>
          <w:tcPr>
            <w:tcW w:w="5000" w:type="dxa"/>
            <w:shd w:val="clear" w:color="auto" w:fill="auto"/>
          </w:tcPr>
          <w:p w14:paraId="57E20DD5" w14:textId="77777777" w:rsidR="00B262FE" w:rsidRDefault="00B262FE" w:rsidP="009264F5">
            <w:pPr>
              <w:pStyle w:val="TAL"/>
              <w:rPr>
                <w:lang w:eastAsia="fr-FR"/>
              </w:rPr>
            </w:pPr>
            <w:r>
              <w:rPr>
                <w:lang w:eastAsia="fr-FR"/>
              </w:rPr>
              <w:t xml:space="preserve">&gt;&gt; </w:t>
            </w:r>
            <w:proofErr w:type="spellStart"/>
            <w:r>
              <w:rPr>
                <w:lang w:eastAsia="fr-FR"/>
              </w:rPr>
              <w:t>portDS.</w:t>
            </w:r>
            <w:r w:rsidRPr="00CD3A56">
              <w:rPr>
                <w:lang w:eastAsia="fr-FR"/>
              </w:rPr>
              <w:t>announceReceiptTimeout</w:t>
            </w:r>
            <w:proofErr w:type="spellEnd"/>
          </w:p>
        </w:tc>
        <w:tc>
          <w:tcPr>
            <w:tcW w:w="1418" w:type="dxa"/>
            <w:shd w:val="clear" w:color="auto" w:fill="auto"/>
          </w:tcPr>
          <w:p w14:paraId="1639796D" w14:textId="77777777" w:rsidR="00B262FE" w:rsidRDefault="00B262FE" w:rsidP="009264F5">
            <w:pPr>
              <w:pStyle w:val="TAC"/>
              <w:rPr>
                <w:lang w:eastAsia="fr-FR"/>
              </w:rPr>
            </w:pPr>
            <w:r>
              <w:rPr>
                <w:lang w:eastAsia="fr-FR"/>
              </w:rPr>
              <w:t>RW</w:t>
            </w:r>
          </w:p>
        </w:tc>
        <w:tc>
          <w:tcPr>
            <w:tcW w:w="1338" w:type="dxa"/>
          </w:tcPr>
          <w:p w14:paraId="35F40FC2" w14:textId="77777777" w:rsidR="00B262FE" w:rsidRPr="002369B3" w:rsidRDefault="00B262FE" w:rsidP="009264F5">
            <w:pPr>
              <w:pStyle w:val="TAC"/>
            </w:pPr>
            <w:r>
              <w:rPr>
                <w:lang w:eastAsia="fr-FR"/>
              </w:rPr>
              <w:t>RW</w:t>
            </w:r>
          </w:p>
        </w:tc>
        <w:tc>
          <w:tcPr>
            <w:tcW w:w="2126" w:type="dxa"/>
            <w:shd w:val="clear" w:color="auto" w:fill="auto"/>
          </w:tcPr>
          <w:p w14:paraId="6F0D520D" w14:textId="77777777" w:rsidR="00B262FE" w:rsidRPr="002369B3" w:rsidRDefault="00B262FE" w:rsidP="009264F5">
            <w:pPr>
              <w:pStyle w:val="TAC"/>
            </w:pPr>
            <w:r w:rsidRPr="007E2776">
              <w:rPr>
                <w:lang w:eastAsia="fr-FR"/>
              </w:rPr>
              <w:t>IEEE Std 802.1AS</w:t>
            </w:r>
            <w:r>
              <w:rPr>
                <w:lang w:eastAsia="fr-FR"/>
              </w:rPr>
              <w:t> </w:t>
            </w:r>
            <w:r w:rsidRPr="007E2776">
              <w:rPr>
                <w:lang w:eastAsia="fr-FR"/>
              </w:rPr>
              <w:t>[104]</w:t>
            </w:r>
            <w:r>
              <w:rPr>
                <w:lang w:eastAsia="fr-FR"/>
              </w:rPr>
              <w:t xml:space="preserve"> clause 14.8.16</w:t>
            </w:r>
          </w:p>
        </w:tc>
      </w:tr>
      <w:tr w:rsidR="00B262FE" w:rsidRPr="002369B3" w14:paraId="633C7363" w14:textId="77777777" w:rsidTr="009264F5">
        <w:trPr>
          <w:cantSplit/>
          <w:jc w:val="center"/>
        </w:trPr>
        <w:tc>
          <w:tcPr>
            <w:tcW w:w="5000" w:type="dxa"/>
            <w:shd w:val="clear" w:color="auto" w:fill="auto"/>
          </w:tcPr>
          <w:p w14:paraId="5A72F9E6" w14:textId="77777777" w:rsidR="00B262FE" w:rsidRDefault="00B262FE" w:rsidP="009264F5">
            <w:pPr>
              <w:pStyle w:val="TAL"/>
              <w:rPr>
                <w:lang w:eastAsia="fr-FR"/>
              </w:rPr>
            </w:pPr>
            <w:r>
              <w:rPr>
                <w:lang w:eastAsia="fr-FR"/>
              </w:rPr>
              <w:t xml:space="preserve">&gt;&gt; </w:t>
            </w:r>
            <w:proofErr w:type="spellStart"/>
            <w:r>
              <w:rPr>
                <w:lang w:eastAsia="fr-FR"/>
              </w:rPr>
              <w:t>portDS.</w:t>
            </w:r>
            <w:r w:rsidRPr="00CD3A56">
              <w:rPr>
                <w:lang w:eastAsia="fr-FR"/>
              </w:rPr>
              <w:t>initialLogSyncInterval</w:t>
            </w:r>
            <w:proofErr w:type="spellEnd"/>
          </w:p>
        </w:tc>
        <w:tc>
          <w:tcPr>
            <w:tcW w:w="1418" w:type="dxa"/>
            <w:shd w:val="clear" w:color="auto" w:fill="auto"/>
          </w:tcPr>
          <w:p w14:paraId="07E9CC3E" w14:textId="77777777" w:rsidR="00B262FE" w:rsidRDefault="00B262FE" w:rsidP="009264F5">
            <w:pPr>
              <w:pStyle w:val="TAC"/>
              <w:rPr>
                <w:lang w:eastAsia="fr-FR"/>
              </w:rPr>
            </w:pPr>
            <w:r>
              <w:rPr>
                <w:lang w:eastAsia="fr-FR"/>
              </w:rPr>
              <w:t>RW</w:t>
            </w:r>
          </w:p>
        </w:tc>
        <w:tc>
          <w:tcPr>
            <w:tcW w:w="1338" w:type="dxa"/>
          </w:tcPr>
          <w:p w14:paraId="2F4D1847" w14:textId="77777777" w:rsidR="00B262FE" w:rsidRPr="002369B3" w:rsidRDefault="00B262FE" w:rsidP="009264F5">
            <w:pPr>
              <w:pStyle w:val="TAC"/>
            </w:pPr>
            <w:r>
              <w:rPr>
                <w:lang w:eastAsia="fr-FR"/>
              </w:rPr>
              <w:t>RW</w:t>
            </w:r>
          </w:p>
        </w:tc>
        <w:tc>
          <w:tcPr>
            <w:tcW w:w="2126" w:type="dxa"/>
            <w:shd w:val="clear" w:color="auto" w:fill="auto"/>
          </w:tcPr>
          <w:p w14:paraId="3BA926A6" w14:textId="77777777" w:rsidR="00B262FE" w:rsidRPr="002369B3" w:rsidRDefault="00B262FE" w:rsidP="009264F5">
            <w:pPr>
              <w:pStyle w:val="TAC"/>
            </w:pPr>
            <w:r w:rsidRPr="007E2776">
              <w:rPr>
                <w:lang w:eastAsia="fr-FR"/>
              </w:rPr>
              <w:t>IEEE Std 802.1AS</w:t>
            </w:r>
            <w:r>
              <w:rPr>
                <w:lang w:eastAsia="fr-FR"/>
              </w:rPr>
              <w:t> </w:t>
            </w:r>
            <w:r w:rsidRPr="007E2776">
              <w:rPr>
                <w:lang w:eastAsia="fr-FR"/>
              </w:rPr>
              <w:t>[104]</w:t>
            </w:r>
            <w:r>
              <w:rPr>
                <w:lang w:eastAsia="fr-FR"/>
              </w:rPr>
              <w:t xml:space="preserve"> clause 14.8.17</w:t>
            </w:r>
          </w:p>
        </w:tc>
      </w:tr>
      <w:tr w:rsidR="00B262FE" w:rsidRPr="002369B3" w14:paraId="47E3A61F" w14:textId="77777777" w:rsidTr="009264F5">
        <w:trPr>
          <w:cantSplit/>
          <w:jc w:val="center"/>
        </w:trPr>
        <w:tc>
          <w:tcPr>
            <w:tcW w:w="5000" w:type="dxa"/>
            <w:shd w:val="clear" w:color="auto" w:fill="auto"/>
          </w:tcPr>
          <w:p w14:paraId="212388F0" w14:textId="77777777" w:rsidR="00B262FE" w:rsidRDefault="00B262FE" w:rsidP="009264F5">
            <w:pPr>
              <w:pStyle w:val="TAL"/>
              <w:rPr>
                <w:lang w:eastAsia="fr-FR"/>
              </w:rPr>
            </w:pPr>
            <w:r>
              <w:rPr>
                <w:lang w:eastAsia="fr-FR"/>
              </w:rPr>
              <w:t xml:space="preserve">&gt;&gt; </w:t>
            </w:r>
            <w:proofErr w:type="spellStart"/>
            <w:r>
              <w:rPr>
                <w:lang w:eastAsia="fr-FR"/>
              </w:rPr>
              <w:t>portDS.</w:t>
            </w:r>
            <w:r w:rsidRPr="00E96696">
              <w:rPr>
                <w:lang w:eastAsia="fr-FR"/>
              </w:rPr>
              <w:t>currentLogSyncInterval</w:t>
            </w:r>
            <w:proofErr w:type="spellEnd"/>
          </w:p>
        </w:tc>
        <w:tc>
          <w:tcPr>
            <w:tcW w:w="1418" w:type="dxa"/>
            <w:shd w:val="clear" w:color="auto" w:fill="auto"/>
          </w:tcPr>
          <w:p w14:paraId="6B492F35" w14:textId="77777777" w:rsidR="00B262FE" w:rsidRDefault="00B262FE" w:rsidP="009264F5">
            <w:pPr>
              <w:pStyle w:val="TAC"/>
              <w:rPr>
                <w:lang w:eastAsia="fr-FR"/>
              </w:rPr>
            </w:pPr>
            <w:r>
              <w:rPr>
                <w:lang w:eastAsia="fr-FR"/>
              </w:rPr>
              <w:t>R</w:t>
            </w:r>
          </w:p>
        </w:tc>
        <w:tc>
          <w:tcPr>
            <w:tcW w:w="1338" w:type="dxa"/>
          </w:tcPr>
          <w:p w14:paraId="71A50427" w14:textId="77777777" w:rsidR="00B262FE" w:rsidRPr="002369B3" w:rsidRDefault="00B262FE" w:rsidP="009264F5">
            <w:pPr>
              <w:pStyle w:val="TAC"/>
            </w:pPr>
            <w:r>
              <w:rPr>
                <w:lang w:eastAsia="fr-FR"/>
              </w:rPr>
              <w:t>R</w:t>
            </w:r>
          </w:p>
        </w:tc>
        <w:tc>
          <w:tcPr>
            <w:tcW w:w="2126" w:type="dxa"/>
            <w:shd w:val="clear" w:color="auto" w:fill="auto"/>
          </w:tcPr>
          <w:p w14:paraId="629D4EC4" w14:textId="77777777" w:rsidR="00B262FE" w:rsidRPr="002369B3" w:rsidRDefault="00B262FE" w:rsidP="009264F5">
            <w:pPr>
              <w:pStyle w:val="TAC"/>
            </w:pPr>
            <w:r w:rsidRPr="007E2776">
              <w:rPr>
                <w:lang w:eastAsia="fr-FR"/>
              </w:rPr>
              <w:t>IEEE Std 802.1AS</w:t>
            </w:r>
            <w:r>
              <w:rPr>
                <w:lang w:eastAsia="fr-FR"/>
              </w:rPr>
              <w:t> </w:t>
            </w:r>
            <w:r w:rsidRPr="007E2776">
              <w:rPr>
                <w:lang w:eastAsia="fr-FR"/>
              </w:rPr>
              <w:t>[104]</w:t>
            </w:r>
            <w:r>
              <w:rPr>
                <w:lang w:eastAsia="fr-FR"/>
              </w:rPr>
              <w:t xml:space="preserve"> clause 14.8.18</w:t>
            </w:r>
          </w:p>
        </w:tc>
      </w:tr>
      <w:tr w:rsidR="00B262FE" w:rsidRPr="002369B3" w14:paraId="2795F560" w14:textId="77777777" w:rsidTr="009264F5">
        <w:trPr>
          <w:cantSplit/>
          <w:jc w:val="center"/>
        </w:trPr>
        <w:tc>
          <w:tcPr>
            <w:tcW w:w="5000" w:type="dxa"/>
            <w:shd w:val="clear" w:color="auto" w:fill="auto"/>
          </w:tcPr>
          <w:p w14:paraId="0368C2D7" w14:textId="77777777" w:rsidR="00B262FE" w:rsidRDefault="00B262FE" w:rsidP="009264F5">
            <w:pPr>
              <w:pStyle w:val="TAL"/>
              <w:rPr>
                <w:lang w:eastAsia="fr-FR"/>
              </w:rPr>
            </w:pPr>
            <w:r>
              <w:rPr>
                <w:lang w:eastAsia="fr-FR"/>
              </w:rPr>
              <w:t xml:space="preserve">&gt;&gt; </w:t>
            </w:r>
            <w:proofErr w:type="spellStart"/>
            <w:r>
              <w:rPr>
                <w:lang w:eastAsia="fr-FR"/>
              </w:rPr>
              <w:t>portDS.</w:t>
            </w:r>
            <w:r w:rsidRPr="00CD3A56">
              <w:rPr>
                <w:lang w:eastAsia="fr-FR"/>
              </w:rPr>
              <w:t>useMgtSettableLogSyncInterval</w:t>
            </w:r>
            <w:proofErr w:type="spellEnd"/>
          </w:p>
        </w:tc>
        <w:tc>
          <w:tcPr>
            <w:tcW w:w="1418" w:type="dxa"/>
            <w:shd w:val="clear" w:color="auto" w:fill="auto"/>
          </w:tcPr>
          <w:p w14:paraId="650761D5" w14:textId="77777777" w:rsidR="00B262FE" w:rsidRDefault="00B262FE" w:rsidP="009264F5">
            <w:pPr>
              <w:pStyle w:val="TAC"/>
              <w:rPr>
                <w:lang w:eastAsia="fr-FR"/>
              </w:rPr>
            </w:pPr>
            <w:r>
              <w:rPr>
                <w:lang w:eastAsia="fr-FR"/>
              </w:rPr>
              <w:t>RW</w:t>
            </w:r>
          </w:p>
        </w:tc>
        <w:tc>
          <w:tcPr>
            <w:tcW w:w="1338" w:type="dxa"/>
          </w:tcPr>
          <w:p w14:paraId="67411D44" w14:textId="77777777" w:rsidR="00B262FE" w:rsidRPr="002369B3" w:rsidRDefault="00B262FE" w:rsidP="009264F5">
            <w:pPr>
              <w:pStyle w:val="TAC"/>
            </w:pPr>
            <w:r>
              <w:rPr>
                <w:lang w:eastAsia="fr-FR"/>
              </w:rPr>
              <w:t>RW</w:t>
            </w:r>
          </w:p>
        </w:tc>
        <w:tc>
          <w:tcPr>
            <w:tcW w:w="2126" w:type="dxa"/>
            <w:shd w:val="clear" w:color="auto" w:fill="auto"/>
          </w:tcPr>
          <w:p w14:paraId="480CA154" w14:textId="77777777" w:rsidR="00B262FE" w:rsidRPr="002369B3" w:rsidRDefault="00B262FE" w:rsidP="009264F5">
            <w:pPr>
              <w:pStyle w:val="TAC"/>
            </w:pPr>
            <w:r w:rsidRPr="007E2776">
              <w:rPr>
                <w:lang w:eastAsia="fr-FR"/>
              </w:rPr>
              <w:t>IEEE Std 802.1AS</w:t>
            </w:r>
            <w:r>
              <w:rPr>
                <w:lang w:eastAsia="fr-FR"/>
              </w:rPr>
              <w:t> </w:t>
            </w:r>
            <w:r w:rsidRPr="007E2776">
              <w:rPr>
                <w:lang w:eastAsia="fr-FR"/>
              </w:rPr>
              <w:t>[104]</w:t>
            </w:r>
            <w:r>
              <w:rPr>
                <w:lang w:eastAsia="fr-FR"/>
              </w:rPr>
              <w:t xml:space="preserve"> clause 14.8.19</w:t>
            </w:r>
          </w:p>
        </w:tc>
      </w:tr>
      <w:tr w:rsidR="00B262FE" w:rsidRPr="002369B3" w14:paraId="4F0F7D3D" w14:textId="77777777" w:rsidTr="009264F5">
        <w:trPr>
          <w:cantSplit/>
          <w:jc w:val="center"/>
        </w:trPr>
        <w:tc>
          <w:tcPr>
            <w:tcW w:w="5000" w:type="dxa"/>
            <w:shd w:val="clear" w:color="auto" w:fill="auto"/>
          </w:tcPr>
          <w:p w14:paraId="3EF31FE5" w14:textId="77777777" w:rsidR="00B262FE" w:rsidRDefault="00B262FE" w:rsidP="009264F5">
            <w:pPr>
              <w:pStyle w:val="TAL"/>
              <w:rPr>
                <w:lang w:eastAsia="fr-FR"/>
              </w:rPr>
            </w:pPr>
            <w:r>
              <w:rPr>
                <w:lang w:eastAsia="fr-FR"/>
              </w:rPr>
              <w:t xml:space="preserve">&gt;&gt; </w:t>
            </w:r>
            <w:proofErr w:type="spellStart"/>
            <w:r>
              <w:rPr>
                <w:lang w:eastAsia="fr-FR"/>
              </w:rPr>
              <w:t>portDS.</w:t>
            </w:r>
            <w:r w:rsidRPr="00CD3A56">
              <w:rPr>
                <w:lang w:eastAsia="fr-FR"/>
              </w:rPr>
              <w:t>mgtSettableLogSyncInterval</w:t>
            </w:r>
            <w:proofErr w:type="spellEnd"/>
          </w:p>
        </w:tc>
        <w:tc>
          <w:tcPr>
            <w:tcW w:w="1418" w:type="dxa"/>
            <w:shd w:val="clear" w:color="auto" w:fill="auto"/>
          </w:tcPr>
          <w:p w14:paraId="101B5AA1" w14:textId="77777777" w:rsidR="00B262FE" w:rsidRDefault="00B262FE" w:rsidP="009264F5">
            <w:pPr>
              <w:pStyle w:val="TAC"/>
              <w:rPr>
                <w:lang w:eastAsia="fr-FR"/>
              </w:rPr>
            </w:pPr>
            <w:r>
              <w:rPr>
                <w:lang w:eastAsia="fr-FR"/>
              </w:rPr>
              <w:t>RW</w:t>
            </w:r>
          </w:p>
        </w:tc>
        <w:tc>
          <w:tcPr>
            <w:tcW w:w="1338" w:type="dxa"/>
          </w:tcPr>
          <w:p w14:paraId="04707C14" w14:textId="77777777" w:rsidR="00B262FE" w:rsidRPr="002369B3" w:rsidRDefault="00B262FE" w:rsidP="009264F5">
            <w:pPr>
              <w:pStyle w:val="TAC"/>
            </w:pPr>
            <w:r>
              <w:rPr>
                <w:lang w:eastAsia="fr-FR"/>
              </w:rPr>
              <w:t>RW</w:t>
            </w:r>
          </w:p>
        </w:tc>
        <w:tc>
          <w:tcPr>
            <w:tcW w:w="2126" w:type="dxa"/>
            <w:shd w:val="clear" w:color="auto" w:fill="auto"/>
          </w:tcPr>
          <w:p w14:paraId="6A54B779" w14:textId="77777777" w:rsidR="00B262FE" w:rsidRPr="002369B3" w:rsidRDefault="00B262FE" w:rsidP="009264F5">
            <w:pPr>
              <w:pStyle w:val="TAC"/>
            </w:pPr>
            <w:r w:rsidRPr="007E2776">
              <w:rPr>
                <w:lang w:eastAsia="fr-FR"/>
              </w:rPr>
              <w:t>IEEE Std 802.1AS</w:t>
            </w:r>
            <w:r>
              <w:rPr>
                <w:lang w:eastAsia="fr-FR"/>
              </w:rPr>
              <w:t> </w:t>
            </w:r>
            <w:r w:rsidRPr="007E2776">
              <w:rPr>
                <w:lang w:eastAsia="fr-FR"/>
              </w:rPr>
              <w:t>[104]</w:t>
            </w:r>
            <w:r>
              <w:rPr>
                <w:lang w:eastAsia="fr-FR"/>
              </w:rPr>
              <w:t xml:space="preserve"> clause 14.8.20</w:t>
            </w:r>
          </w:p>
        </w:tc>
      </w:tr>
      <w:tr w:rsidR="00B262FE" w:rsidRPr="002369B3" w14:paraId="46F2F98F" w14:textId="77777777" w:rsidTr="009264F5">
        <w:trPr>
          <w:cantSplit/>
          <w:jc w:val="center"/>
        </w:trPr>
        <w:tc>
          <w:tcPr>
            <w:tcW w:w="5000" w:type="dxa"/>
            <w:shd w:val="clear" w:color="auto" w:fill="auto"/>
          </w:tcPr>
          <w:p w14:paraId="204476A9" w14:textId="77777777" w:rsidR="00B262FE" w:rsidRDefault="00B262FE" w:rsidP="009264F5">
            <w:pPr>
              <w:pStyle w:val="TAL"/>
              <w:rPr>
                <w:lang w:eastAsia="fr-FR"/>
              </w:rPr>
            </w:pPr>
            <w:r>
              <w:rPr>
                <w:lang w:eastAsia="fr-FR"/>
              </w:rPr>
              <w:t xml:space="preserve">&gt;&gt; </w:t>
            </w:r>
            <w:proofErr w:type="spellStart"/>
            <w:r>
              <w:rPr>
                <w:lang w:eastAsia="fr-FR"/>
              </w:rPr>
              <w:t>portDS.</w:t>
            </w:r>
            <w:r w:rsidRPr="00CD3A56">
              <w:rPr>
                <w:lang w:eastAsia="fr-FR"/>
              </w:rPr>
              <w:t>syncReceiptTimeout</w:t>
            </w:r>
            <w:proofErr w:type="spellEnd"/>
          </w:p>
        </w:tc>
        <w:tc>
          <w:tcPr>
            <w:tcW w:w="1418" w:type="dxa"/>
            <w:shd w:val="clear" w:color="auto" w:fill="auto"/>
          </w:tcPr>
          <w:p w14:paraId="7D8901A4" w14:textId="77777777" w:rsidR="00B262FE" w:rsidRDefault="00B262FE" w:rsidP="009264F5">
            <w:pPr>
              <w:pStyle w:val="TAC"/>
              <w:rPr>
                <w:lang w:eastAsia="fr-FR"/>
              </w:rPr>
            </w:pPr>
            <w:r>
              <w:rPr>
                <w:lang w:eastAsia="fr-FR"/>
              </w:rPr>
              <w:t>RW</w:t>
            </w:r>
          </w:p>
        </w:tc>
        <w:tc>
          <w:tcPr>
            <w:tcW w:w="1338" w:type="dxa"/>
          </w:tcPr>
          <w:p w14:paraId="0C10DF07" w14:textId="77777777" w:rsidR="00B262FE" w:rsidRPr="002369B3" w:rsidRDefault="00B262FE" w:rsidP="009264F5">
            <w:pPr>
              <w:pStyle w:val="TAC"/>
            </w:pPr>
            <w:r>
              <w:rPr>
                <w:lang w:eastAsia="fr-FR"/>
              </w:rPr>
              <w:t>RW</w:t>
            </w:r>
          </w:p>
        </w:tc>
        <w:tc>
          <w:tcPr>
            <w:tcW w:w="2126" w:type="dxa"/>
            <w:shd w:val="clear" w:color="auto" w:fill="auto"/>
          </w:tcPr>
          <w:p w14:paraId="7E48B920" w14:textId="77777777" w:rsidR="00B262FE" w:rsidRPr="002369B3" w:rsidRDefault="00B262FE" w:rsidP="009264F5">
            <w:pPr>
              <w:pStyle w:val="TAC"/>
            </w:pPr>
            <w:r w:rsidRPr="007E2776">
              <w:rPr>
                <w:lang w:eastAsia="fr-FR"/>
              </w:rPr>
              <w:t>IEEE Std 802.1AS</w:t>
            </w:r>
            <w:r>
              <w:rPr>
                <w:lang w:eastAsia="fr-FR"/>
              </w:rPr>
              <w:t> </w:t>
            </w:r>
            <w:r w:rsidRPr="007E2776">
              <w:rPr>
                <w:lang w:eastAsia="fr-FR"/>
              </w:rPr>
              <w:t>[104]</w:t>
            </w:r>
            <w:r>
              <w:rPr>
                <w:lang w:eastAsia="fr-FR"/>
              </w:rPr>
              <w:t xml:space="preserve"> clause 14.8.21</w:t>
            </w:r>
          </w:p>
        </w:tc>
      </w:tr>
      <w:tr w:rsidR="00B262FE" w:rsidRPr="002369B3" w14:paraId="601971BC" w14:textId="77777777" w:rsidTr="009264F5">
        <w:trPr>
          <w:cantSplit/>
          <w:jc w:val="center"/>
        </w:trPr>
        <w:tc>
          <w:tcPr>
            <w:tcW w:w="5000" w:type="dxa"/>
            <w:shd w:val="clear" w:color="auto" w:fill="auto"/>
          </w:tcPr>
          <w:p w14:paraId="725CC361" w14:textId="77777777" w:rsidR="00B262FE" w:rsidRDefault="00B262FE" w:rsidP="009264F5">
            <w:pPr>
              <w:pStyle w:val="TAL"/>
              <w:rPr>
                <w:lang w:eastAsia="fr-FR"/>
              </w:rPr>
            </w:pPr>
            <w:r>
              <w:rPr>
                <w:lang w:eastAsia="fr-FR"/>
              </w:rPr>
              <w:t xml:space="preserve">&gt;&gt; </w:t>
            </w:r>
            <w:proofErr w:type="spellStart"/>
            <w:r>
              <w:rPr>
                <w:lang w:eastAsia="fr-FR"/>
              </w:rPr>
              <w:t>portDS.</w:t>
            </w:r>
            <w:r w:rsidRPr="00CD3A56">
              <w:rPr>
                <w:lang w:eastAsia="fr-FR"/>
              </w:rPr>
              <w:t>syncReceiptTimeoutTimeInterval</w:t>
            </w:r>
            <w:proofErr w:type="spellEnd"/>
          </w:p>
        </w:tc>
        <w:tc>
          <w:tcPr>
            <w:tcW w:w="1418" w:type="dxa"/>
            <w:shd w:val="clear" w:color="auto" w:fill="auto"/>
          </w:tcPr>
          <w:p w14:paraId="6BC057AC" w14:textId="77777777" w:rsidR="00B262FE" w:rsidRDefault="00B262FE" w:rsidP="009264F5">
            <w:pPr>
              <w:pStyle w:val="TAC"/>
              <w:rPr>
                <w:lang w:eastAsia="fr-FR"/>
              </w:rPr>
            </w:pPr>
            <w:r>
              <w:rPr>
                <w:lang w:eastAsia="fr-FR"/>
              </w:rPr>
              <w:t>RW</w:t>
            </w:r>
          </w:p>
        </w:tc>
        <w:tc>
          <w:tcPr>
            <w:tcW w:w="1338" w:type="dxa"/>
          </w:tcPr>
          <w:p w14:paraId="4CF05001" w14:textId="77777777" w:rsidR="00B262FE" w:rsidRPr="002369B3" w:rsidRDefault="00B262FE" w:rsidP="009264F5">
            <w:pPr>
              <w:pStyle w:val="TAC"/>
            </w:pPr>
            <w:r>
              <w:rPr>
                <w:lang w:eastAsia="fr-FR"/>
              </w:rPr>
              <w:t>RW</w:t>
            </w:r>
          </w:p>
        </w:tc>
        <w:tc>
          <w:tcPr>
            <w:tcW w:w="2126" w:type="dxa"/>
            <w:shd w:val="clear" w:color="auto" w:fill="auto"/>
          </w:tcPr>
          <w:p w14:paraId="3A3A0D35" w14:textId="77777777" w:rsidR="00B262FE" w:rsidRPr="002369B3" w:rsidRDefault="00B262FE" w:rsidP="009264F5">
            <w:pPr>
              <w:pStyle w:val="TAC"/>
            </w:pPr>
            <w:r w:rsidRPr="007E2776">
              <w:rPr>
                <w:lang w:eastAsia="fr-FR"/>
              </w:rPr>
              <w:t>IEEE Std 802.1AS</w:t>
            </w:r>
            <w:r>
              <w:rPr>
                <w:lang w:eastAsia="fr-FR"/>
              </w:rPr>
              <w:t> </w:t>
            </w:r>
            <w:r w:rsidRPr="007E2776">
              <w:rPr>
                <w:lang w:eastAsia="fr-FR"/>
              </w:rPr>
              <w:t>[104]</w:t>
            </w:r>
            <w:r>
              <w:rPr>
                <w:lang w:eastAsia="fr-FR"/>
              </w:rPr>
              <w:t xml:space="preserve"> clause 14.8.22</w:t>
            </w:r>
          </w:p>
        </w:tc>
      </w:tr>
      <w:tr w:rsidR="00B262FE" w:rsidRPr="002369B3" w14:paraId="286ED74C" w14:textId="77777777" w:rsidTr="009264F5">
        <w:trPr>
          <w:cantSplit/>
          <w:jc w:val="center"/>
        </w:trPr>
        <w:tc>
          <w:tcPr>
            <w:tcW w:w="5000" w:type="dxa"/>
            <w:shd w:val="clear" w:color="auto" w:fill="auto"/>
          </w:tcPr>
          <w:p w14:paraId="4B2D1E13" w14:textId="77777777" w:rsidR="00B262FE" w:rsidRDefault="00B262FE" w:rsidP="009264F5">
            <w:pPr>
              <w:pStyle w:val="TAL"/>
              <w:rPr>
                <w:lang w:eastAsia="fr-FR"/>
              </w:rPr>
            </w:pPr>
            <w:r>
              <w:rPr>
                <w:lang w:eastAsia="fr-FR"/>
              </w:rPr>
              <w:t xml:space="preserve">&gt;&gt; </w:t>
            </w:r>
            <w:proofErr w:type="spellStart"/>
            <w:r>
              <w:rPr>
                <w:lang w:eastAsia="fr-FR"/>
              </w:rPr>
              <w:t>portDS.</w:t>
            </w:r>
            <w:r w:rsidRPr="00CD3A56">
              <w:rPr>
                <w:lang w:eastAsia="fr-FR"/>
              </w:rPr>
              <w:t>initialLogPdelayReqInterval</w:t>
            </w:r>
            <w:proofErr w:type="spellEnd"/>
          </w:p>
        </w:tc>
        <w:tc>
          <w:tcPr>
            <w:tcW w:w="1418" w:type="dxa"/>
            <w:shd w:val="clear" w:color="auto" w:fill="auto"/>
          </w:tcPr>
          <w:p w14:paraId="1CE7A482" w14:textId="77777777" w:rsidR="00B262FE" w:rsidRDefault="00B262FE" w:rsidP="009264F5">
            <w:pPr>
              <w:pStyle w:val="TAC"/>
              <w:rPr>
                <w:lang w:eastAsia="fr-FR"/>
              </w:rPr>
            </w:pPr>
            <w:r>
              <w:rPr>
                <w:lang w:eastAsia="fr-FR"/>
              </w:rPr>
              <w:t>RW</w:t>
            </w:r>
          </w:p>
        </w:tc>
        <w:tc>
          <w:tcPr>
            <w:tcW w:w="1338" w:type="dxa"/>
          </w:tcPr>
          <w:p w14:paraId="7D9ECE63" w14:textId="77777777" w:rsidR="00B262FE" w:rsidRPr="002369B3" w:rsidRDefault="00B262FE" w:rsidP="009264F5">
            <w:pPr>
              <w:pStyle w:val="TAC"/>
            </w:pPr>
            <w:r>
              <w:rPr>
                <w:lang w:eastAsia="fr-FR"/>
              </w:rPr>
              <w:t>RW</w:t>
            </w:r>
          </w:p>
        </w:tc>
        <w:tc>
          <w:tcPr>
            <w:tcW w:w="2126" w:type="dxa"/>
            <w:shd w:val="clear" w:color="auto" w:fill="auto"/>
          </w:tcPr>
          <w:p w14:paraId="5060B0E3" w14:textId="77777777" w:rsidR="00B262FE" w:rsidRPr="002369B3" w:rsidRDefault="00B262FE" w:rsidP="009264F5">
            <w:pPr>
              <w:pStyle w:val="TAC"/>
            </w:pPr>
            <w:r w:rsidRPr="007E2776">
              <w:rPr>
                <w:lang w:eastAsia="fr-FR"/>
              </w:rPr>
              <w:t>IEEE Std 802.1AS</w:t>
            </w:r>
            <w:r>
              <w:rPr>
                <w:lang w:eastAsia="fr-FR"/>
              </w:rPr>
              <w:t> </w:t>
            </w:r>
            <w:r w:rsidRPr="007E2776">
              <w:rPr>
                <w:lang w:eastAsia="fr-FR"/>
              </w:rPr>
              <w:t>[104]</w:t>
            </w:r>
            <w:r>
              <w:rPr>
                <w:lang w:eastAsia="fr-FR"/>
              </w:rPr>
              <w:t xml:space="preserve"> clause 14.8.23</w:t>
            </w:r>
          </w:p>
        </w:tc>
      </w:tr>
      <w:tr w:rsidR="00B262FE" w:rsidRPr="002369B3" w14:paraId="22659811" w14:textId="77777777" w:rsidTr="009264F5">
        <w:trPr>
          <w:cantSplit/>
          <w:jc w:val="center"/>
        </w:trPr>
        <w:tc>
          <w:tcPr>
            <w:tcW w:w="5000" w:type="dxa"/>
            <w:shd w:val="clear" w:color="auto" w:fill="auto"/>
          </w:tcPr>
          <w:p w14:paraId="3F46487D" w14:textId="77777777" w:rsidR="00B262FE" w:rsidRDefault="00B262FE" w:rsidP="009264F5">
            <w:pPr>
              <w:pStyle w:val="TAL"/>
              <w:rPr>
                <w:lang w:eastAsia="fr-FR"/>
              </w:rPr>
            </w:pPr>
            <w:r>
              <w:rPr>
                <w:lang w:eastAsia="fr-FR"/>
              </w:rPr>
              <w:t xml:space="preserve">&gt;&gt; </w:t>
            </w:r>
            <w:proofErr w:type="spellStart"/>
            <w:r>
              <w:rPr>
                <w:lang w:eastAsia="fr-FR"/>
              </w:rPr>
              <w:t>portDS.</w:t>
            </w:r>
            <w:r w:rsidRPr="00E96696">
              <w:rPr>
                <w:lang w:eastAsia="fr-FR"/>
              </w:rPr>
              <w:t>currentLogPdelayReqInterval</w:t>
            </w:r>
            <w:proofErr w:type="spellEnd"/>
          </w:p>
        </w:tc>
        <w:tc>
          <w:tcPr>
            <w:tcW w:w="1418" w:type="dxa"/>
            <w:shd w:val="clear" w:color="auto" w:fill="auto"/>
          </w:tcPr>
          <w:p w14:paraId="0657C100" w14:textId="77777777" w:rsidR="00B262FE" w:rsidRDefault="00B262FE" w:rsidP="009264F5">
            <w:pPr>
              <w:pStyle w:val="TAC"/>
              <w:rPr>
                <w:lang w:eastAsia="fr-FR"/>
              </w:rPr>
            </w:pPr>
            <w:r>
              <w:rPr>
                <w:lang w:eastAsia="fr-FR"/>
              </w:rPr>
              <w:t>R</w:t>
            </w:r>
          </w:p>
        </w:tc>
        <w:tc>
          <w:tcPr>
            <w:tcW w:w="1338" w:type="dxa"/>
          </w:tcPr>
          <w:p w14:paraId="6F93CB74" w14:textId="77777777" w:rsidR="00B262FE" w:rsidRPr="002369B3" w:rsidRDefault="00B262FE" w:rsidP="009264F5">
            <w:pPr>
              <w:pStyle w:val="TAC"/>
            </w:pPr>
            <w:r>
              <w:rPr>
                <w:lang w:eastAsia="fr-FR"/>
              </w:rPr>
              <w:t>R</w:t>
            </w:r>
          </w:p>
        </w:tc>
        <w:tc>
          <w:tcPr>
            <w:tcW w:w="2126" w:type="dxa"/>
            <w:shd w:val="clear" w:color="auto" w:fill="auto"/>
          </w:tcPr>
          <w:p w14:paraId="13F112A9" w14:textId="77777777" w:rsidR="00B262FE" w:rsidRPr="002369B3" w:rsidRDefault="00B262FE" w:rsidP="009264F5">
            <w:pPr>
              <w:pStyle w:val="TAC"/>
            </w:pPr>
            <w:r w:rsidRPr="007E2776">
              <w:rPr>
                <w:lang w:eastAsia="fr-FR"/>
              </w:rPr>
              <w:t>IEEE Std 802.1AS</w:t>
            </w:r>
            <w:r>
              <w:rPr>
                <w:lang w:eastAsia="fr-FR"/>
              </w:rPr>
              <w:t> </w:t>
            </w:r>
            <w:r w:rsidRPr="007E2776">
              <w:rPr>
                <w:lang w:eastAsia="fr-FR"/>
              </w:rPr>
              <w:t>[104]</w:t>
            </w:r>
            <w:r>
              <w:rPr>
                <w:lang w:eastAsia="fr-FR"/>
              </w:rPr>
              <w:t xml:space="preserve"> clause 14.8.24</w:t>
            </w:r>
          </w:p>
        </w:tc>
      </w:tr>
      <w:tr w:rsidR="00B262FE" w:rsidRPr="002369B3" w14:paraId="08B1EE8D" w14:textId="77777777" w:rsidTr="009264F5">
        <w:trPr>
          <w:cantSplit/>
          <w:jc w:val="center"/>
        </w:trPr>
        <w:tc>
          <w:tcPr>
            <w:tcW w:w="5000" w:type="dxa"/>
            <w:shd w:val="clear" w:color="auto" w:fill="auto"/>
          </w:tcPr>
          <w:p w14:paraId="2E878045" w14:textId="77777777" w:rsidR="00B262FE" w:rsidRDefault="00B262FE" w:rsidP="009264F5">
            <w:pPr>
              <w:pStyle w:val="TAL"/>
              <w:rPr>
                <w:lang w:eastAsia="fr-FR"/>
              </w:rPr>
            </w:pPr>
            <w:r>
              <w:rPr>
                <w:lang w:eastAsia="fr-FR"/>
              </w:rPr>
              <w:t xml:space="preserve">&gt;&gt; </w:t>
            </w:r>
            <w:proofErr w:type="spellStart"/>
            <w:r>
              <w:rPr>
                <w:lang w:eastAsia="fr-FR"/>
              </w:rPr>
              <w:t>portDS.</w:t>
            </w:r>
            <w:r w:rsidRPr="00E96696">
              <w:rPr>
                <w:lang w:eastAsia="fr-FR"/>
              </w:rPr>
              <w:t>useMgtSettableLogPdelayReqInterval</w:t>
            </w:r>
            <w:proofErr w:type="spellEnd"/>
          </w:p>
        </w:tc>
        <w:tc>
          <w:tcPr>
            <w:tcW w:w="1418" w:type="dxa"/>
            <w:shd w:val="clear" w:color="auto" w:fill="auto"/>
          </w:tcPr>
          <w:p w14:paraId="1F50A478" w14:textId="77777777" w:rsidR="00B262FE" w:rsidRDefault="00B262FE" w:rsidP="009264F5">
            <w:pPr>
              <w:pStyle w:val="TAC"/>
              <w:rPr>
                <w:lang w:eastAsia="fr-FR"/>
              </w:rPr>
            </w:pPr>
            <w:r>
              <w:rPr>
                <w:lang w:eastAsia="fr-FR"/>
              </w:rPr>
              <w:t>RW</w:t>
            </w:r>
          </w:p>
        </w:tc>
        <w:tc>
          <w:tcPr>
            <w:tcW w:w="1338" w:type="dxa"/>
          </w:tcPr>
          <w:p w14:paraId="73C25B6B" w14:textId="77777777" w:rsidR="00B262FE" w:rsidRPr="002369B3" w:rsidRDefault="00B262FE" w:rsidP="009264F5">
            <w:pPr>
              <w:pStyle w:val="TAC"/>
            </w:pPr>
            <w:r>
              <w:rPr>
                <w:lang w:eastAsia="fr-FR"/>
              </w:rPr>
              <w:t>RW</w:t>
            </w:r>
          </w:p>
        </w:tc>
        <w:tc>
          <w:tcPr>
            <w:tcW w:w="2126" w:type="dxa"/>
            <w:shd w:val="clear" w:color="auto" w:fill="auto"/>
          </w:tcPr>
          <w:p w14:paraId="023A112F" w14:textId="77777777" w:rsidR="00B262FE" w:rsidRPr="002369B3" w:rsidRDefault="00B262FE" w:rsidP="009264F5">
            <w:pPr>
              <w:pStyle w:val="TAC"/>
            </w:pPr>
            <w:r w:rsidRPr="007E2776">
              <w:rPr>
                <w:lang w:eastAsia="fr-FR"/>
              </w:rPr>
              <w:t>IEEE Std 802.1AS</w:t>
            </w:r>
            <w:r>
              <w:rPr>
                <w:lang w:eastAsia="fr-FR"/>
              </w:rPr>
              <w:t> </w:t>
            </w:r>
            <w:r w:rsidRPr="007E2776">
              <w:rPr>
                <w:lang w:eastAsia="fr-FR"/>
              </w:rPr>
              <w:t>[104]</w:t>
            </w:r>
            <w:r>
              <w:rPr>
                <w:lang w:eastAsia="fr-FR"/>
              </w:rPr>
              <w:t xml:space="preserve"> clause 14.8.25</w:t>
            </w:r>
          </w:p>
        </w:tc>
      </w:tr>
      <w:tr w:rsidR="00B262FE" w:rsidRPr="002369B3" w14:paraId="7BC10852" w14:textId="77777777" w:rsidTr="009264F5">
        <w:trPr>
          <w:cantSplit/>
          <w:jc w:val="center"/>
        </w:trPr>
        <w:tc>
          <w:tcPr>
            <w:tcW w:w="5000" w:type="dxa"/>
            <w:shd w:val="clear" w:color="auto" w:fill="auto"/>
          </w:tcPr>
          <w:p w14:paraId="2D194CBA" w14:textId="77777777" w:rsidR="00B262FE" w:rsidRDefault="00B262FE" w:rsidP="009264F5">
            <w:pPr>
              <w:pStyle w:val="TAL"/>
              <w:rPr>
                <w:lang w:eastAsia="fr-FR"/>
              </w:rPr>
            </w:pPr>
            <w:r>
              <w:rPr>
                <w:lang w:eastAsia="fr-FR"/>
              </w:rPr>
              <w:t xml:space="preserve">&gt;&gt; </w:t>
            </w:r>
            <w:proofErr w:type="spellStart"/>
            <w:r>
              <w:rPr>
                <w:lang w:eastAsia="fr-FR"/>
              </w:rPr>
              <w:t>portDS.</w:t>
            </w:r>
            <w:r w:rsidRPr="00E96696">
              <w:rPr>
                <w:lang w:eastAsia="fr-FR"/>
              </w:rPr>
              <w:t>mgtSettableLogPdelayReqInterval</w:t>
            </w:r>
            <w:proofErr w:type="spellEnd"/>
          </w:p>
        </w:tc>
        <w:tc>
          <w:tcPr>
            <w:tcW w:w="1418" w:type="dxa"/>
            <w:shd w:val="clear" w:color="auto" w:fill="auto"/>
          </w:tcPr>
          <w:p w14:paraId="3EA13A34" w14:textId="77777777" w:rsidR="00B262FE" w:rsidRDefault="00B262FE" w:rsidP="009264F5">
            <w:pPr>
              <w:pStyle w:val="TAC"/>
              <w:rPr>
                <w:lang w:eastAsia="fr-FR"/>
              </w:rPr>
            </w:pPr>
            <w:r>
              <w:rPr>
                <w:lang w:eastAsia="fr-FR"/>
              </w:rPr>
              <w:t>RW</w:t>
            </w:r>
          </w:p>
        </w:tc>
        <w:tc>
          <w:tcPr>
            <w:tcW w:w="1338" w:type="dxa"/>
          </w:tcPr>
          <w:p w14:paraId="4A42A1C9" w14:textId="77777777" w:rsidR="00B262FE" w:rsidRPr="002369B3" w:rsidRDefault="00B262FE" w:rsidP="009264F5">
            <w:pPr>
              <w:pStyle w:val="TAC"/>
            </w:pPr>
            <w:r>
              <w:rPr>
                <w:lang w:eastAsia="fr-FR"/>
              </w:rPr>
              <w:t>RW</w:t>
            </w:r>
          </w:p>
        </w:tc>
        <w:tc>
          <w:tcPr>
            <w:tcW w:w="2126" w:type="dxa"/>
            <w:shd w:val="clear" w:color="auto" w:fill="auto"/>
          </w:tcPr>
          <w:p w14:paraId="794589B6" w14:textId="77777777" w:rsidR="00B262FE" w:rsidRPr="002369B3" w:rsidRDefault="00B262FE" w:rsidP="009264F5">
            <w:pPr>
              <w:pStyle w:val="TAC"/>
            </w:pPr>
            <w:r w:rsidRPr="007E2776">
              <w:rPr>
                <w:lang w:eastAsia="fr-FR"/>
              </w:rPr>
              <w:t>IEEE Std 802.1AS</w:t>
            </w:r>
            <w:r>
              <w:rPr>
                <w:lang w:eastAsia="fr-FR"/>
              </w:rPr>
              <w:t> </w:t>
            </w:r>
            <w:r w:rsidRPr="007E2776">
              <w:rPr>
                <w:lang w:eastAsia="fr-FR"/>
              </w:rPr>
              <w:t>[104]</w:t>
            </w:r>
            <w:r>
              <w:rPr>
                <w:lang w:eastAsia="fr-FR"/>
              </w:rPr>
              <w:t xml:space="preserve"> clause 14.8.26</w:t>
            </w:r>
          </w:p>
        </w:tc>
      </w:tr>
      <w:tr w:rsidR="00B262FE" w:rsidRPr="002369B3" w14:paraId="71125B3B" w14:textId="77777777" w:rsidTr="009264F5">
        <w:trPr>
          <w:cantSplit/>
          <w:jc w:val="center"/>
        </w:trPr>
        <w:tc>
          <w:tcPr>
            <w:tcW w:w="5000" w:type="dxa"/>
            <w:shd w:val="clear" w:color="auto" w:fill="auto"/>
          </w:tcPr>
          <w:p w14:paraId="37691FB6" w14:textId="77777777" w:rsidR="00B262FE" w:rsidRDefault="00B262FE" w:rsidP="009264F5">
            <w:pPr>
              <w:pStyle w:val="TAL"/>
              <w:rPr>
                <w:lang w:eastAsia="fr-FR"/>
              </w:rPr>
            </w:pPr>
            <w:r>
              <w:rPr>
                <w:lang w:eastAsia="fr-FR"/>
              </w:rPr>
              <w:t xml:space="preserve">&gt;&gt; </w:t>
            </w:r>
            <w:proofErr w:type="spellStart"/>
            <w:r>
              <w:rPr>
                <w:lang w:eastAsia="fr-FR"/>
              </w:rPr>
              <w:t>portDS.</w:t>
            </w:r>
            <w:r w:rsidRPr="00E96696">
              <w:rPr>
                <w:lang w:eastAsia="fr-FR"/>
              </w:rPr>
              <w:t>initialLogGptpCapableMessageInterval</w:t>
            </w:r>
            <w:proofErr w:type="spellEnd"/>
          </w:p>
        </w:tc>
        <w:tc>
          <w:tcPr>
            <w:tcW w:w="1418" w:type="dxa"/>
            <w:shd w:val="clear" w:color="auto" w:fill="auto"/>
          </w:tcPr>
          <w:p w14:paraId="56F24E93" w14:textId="77777777" w:rsidR="00B262FE" w:rsidRDefault="00B262FE" w:rsidP="009264F5">
            <w:pPr>
              <w:pStyle w:val="TAC"/>
              <w:rPr>
                <w:lang w:eastAsia="fr-FR"/>
              </w:rPr>
            </w:pPr>
            <w:r>
              <w:rPr>
                <w:lang w:eastAsia="fr-FR"/>
              </w:rPr>
              <w:t>RW</w:t>
            </w:r>
          </w:p>
        </w:tc>
        <w:tc>
          <w:tcPr>
            <w:tcW w:w="1338" w:type="dxa"/>
          </w:tcPr>
          <w:p w14:paraId="28BD45DB" w14:textId="77777777" w:rsidR="00B262FE" w:rsidRPr="002369B3" w:rsidRDefault="00B262FE" w:rsidP="009264F5">
            <w:pPr>
              <w:pStyle w:val="TAC"/>
            </w:pPr>
            <w:r>
              <w:rPr>
                <w:lang w:eastAsia="fr-FR"/>
              </w:rPr>
              <w:t>RW</w:t>
            </w:r>
          </w:p>
        </w:tc>
        <w:tc>
          <w:tcPr>
            <w:tcW w:w="2126" w:type="dxa"/>
            <w:shd w:val="clear" w:color="auto" w:fill="auto"/>
          </w:tcPr>
          <w:p w14:paraId="002D9DFB" w14:textId="77777777" w:rsidR="00B262FE" w:rsidRPr="002369B3" w:rsidRDefault="00B262FE" w:rsidP="009264F5">
            <w:pPr>
              <w:pStyle w:val="TAC"/>
            </w:pPr>
            <w:r w:rsidRPr="007E2776">
              <w:rPr>
                <w:lang w:eastAsia="fr-FR"/>
              </w:rPr>
              <w:t>IEEE Std 802.1AS</w:t>
            </w:r>
            <w:r>
              <w:rPr>
                <w:lang w:eastAsia="fr-FR"/>
              </w:rPr>
              <w:t> </w:t>
            </w:r>
            <w:r w:rsidRPr="007E2776">
              <w:rPr>
                <w:lang w:eastAsia="fr-FR"/>
              </w:rPr>
              <w:t>[104]</w:t>
            </w:r>
            <w:r>
              <w:rPr>
                <w:lang w:eastAsia="fr-FR"/>
              </w:rPr>
              <w:t xml:space="preserve"> clause 14.8.27</w:t>
            </w:r>
          </w:p>
        </w:tc>
      </w:tr>
      <w:tr w:rsidR="00B262FE" w:rsidRPr="002369B3" w14:paraId="4BFB06B5" w14:textId="77777777" w:rsidTr="009264F5">
        <w:trPr>
          <w:cantSplit/>
          <w:jc w:val="center"/>
        </w:trPr>
        <w:tc>
          <w:tcPr>
            <w:tcW w:w="5000" w:type="dxa"/>
            <w:shd w:val="clear" w:color="auto" w:fill="auto"/>
          </w:tcPr>
          <w:p w14:paraId="6842D75A" w14:textId="77777777" w:rsidR="00B262FE" w:rsidRDefault="00B262FE" w:rsidP="009264F5">
            <w:pPr>
              <w:pStyle w:val="TAL"/>
              <w:rPr>
                <w:lang w:eastAsia="fr-FR"/>
              </w:rPr>
            </w:pPr>
            <w:r>
              <w:rPr>
                <w:lang w:eastAsia="fr-FR"/>
              </w:rPr>
              <w:t xml:space="preserve">&gt;&gt; </w:t>
            </w:r>
            <w:proofErr w:type="spellStart"/>
            <w:r>
              <w:rPr>
                <w:lang w:eastAsia="fr-FR"/>
              </w:rPr>
              <w:t>portDS.</w:t>
            </w:r>
            <w:r w:rsidRPr="00E96696">
              <w:rPr>
                <w:lang w:eastAsia="fr-FR"/>
              </w:rPr>
              <w:t>currentLogGptpCapableMessageInterval</w:t>
            </w:r>
            <w:proofErr w:type="spellEnd"/>
          </w:p>
        </w:tc>
        <w:tc>
          <w:tcPr>
            <w:tcW w:w="1418" w:type="dxa"/>
            <w:shd w:val="clear" w:color="auto" w:fill="auto"/>
          </w:tcPr>
          <w:p w14:paraId="674C75BA" w14:textId="77777777" w:rsidR="00B262FE" w:rsidRDefault="00B262FE" w:rsidP="009264F5">
            <w:pPr>
              <w:pStyle w:val="TAC"/>
              <w:rPr>
                <w:lang w:eastAsia="fr-FR"/>
              </w:rPr>
            </w:pPr>
            <w:r>
              <w:rPr>
                <w:lang w:eastAsia="fr-FR"/>
              </w:rPr>
              <w:t>R</w:t>
            </w:r>
          </w:p>
        </w:tc>
        <w:tc>
          <w:tcPr>
            <w:tcW w:w="1338" w:type="dxa"/>
          </w:tcPr>
          <w:p w14:paraId="7B4D5F32" w14:textId="77777777" w:rsidR="00B262FE" w:rsidRPr="002369B3" w:rsidRDefault="00B262FE" w:rsidP="009264F5">
            <w:pPr>
              <w:pStyle w:val="TAC"/>
            </w:pPr>
            <w:r>
              <w:rPr>
                <w:lang w:eastAsia="fr-FR"/>
              </w:rPr>
              <w:t>R</w:t>
            </w:r>
          </w:p>
        </w:tc>
        <w:tc>
          <w:tcPr>
            <w:tcW w:w="2126" w:type="dxa"/>
            <w:shd w:val="clear" w:color="auto" w:fill="auto"/>
          </w:tcPr>
          <w:p w14:paraId="624A0051" w14:textId="77777777" w:rsidR="00B262FE" w:rsidRPr="002369B3" w:rsidRDefault="00B262FE" w:rsidP="009264F5">
            <w:pPr>
              <w:pStyle w:val="TAC"/>
            </w:pPr>
            <w:r w:rsidRPr="007E2776">
              <w:rPr>
                <w:lang w:eastAsia="fr-FR"/>
              </w:rPr>
              <w:t>IEEE Std 802.1AS</w:t>
            </w:r>
            <w:r>
              <w:rPr>
                <w:lang w:eastAsia="fr-FR"/>
              </w:rPr>
              <w:t> </w:t>
            </w:r>
            <w:r w:rsidRPr="007E2776">
              <w:rPr>
                <w:lang w:eastAsia="fr-FR"/>
              </w:rPr>
              <w:t>[104]</w:t>
            </w:r>
            <w:r>
              <w:rPr>
                <w:lang w:eastAsia="fr-FR"/>
              </w:rPr>
              <w:t xml:space="preserve"> clause 14.8.28</w:t>
            </w:r>
          </w:p>
        </w:tc>
      </w:tr>
      <w:tr w:rsidR="00B262FE" w:rsidRPr="002369B3" w14:paraId="7F89B535" w14:textId="77777777" w:rsidTr="009264F5">
        <w:trPr>
          <w:cantSplit/>
          <w:jc w:val="center"/>
        </w:trPr>
        <w:tc>
          <w:tcPr>
            <w:tcW w:w="5000" w:type="dxa"/>
            <w:shd w:val="clear" w:color="auto" w:fill="auto"/>
          </w:tcPr>
          <w:p w14:paraId="783D1B14" w14:textId="77777777" w:rsidR="00B262FE" w:rsidRDefault="00B262FE" w:rsidP="009264F5">
            <w:pPr>
              <w:pStyle w:val="TAL"/>
              <w:rPr>
                <w:lang w:eastAsia="fr-FR"/>
              </w:rPr>
            </w:pPr>
            <w:r>
              <w:rPr>
                <w:lang w:eastAsia="fr-FR"/>
              </w:rPr>
              <w:t xml:space="preserve">&gt;&gt; </w:t>
            </w:r>
            <w:proofErr w:type="spellStart"/>
            <w:r>
              <w:rPr>
                <w:lang w:eastAsia="fr-FR"/>
              </w:rPr>
              <w:t>portDS.</w:t>
            </w:r>
            <w:r w:rsidRPr="00E96696">
              <w:rPr>
                <w:lang w:eastAsia="fr-FR"/>
              </w:rPr>
              <w:t>useMgtSettableLogGptpCapableMessageInterval</w:t>
            </w:r>
            <w:proofErr w:type="spellEnd"/>
          </w:p>
        </w:tc>
        <w:tc>
          <w:tcPr>
            <w:tcW w:w="1418" w:type="dxa"/>
            <w:shd w:val="clear" w:color="auto" w:fill="auto"/>
          </w:tcPr>
          <w:p w14:paraId="5B44B97D" w14:textId="77777777" w:rsidR="00B262FE" w:rsidRDefault="00B262FE" w:rsidP="009264F5">
            <w:pPr>
              <w:pStyle w:val="TAC"/>
              <w:rPr>
                <w:lang w:eastAsia="fr-FR"/>
              </w:rPr>
            </w:pPr>
            <w:r>
              <w:rPr>
                <w:lang w:eastAsia="fr-FR"/>
              </w:rPr>
              <w:t>RW</w:t>
            </w:r>
          </w:p>
        </w:tc>
        <w:tc>
          <w:tcPr>
            <w:tcW w:w="1338" w:type="dxa"/>
          </w:tcPr>
          <w:p w14:paraId="768CC78C" w14:textId="77777777" w:rsidR="00B262FE" w:rsidRPr="002369B3" w:rsidRDefault="00B262FE" w:rsidP="009264F5">
            <w:pPr>
              <w:pStyle w:val="TAC"/>
            </w:pPr>
            <w:r>
              <w:rPr>
                <w:lang w:eastAsia="fr-FR"/>
              </w:rPr>
              <w:t>RW</w:t>
            </w:r>
          </w:p>
        </w:tc>
        <w:tc>
          <w:tcPr>
            <w:tcW w:w="2126" w:type="dxa"/>
            <w:shd w:val="clear" w:color="auto" w:fill="auto"/>
          </w:tcPr>
          <w:p w14:paraId="11D04F95" w14:textId="77777777" w:rsidR="00B262FE" w:rsidRPr="002369B3" w:rsidRDefault="00B262FE" w:rsidP="009264F5">
            <w:pPr>
              <w:pStyle w:val="TAC"/>
            </w:pPr>
            <w:r w:rsidRPr="007E2776">
              <w:rPr>
                <w:lang w:eastAsia="fr-FR"/>
              </w:rPr>
              <w:t>IEEE Std 802.1AS</w:t>
            </w:r>
            <w:r>
              <w:rPr>
                <w:lang w:eastAsia="fr-FR"/>
              </w:rPr>
              <w:t> </w:t>
            </w:r>
            <w:r w:rsidRPr="007E2776">
              <w:rPr>
                <w:lang w:eastAsia="fr-FR"/>
              </w:rPr>
              <w:t>[104]</w:t>
            </w:r>
            <w:r>
              <w:rPr>
                <w:lang w:eastAsia="fr-FR"/>
              </w:rPr>
              <w:t xml:space="preserve"> clause 14.8.29</w:t>
            </w:r>
          </w:p>
        </w:tc>
      </w:tr>
      <w:tr w:rsidR="00B262FE" w:rsidRPr="002369B3" w14:paraId="6F1759A4" w14:textId="77777777" w:rsidTr="009264F5">
        <w:trPr>
          <w:cantSplit/>
          <w:jc w:val="center"/>
        </w:trPr>
        <w:tc>
          <w:tcPr>
            <w:tcW w:w="5000" w:type="dxa"/>
            <w:shd w:val="clear" w:color="auto" w:fill="auto"/>
          </w:tcPr>
          <w:p w14:paraId="60F9A74A" w14:textId="77777777" w:rsidR="00B262FE" w:rsidRDefault="00B262FE" w:rsidP="009264F5">
            <w:pPr>
              <w:pStyle w:val="TAL"/>
              <w:rPr>
                <w:lang w:eastAsia="fr-FR"/>
              </w:rPr>
            </w:pPr>
            <w:r>
              <w:rPr>
                <w:lang w:eastAsia="fr-FR"/>
              </w:rPr>
              <w:t xml:space="preserve">&gt;&gt; </w:t>
            </w:r>
            <w:proofErr w:type="spellStart"/>
            <w:r>
              <w:rPr>
                <w:lang w:eastAsia="fr-FR"/>
              </w:rPr>
              <w:t>portDS.</w:t>
            </w:r>
            <w:r w:rsidRPr="00E96696">
              <w:rPr>
                <w:lang w:eastAsia="fr-FR"/>
              </w:rPr>
              <w:t>mgtSettableLogGptpCapableMessageInterval</w:t>
            </w:r>
            <w:proofErr w:type="spellEnd"/>
          </w:p>
        </w:tc>
        <w:tc>
          <w:tcPr>
            <w:tcW w:w="1418" w:type="dxa"/>
            <w:shd w:val="clear" w:color="auto" w:fill="auto"/>
          </w:tcPr>
          <w:p w14:paraId="6493B798" w14:textId="77777777" w:rsidR="00B262FE" w:rsidRDefault="00B262FE" w:rsidP="009264F5">
            <w:pPr>
              <w:pStyle w:val="TAC"/>
              <w:rPr>
                <w:lang w:eastAsia="fr-FR"/>
              </w:rPr>
            </w:pPr>
            <w:r>
              <w:rPr>
                <w:lang w:eastAsia="fr-FR"/>
              </w:rPr>
              <w:t>RW</w:t>
            </w:r>
          </w:p>
        </w:tc>
        <w:tc>
          <w:tcPr>
            <w:tcW w:w="1338" w:type="dxa"/>
          </w:tcPr>
          <w:p w14:paraId="11F729C6" w14:textId="77777777" w:rsidR="00B262FE" w:rsidRPr="002369B3" w:rsidRDefault="00B262FE" w:rsidP="009264F5">
            <w:pPr>
              <w:pStyle w:val="TAC"/>
            </w:pPr>
            <w:r>
              <w:rPr>
                <w:lang w:eastAsia="fr-FR"/>
              </w:rPr>
              <w:t>RW</w:t>
            </w:r>
          </w:p>
        </w:tc>
        <w:tc>
          <w:tcPr>
            <w:tcW w:w="2126" w:type="dxa"/>
            <w:shd w:val="clear" w:color="auto" w:fill="auto"/>
          </w:tcPr>
          <w:p w14:paraId="520A4574" w14:textId="77777777" w:rsidR="00B262FE" w:rsidRPr="002369B3" w:rsidRDefault="00B262FE" w:rsidP="009264F5">
            <w:pPr>
              <w:pStyle w:val="TAC"/>
            </w:pPr>
            <w:r w:rsidRPr="007E2776">
              <w:rPr>
                <w:lang w:eastAsia="fr-FR"/>
              </w:rPr>
              <w:t>IEEE Std 802.1AS</w:t>
            </w:r>
            <w:r>
              <w:rPr>
                <w:lang w:eastAsia="fr-FR"/>
              </w:rPr>
              <w:t> </w:t>
            </w:r>
            <w:r w:rsidRPr="007E2776">
              <w:rPr>
                <w:lang w:eastAsia="fr-FR"/>
              </w:rPr>
              <w:t>[104]</w:t>
            </w:r>
            <w:r>
              <w:rPr>
                <w:lang w:eastAsia="fr-FR"/>
              </w:rPr>
              <w:t xml:space="preserve"> clause 14.8.30</w:t>
            </w:r>
          </w:p>
        </w:tc>
      </w:tr>
      <w:tr w:rsidR="00B262FE" w:rsidRPr="002369B3" w14:paraId="1D2572A9" w14:textId="77777777" w:rsidTr="009264F5">
        <w:trPr>
          <w:cantSplit/>
          <w:jc w:val="center"/>
        </w:trPr>
        <w:tc>
          <w:tcPr>
            <w:tcW w:w="5000" w:type="dxa"/>
            <w:shd w:val="clear" w:color="auto" w:fill="auto"/>
          </w:tcPr>
          <w:p w14:paraId="6DD6D4FF" w14:textId="77777777" w:rsidR="00B262FE" w:rsidRDefault="00B262FE" w:rsidP="009264F5">
            <w:pPr>
              <w:pStyle w:val="TAL"/>
              <w:rPr>
                <w:lang w:eastAsia="fr-FR"/>
              </w:rPr>
            </w:pPr>
            <w:r>
              <w:rPr>
                <w:lang w:eastAsia="fr-FR"/>
              </w:rPr>
              <w:t xml:space="preserve">&gt;&gt; </w:t>
            </w:r>
            <w:proofErr w:type="spellStart"/>
            <w:r>
              <w:rPr>
                <w:lang w:eastAsia="fr-FR"/>
              </w:rPr>
              <w:t>portDS.</w:t>
            </w:r>
            <w:r w:rsidRPr="00E96696">
              <w:rPr>
                <w:lang w:eastAsia="fr-FR"/>
              </w:rPr>
              <w:t>initialComputeNeighborRateRatio</w:t>
            </w:r>
            <w:proofErr w:type="spellEnd"/>
          </w:p>
        </w:tc>
        <w:tc>
          <w:tcPr>
            <w:tcW w:w="1418" w:type="dxa"/>
            <w:shd w:val="clear" w:color="auto" w:fill="auto"/>
          </w:tcPr>
          <w:p w14:paraId="65B6348B" w14:textId="77777777" w:rsidR="00B262FE" w:rsidRDefault="00B262FE" w:rsidP="009264F5">
            <w:pPr>
              <w:pStyle w:val="TAC"/>
              <w:rPr>
                <w:lang w:eastAsia="fr-FR"/>
              </w:rPr>
            </w:pPr>
            <w:r>
              <w:rPr>
                <w:lang w:eastAsia="fr-FR"/>
              </w:rPr>
              <w:t>RW</w:t>
            </w:r>
          </w:p>
        </w:tc>
        <w:tc>
          <w:tcPr>
            <w:tcW w:w="1338" w:type="dxa"/>
          </w:tcPr>
          <w:p w14:paraId="1A0AA6B8" w14:textId="77777777" w:rsidR="00B262FE" w:rsidRPr="002369B3" w:rsidRDefault="00B262FE" w:rsidP="009264F5">
            <w:pPr>
              <w:pStyle w:val="TAC"/>
            </w:pPr>
            <w:r>
              <w:rPr>
                <w:lang w:eastAsia="fr-FR"/>
              </w:rPr>
              <w:t>RW</w:t>
            </w:r>
          </w:p>
        </w:tc>
        <w:tc>
          <w:tcPr>
            <w:tcW w:w="2126" w:type="dxa"/>
            <w:shd w:val="clear" w:color="auto" w:fill="auto"/>
          </w:tcPr>
          <w:p w14:paraId="25AA9BBD" w14:textId="77777777" w:rsidR="00B262FE" w:rsidRPr="002369B3" w:rsidRDefault="00B262FE" w:rsidP="009264F5">
            <w:pPr>
              <w:pStyle w:val="TAC"/>
            </w:pPr>
            <w:r w:rsidRPr="007E2776">
              <w:rPr>
                <w:lang w:eastAsia="fr-FR"/>
              </w:rPr>
              <w:t>IEEE Std 802.1AS</w:t>
            </w:r>
            <w:r>
              <w:rPr>
                <w:lang w:eastAsia="fr-FR"/>
              </w:rPr>
              <w:t> </w:t>
            </w:r>
            <w:r w:rsidRPr="007E2776">
              <w:rPr>
                <w:lang w:eastAsia="fr-FR"/>
              </w:rPr>
              <w:t>[104]</w:t>
            </w:r>
            <w:r>
              <w:rPr>
                <w:lang w:eastAsia="fr-FR"/>
              </w:rPr>
              <w:t xml:space="preserve"> clause 14.8.31</w:t>
            </w:r>
          </w:p>
        </w:tc>
      </w:tr>
      <w:tr w:rsidR="00B262FE" w:rsidRPr="002369B3" w14:paraId="719E739E" w14:textId="77777777" w:rsidTr="009264F5">
        <w:trPr>
          <w:cantSplit/>
          <w:jc w:val="center"/>
        </w:trPr>
        <w:tc>
          <w:tcPr>
            <w:tcW w:w="5000" w:type="dxa"/>
            <w:shd w:val="clear" w:color="auto" w:fill="auto"/>
          </w:tcPr>
          <w:p w14:paraId="40AC7E6F" w14:textId="77777777" w:rsidR="00B262FE" w:rsidRDefault="00B262FE" w:rsidP="009264F5">
            <w:pPr>
              <w:pStyle w:val="TAL"/>
              <w:rPr>
                <w:lang w:eastAsia="fr-FR"/>
              </w:rPr>
            </w:pPr>
            <w:r>
              <w:rPr>
                <w:lang w:eastAsia="fr-FR"/>
              </w:rPr>
              <w:t xml:space="preserve">&gt;&gt; </w:t>
            </w:r>
            <w:proofErr w:type="spellStart"/>
            <w:r>
              <w:rPr>
                <w:lang w:eastAsia="fr-FR"/>
              </w:rPr>
              <w:t>portDS.</w:t>
            </w:r>
            <w:r w:rsidRPr="00E96696">
              <w:rPr>
                <w:lang w:eastAsia="fr-FR"/>
              </w:rPr>
              <w:t>currentComputeNeighborRateRatio</w:t>
            </w:r>
            <w:proofErr w:type="spellEnd"/>
          </w:p>
        </w:tc>
        <w:tc>
          <w:tcPr>
            <w:tcW w:w="1418" w:type="dxa"/>
            <w:shd w:val="clear" w:color="auto" w:fill="auto"/>
          </w:tcPr>
          <w:p w14:paraId="347B3547" w14:textId="77777777" w:rsidR="00B262FE" w:rsidRDefault="00B262FE" w:rsidP="009264F5">
            <w:pPr>
              <w:pStyle w:val="TAC"/>
              <w:rPr>
                <w:lang w:eastAsia="fr-FR"/>
              </w:rPr>
            </w:pPr>
            <w:r>
              <w:rPr>
                <w:lang w:eastAsia="fr-FR"/>
              </w:rPr>
              <w:t>R</w:t>
            </w:r>
          </w:p>
        </w:tc>
        <w:tc>
          <w:tcPr>
            <w:tcW w:w="1338" w:type="dxa"/>
          </w:tcPr>
          <w:p w14:paraId="75B7AD2C" w14:textId="77777777" w:rsidR="00B262FE" w:rsidRPr="002369B3" w:rsidRDefault="00B262FE" w:rsidP="009264F5">
            <w:pPr>
              <w:pStyle w:val="TAC"/>
            </w:pPr>
            <w:r>
              <w:rPr>
                <w:lang w:eastAsia="fr-FR"/>
              </w:rPr>
              <w:t>R</w:t>
            </w:r>
          </w:p>
        </w:tc>
        <w:tc>
          <w:tcPr>
            <w:tcW w:w="2126" w:type="dxa"/>
            <w:shd w:val="clear" w:color="auto" w:fill="auto"/>
          </w:tcPr>
          <w:p w14:paraId="227B5CA9" w14:textId="77777777" w:rsidR="00B262FE" w:rsidRPr="002369B3" w:rsidRDefault="00B262FE" w:rsidP="009264F5">
            <w:pPr>
              <w:pStyle w:val="TAC"/>
            </w:pPr>
            <w:r w:rsidRPr="007E2776">
              <w:rPr>
                <w:lang w:eastAsia="fr-FR"/>
              </w:rPr>
              <w:t>IEEE Std 802.1AS</w:t>
            </w:r>
            <w:r>
              <w:rPr>
                <w:lang w:eastAsia="fr-FR"/>
              </w:rPr>
              <w:t> </w:t>
            </w:r>
            <w:r w:rsidRPr="007E2776">
              <w:rPr>
                <w:lang w:eastAsia="fr-FR"/>
              </w:rPr>
              <w:t>[104]</w:t>
            </w:r>
            <w:r>
              <w:rPr>
                <w:lang w:eastAsia="fr-FR"/>
              </w:rPr>
              <w:t xml:space="preserve"> clause 14.8.32</w:t>
            </w:r>
          </w:p>
        </w:tc>
      </w:tr>
      <w:tr w:rsidR="00B262FE" w:rsidRPr="002369B3" w14:paraId="6FF8AE84" w14:textId="77777777" w:rsidTr="009264F5">
        <w:trPr>
          <w:cantSplit/>
          <w:jc w:val="center"/>
        </w:trPr>
        <w:tc>
          <w:tcPr>
            <w:tcW w:w="5000" w:type="dxa"/>
            <w:shd w:val="clear" w:color="auto" w:fill="auto"/>
          </w:tcPr>
          <w:p w14:paraId="66C66563" w14:textId="77777777" w:rsidR="00B262FE" w:rsidRDefault="00B262FE" w:rsidP="009264F5">
            <w:pPr>
              <w:pStyle w:val="TAL"/>
              <w:rPr>
                <w:lang w:eastAsia="fr-FR"/>
              </w:rPr>
            </w:pPr>
            <w:r>
              <w:rPr>
                <w:lang w:eastAsia="fr-FR"/>
              </w:rPr>
              <w:t xml:space="preserve">&gt;&gt; </w:t>
            </w:r>
            <w:proofErr w:type="spellStart"/>
            <w:r>
              <w:rPr>
                <w:lang w:eastAsia="fr-FR"/>
              </w:rPr>
              <w:t>portDS.</w:t>
            </w:r>
            <w:r w:rsidRPr="00E96696">
              <w:rPr>
                <w:lang w:eastAsia="fr-FR"/>
              </w:rPr>
              <w:t>useMgtSettableComputeNeighborRateRatio</w:t>
            </w:r>
            <w:proofErr w:type="spellEnd"/>
          </w:p>
        </w:tc>
        <w:tc>
          <w:tcPr>
            <w:tcW w:w="1418" w:type="dxa"/>
            <w:shd w:val="clear" w:color="auto" w:fill="auto"/>
          </w:tcPr>
          <w:p w14:paraId="642C83DE" w14:textId="77777777" w:rsidR="00B262FE" w:rsidRDefault="00B262FE" w:rsidP="009264F5">
            <w:pPr>
              <w:pStyle w:val="TAC"/>
              <w:rPr>
                <w:lang w:eastAsia="fr-FR"/>
              </w:rPr>
            </w:pPr>
            <w:r>
              <w:rPr>
                <w:lang w:eastAsia="fr-FR"/>
              </w:rPr>
              <w:t>RW</w:t>
            </w:r>
          </w:p>
        </w:tc>
        <w:tc>
          <w:tcPr>
            <w:tcW w:w="1338" w:type="dxa"/>
          </w:tcPr>
          <w:p w14:paraId="1ACBD3FC" w14:textId="77777777" w:rsidR="00B262FE" w:rsidRPr="002369B3" w:rsidRDefault="00B262FE" w:rsidP="009264F5">
            <w:pPr>
              <w:pStyle w:val="TAC"/>
            </w:pPr>
            <w:r>
              <w:rPr>
                <w:lang w:eastAsia="fr-FR"/>
              </w:rPr>
              <w:t>RW</w:t>
            </w:r>
          </w:p>
        </w:tc>
        <w:tc>
          <w:tcPr>
            <w:tcW w:w="2126" w:type="dxa"/>
            <w:shd w:val="clear" w:color="auto" w:fill="auto"/>
          </w:tcPr>
          <w:p w14:paraId="18903973" w14:textId="77777777" w:rsidR="00B262FE" w:rsidRPr="002369B3" w:rsidRDefault="00B262FE" w:rsidP="009264F5">
            <w:pPr>
              <w:pStyle w:val="TAC"/>
            </w:pPr>
            <w:r w:rsidRPr="007E2776">
              <w:rPr>
                <w:lang w:eastAsia="fr-FR"/>
              </w:rPr>
              <w:t>IEEE Std 802.1AS</w:t>
            </w:r>
            <w:r>
              <w:rPr>
                <w:lang w:eastAsia="fr-FR"/>
              </w:rPr>
              <w:t> </w:t>
            </w:r>
            <w:r w:rsidRPr="007E2776">
              <w:rPr>
                <w:lang w:eastAsia="fr-FR"/>
              </w:rPr>
              <w:t>[104]</w:t>
            </w:r>
            <w:r>
              <w:rPr>
                <w:lang w:eastAsia="fr-FR"/>
              </w:rPr>
              <w:t xml:space="preserve"> clause 14.8.33</w:t>
            </w:r>
          </w:p>
        </w:tc>
      </w:tr>
      <w:tr w:rsidR="00B262FE" w:rsidRPr="002369B3" w14:paraId="065FDFA5" w14:textId="77777777" w:rsidTr="009264F5">
        <w:trPr>
          <w:cantSplit/>
          <w:jc w:val="center"/>
        </w:trPr>
        <w:tc>
          <w:tcPr>
            <w:tcW w:w="5000" w:type="dxa"/>
            <w:shd w:val="clear" w:color="auto" w:fill="auto"/>
          </w:tcPr>
          <w:p w14:paraId="324BF192" w14:textId="77777777" w:rsidR="00B262FE" w:rsidRDefault="00B262FE" w:rsidP="009264F5">
            <w:pPr>
              <w:pStyle w:val="TAL"/>
              <w:rPr>
                <w:lang w:eastAsia="fr-FR"/>
              </w:rPr>
            </w:pPr>
            <w:r>
              <w:rPr>
                <w:lang w:eastAsia="fr-FR"/>
              </w:rPr>
              <w:t xml:space="preserve">&gt;&gt; </w:t>
            </w:r>
            <w:proofErr w:type="spellStart"/>
            <w:r>
              <w:rPr>
                <w:lang w:eastAsia="fr-FR"/>
              </w:rPr>
              <w:t>portDS.</w:t>
            </w:r>
            <w:r w:rsidRPr="00E96696">
              <w:rPr>
                <w:lang w:eastAsia="fr-FR"/>
              </w:rPr>
              <w:t>mgtSettableComputeNeighborRateRatio</w:t>
            </w:r>
            <w:proofErr w:type="spellEnd"/>
          </w:p>
        </w:tc>
        <w:tc>
          <w:tcPr>
            <w:tcW w:w="1418" w:type="dxa"/>
            <w:shd w:val="clear" w:color="auto" w:fill="auto"/>
          </w:tcPr>
          <w:p w14:paraId="267F2C02" w14:textId="77777777" w:rsidR="00B262FE" w:rsidRDefault="00B262FE" w:rsidP="009264F5">
            <w:pPr>
              <w:pStyle w:val="TAC"/>
              <w:rPr>
                <w:lang w:eastAsia="fr-FR"/>
              </w:rPr>
            </w:pPr>
            <w:r>
              <w:rPr>
                <w:lang w:eastAsia="fr-FR"/>
              </w:rPr>
              <w:t>RW</w:t>
            </w:r>
          </w:p>
        </w:tc>
        <w:tc>
          <w:tcPr>
            <w:tcW w:w="1338" w:type="dxa"/>
          </w:tcPr>
          <w:p w14:paraId="77C80484" w14:textId="77777777" w:rsidR="00B262FE" w:rsidRPr="002369B3" w:rsidRDefault="00B262FE" w:rsidP="009264F5">
            <w:pPr>
              <w:pStyle w:val="TAC"/>
            </w:pPr>
            <w:r>
              <w:rPr>
                <w:lang w:eastAsia="fr-FR"/>
              </w:rPr>
              <w:t>RW</w:t>
            </w:r>
          </w:p>
        </w:tc>
        <w:tc>
          <w:tcPr>
            <w:tcW w:w="2126" w:type="dxa"/>
            <w:shd w:val="clear" w:color="auto" w:fill="auto"/>
          </w:tcPr>
          <w:p w14:paraId="4F623A35" w14:textId="77777777" w:rsidR="00B262FE" w:rsidRPr="002369B3" w:rsidRDefault="00B262FE" w:rsidP="009264F5">
            <w:pPr>
              <w:pStyle w:val="TAC"/>
            </w:pPr>
            <w:r w:rsidRPr="007E2776">
              <w:rPr>
                <w:lang w:eastAsia="fr-FR"/>
              </w:rPr>
              <w:t>IEEE Std 802.1AS</w:t>
            </w:r>
            <w:r>
              <w:rPr>
                <w:lang w:eastAsia="fr-FR"/>
              </w:rPr>
              <w:t> </w:t>
            </w:r>
            <w:r w:rsidRPr="007E2776">
              <w:rPr>
                <w:lang w:eastAsia="fr-FR"/>
              </w:rPr>
              <w:t>[104]</w:t>
            </w:r>
            <w:r>
              <w:rPr>
                <w:lang w:eastAsia="fr-FR"/>
              </w:rPr>
              <w:t xml:space="preserve"> clause 14.8.34</w:t>
            </w:r>
          </w:p>
        </w:tc>
      </w:tr>
      <w:tr w:rsidR="00B262FE" w:rsidRPr="002369B3" w14:paraId="265E270B" w14:textId="77777777" w:rsidTr="009264F5">
        <w:trPr>
          <w:cantSplit/>
          <w:jc w:val="center"/>
        </w:trPr>
        <w:tc>
          <w:tcPr>
            <w:tcW w:w="5000" w:type="dxa"/>
            <w:shd w:val="clear" w:color="auto" w:fill="auto"/>
          </w:tcPr>
          <w:p w14:paraId="27136EFF" w14:textId="77777777" w:rsidR="00B262FE" w:rsidRDefault="00B262FE" w:rsidP="009264F5">
            <w:pPr>
              <w:pStyle w:val="TAL"/>
              <w:rPr>
                <w:lang w:eastAsia="fr-FR"/>
              </w:rPr>
            </w:pPr>
            <w:r>
              <w:rPr>
                <w:lang w:eastAsia="fr-FR"/>
              </w:rPr>
              <w:t xml:space="preserve">&gt;&gt; </w:t>
            </w:r>
            <w:proofErr w:type="spellStart"/>
            <w:r>
              <w:rPr>
                <w:lang w:eastAsia="fr-FR"/>
              </w:rPr>
              <w:t>portDS.</w:t>
            </w:r>
            <w:r w:rsidRPr="00E96696">
              <w:rPr>
                <w:lang w:eastAsia="fr-FR"/>
              </w:rPr>
              <w:t>initialComputeMeanLinkDelay</w:t>
            </w:r>
            <w:proofErr w:type="spellEnd"/>
          </w:p>
        </w:tc>
        <w:tc>
          <w:tcPr>
            <w:tcW w:w="1418" w:type="dxa"/>
            <w:shd w:val="clear" w:color="auto" w:fill="auto"/>
          </w:tcPr>
          <w:p w14:paraId="2F95ED00" w14:textId="77777777" w:rsidR="00B262FE" w:rsidRDefault="00B262FE" w:rsidP="009264F5">
            <w:pPr>
              <w:pStyle w:val="TAC"/>
              <w:rPr>
                <w:lang w:eastAsia="fr-FR"/>
              </w:rPr>
            </w:pPr>
            <w:r>
              <w:rPr>
                <w:lang w:eastAsia="fr-FR"/>
              </w:rPr>
              <w:t>RW</w:t>
            </w:r>
          </w:p>
        </w:tc>
        <w:tc>
          <w:tcPr>
            <w:tcW w:w="1338" w:type="dxa"/>
          </w:tcPr>
          <w:p w14:paraId="25B1F3F7" w14:textId="77777777" w:rsidR="00B262FE" w:rsidRPr="002369B3" w:rsidRDefault="00B262FE" w:rsidP="009264F5">
            <w:pPr>
              <w:pStyle w:val="TAC"/>
            </w:pPr>
            <w:r>
              <w:rPr>
                <w:lang w:eastAsia="fr-FR"/>
              </w:rPr>
              <w:t>RW</w:t>
            </w:r>
          </w:p>
        </w:tc>
        <w:tc>
          <w:tcPr>
            <w:tcW w:w="2126" w:type="dxa"/>
            <w:shd w:val="clear" w:color="auto" w:fill="auto"/>
          </w:tcPr>
          <w:p w14:paraId="36E911D7" w14:textId="77777777" w:rsidR="00B262FE" w:rsidRPr="002369B3" w:rsidRDefault="00B262FE" w:rsidP="009264F5">
            <w:pPr>
              <w:pStyle w:val="TAC"/>
            </w:pPr>
            <w:r w:rsidRPr="007E2776">
              <w:rPr>
                <w:lang w:eastAsia="fr-FR"/>
              </w:rPr>
              <w:t>IEEE Std 802.1AS</w:t>
            </w:r>
            <w:r>
              <w:rPr>
                <w:lang w:eastAsia="fr-FR"/>
              </w:rPr>
              <w:t> </w:t>
            </w:r>
            <w:r w:rsidRPr="007E2776">
              <w:rPr>
                <w:lang w:eastAsia="fr-FR"/>
              </w:rPr>
              <w:t>[104]</w:t>
            </w:r>
            <w:r>
              <w:rPr>
                <w:lang w:eastAsia="fr-FR"/>
              </w:rPr>
              <w:t xml:space="preserve"> clause 14.8.35</w:t>
            </w:r>
          </w:p>
        </w:tc>
      </w:tr>
      <w:tr w:rsidR="00B262FE" w:rsidRPr="002369B3" w14:paraId="1BE493E4" w14:textId="77777777" w:rsidTr="009264F5">
        <w:trPr>
          <w:cantSplit/>
          <w:jc w:val="center"/>
        </w:trPr>
        <w:tc>
          <w:tcPr>
            <w:tcW w:w="5000" w:type="dxa"/>
            <w:shd w:val="clear" w:color="auto" w:fill="auto"/>
          </w:tcPr>
          <w:p w14:paraId="050CA4D8" w14:textId="77777777" w:rsidR="00B262FE" w:rsidRDefault="00B262FE" w:rsidP="009264F5">
            <w:pPr>
              <w:pStyle w:val="TAL"/>
              <w:rPr>
                <w:lang w:eastAsia="fr-FR"/>
              </w:rPr>
            </w:pPr>
            <w:r>
              <w:rPr>
                <w:lang w:eastAsia="fr-FR"/>
              </w:rPr>
              <w:t xml:space="preserve">&gt;&gt; </w:t>
            </w:r>
            <w:proofErr w:type="spellStart"/>
            <w:r>
              <w:rPr>
                <w:lang w:eastAsia="fr-FR"/>
              </w:rPr>
              <w:t>portDS.</w:t>
            </w:r>
            <w:r w:rsidRPr="00E96696">
              <w:rPr>
                <w:lang w:eastAsia="fr-FR"/>
              </w:rPr>
              <w:t>currentComputeMeanLinkDelay</w:t>
            </w:r>
            <w:proofErr w:type="spellEnd"/>
          </w:p>
        </w:tc>
        <w:tc>
          <w:tcPr>
            <w:tcW w:w="1418" w:type="dxa"/>
            <w:shd w:val="clear" w:color="auto" w:fill="auto"/>
          </w:tcPr>
          <w:p w14:paraId="511CAFC2" w14:textId="77777777" w:rsidR="00B262FE" w:rsidRDefault="00B262FE" w:rsidP="009264F5">
            <w:pPr>
              <w:pStyle w:val="TAC"/>
              <w:rPr>
                <w:lang w:eastAsia="fr-FR"/>
              </w:rPr>
            </w:pPr>
            <w:r>
              <w:rPr>
                <w:lang w:eastAsia="fr-FR"/>
              </w:rPr>
              <w:t>R</w:t>
            </w:r>
          </w:p>
        </w:tc>
        <w:tc>
          <w:tcPr>
            <w:tcW w:w="1338" w:type="dxa"/>
          </w:tcPr>
          <w:p w14:paraId="548F95A5" w14:textId="77777777" w:rsidR="00B262FE" w:rsidRPr="002369B3" w:rsidRDefault="00B262FE" w:rsidP="009264F5">
            <w:pPr>
              <w:pStyle w:val="TAC"/>
            </w:pPr>
            <w:r>
              <w:rPr>
                <w:lang w:eastAsia="fr-FR"/>
              </w:rPr>
              <w:t>R</w:t>
            </w:r>
          </w:p>
        </w:tc>
        <w:tc>
          <w:tcPr>
            <w:tcW w:w="2126" w:type="dxa"/>
            <w:shd w:val="clear" w:color="auto" w:fill="auto"/>
          </w:tcPr>
          <w:p w14:paraId="236CB190" w14:textId="77777777" w:rsidR="00B262FE" w:rsidRPr="002369B3" w:rsidRDefault="00B262FE" w:rsidP="009264F5">
            <w:pPr>
              <w:pStyle w:val="TAC"/>
            </w:pPr>
            <w:r w:rsidRPr="007E2776">
              <w:rPr>
                <w:lang w:eastAsia="fr-FR"/>
              </w:rPr>
              <w:t>IEEE Std 802.1AS</w:t>
            </w:r>
            <w:r>
              <w:rPr>
                <w:lang w:eastAsia="fr-FR"/>
              </w:rPr>
              <w:t> </w:t>
            </w:r>
            <w:r w:rsidRPr="007E2776">
              <w:rPr>
                <w:lang w:eastAsia="fr-FR"/>
              </w:rPr>
              <w:t>[104]</w:t>
            </w:r>
            <w:r>
              <w:rPr>
                <w:lang w:eastAsia="fr-FR"/>
              </w:rPr>
              <w:t xml:space="preserve"> clause 14.8.36</w:t>
            </w:r>
          </w:p>
        </w:tc>
      </w:tr>
      <w:tr w:rsidR="00B262FE" w:rsidRPr="002369B3" w14:paraId="13BEE923" w14:textId="77777777" w:rsidTr="009264F5">
        <w:trPr>
          <w:cantSplit/>
          <w:jc w:val="center"/>
        </w:trPr>
        <w:tc>
          <w:tcPr>
            <w:tcW w:w="5000" w:type="dxa"/>
            <w:shd w:val="clear" w:color="auto" w:fill="auto"/>
          </w:tcPr>
          <w:p w14:paraId="2B0A5C9C" w14:textId="77777777" w:rsidR="00B262FE" w:rsidRDefault="00B262FE" w:rsidP="009264F5">
            <w:pPr>
              <w:pStyle w:val="TAL"/>
              <w:rPr>
                <w:lang w:eastAsia="fr-FR"/>
              </w:rPr>
            </w:pPr>
            <w:r>
              <w:rPr>
                <w:lang w:eastAsia="fr-FR"/>
              </w:rPr>
              <w:t xml:space="preserve">&gt;&gt; </w:t>
            </w:r>
            <w:proofErr w:type="spellStart"/>
            <w:r>
              <w:rPr>
                <w:lang w:eastAsia="fr-FR"/>
              </w:rPr>
              <w:t>portDS.</w:t>
            </w:r>
            <w:r w:rsidRPr="00E96696">
              <w:rPr>
                <w:lang w:eastAsia="fr-FR"/>
              </w:rPr>
              <w:t>useMgtSettableComputeMeanLinkDelay</w:t>
            </w:r>
            <w:proofErr w:type="spellEnd"/>
          </w:p>
        </w:tc>
        <w:tc>
          <w:tcPr>
            <w:tcW w:w="1418" w:type="dxa"/>
            <w:shd w:val="clear" w:color="auto" w:fill="auto"/>
          </w:tcPr>
          <w:p w14:paraId="478F8ACA" w14:textId="77777777" w:rsidR="00B262FE" w:rsidRDefault="00B262FE" w:rsidP="009264F5">
            <w:pPr>
              <w:pStyle w:val="TAC"/>
              <w:rPr>
                <w:lang w:eastAsia="fr-FR"/>
              </w:rPr>
            </w:pPr>
            <w:r>
              <w:rPr>
                <w:lang w:eastAsia="fr-FR"/>
              </w:rPr>
              <w:t>RW</w:t>
            </w:r>
          </w:p>
        </w:tc>
        <w:tc>
          <w:tcPr>
            <w:tcW w:w="1338" w:type="dxa"/>
          </w:tcPr>
          <w:p w14:paraId="68CC311C" w14:textId="77777777" w:rsidR="00B262FE" w:rsidRPr="002369B3" w:rsidRDefault="00B262FE" w:rsidP="009264F5">
            <w:pPr>
              <w:pStyle w:val="TAC"/>
            </w:pPr>
            <w:r>
              <w:rPr>
                <w:lang w:eastAsia="fr-FR"/>
              </w:rPr>
              <w:t>RW</w:t>
            </w:r>
          </w:p>
        </w:tc>
        <w:tc>
          <w:tcPr>
            <w:tcW w:w="2126" w:type="dxa"/>
            <w:shd w:val="clear" w:color="auto" w:fill="auto"/>
          </w:tcPr>
          <w:p w14:paraId="7C84F52E" w14:textId="77777777" w:rsidR="00B262FE" w:rsidRPr="002369B3" w:rsidRDefault="00B262FE" w:rsidP="009264F5">
            <w:pPr>
              <w:pStyle w:val="TAC"/>
            </w:pPr>
            <w:r w:rsidRPr="007E2776">
              <w:rPr>
                <w:lang w:eastAsia="fr-FR"/>
              </w:rPr>
              <w:t>IEEE Std 802.1AS</w:t>
            </w:r>
            <w:r>
              <w:rPr>
                <w:lang w:eastAsia="fr-FR"/>
              </w:rPr>
              <w:t> </w:t>
            </w:r>
            <w:r w:rsidRPr="007E2776">
              <w:rPr>
                <w:lang w:eastAsia="fr-FR"/>
              </w:rPr>
              <w:t>[104]</w:t>
            </w:r>
            <w:r>
              <w:rPr>
                <w:lang w:eastAsia="fr-FR"/>
              </w:rPr>
              <w:t xml:space="preserve"> clause 14.8.37</w:t>
            </w:r>
          </w:p>
        </w:tc>
      </w:tr>
      <w:tr w:rsidR="00B262FE" w:rsidRPr="002369B3" w14:paraId="3B69925A" w14:textId="77777777" w:rsidTr="009264F5">
        <w:trPr>
          <w:cantSplit/>
          <w:jc w:val="center"/>
        </w:trPr>
        <w:tc>
          <w:tcPr>
            <w:tcW w:w="5000" w:type="dxa"/>
            <w:shd w:val="clear" w:color="auto" w:fill="auto"/>
          </w:tcPr>
          <w:p w14:paraId="1E02AE45" w14:textId="77777777" w:rsidR="00B262FE" w:rsidRDefault="00B262FE" w:rsidP="009264F5">
            <w:pPr>
              <w:pStyle w:val="TAL"/>
              <w:rPr>
                <w:lang w:eastAsia="fr-FR"/>
              </w:rPr>
            </w:pPr>
            <w:r>
              <w:rPr>
                <w:lang w:eastAsia="fr-FR"/>
              </w:rPr>
              <w:t xml:space="preserve">&gt;&gt; </w:t>
            </w:r>
            <w:proofErr w:type="spellStart"/>
            <w:r>
              <w:rPr>
                <w:lang w:eastAsia="fr-FR"/>
              </w:rPr>
              <w:t>portDS.</w:t>
            </w:r>
            <w:r w:rsidRPr="00E96696">
              <w:rPr>
                <w:lang w:eastAsia="fr-FR"/>
              </w:rPr>
              <w:t>mgtSettableComputeMeanLinkDelay</w:t>
            </w:r>
            <w:proofErr w:type="spellEnd"/>
          </w:p>
        </w:tc>
        <w:tc>
          <w:tcPr>
            <w:tcW w:w="1418" w:type="dxa"/>
            <w:shd w:val="clear" w:color="auto" w:fill="auto"/>
          </w:tcPr>
          <w:p w14:paraId="67E45CA3" w14:textId="77777777" w:rsidR="00B262FE" w:rsidRDefault="00B262FE" w:rsidP="009264F5">
            <w:pPr>
              <w:pStyle w:val="TAC"/>
              <w:rPr>
                <w:lang w:eastAsia="fr-FR"/>
              </w:rPr>
            </w:pPr>
            <w:r>
              <w:rPr>
                <w:lang w:eastAsia="fr-FR"/>
              </w:rPr>
              <w:t>RW</w:t>
            </w:r>
          </w:p>
        </w:tc>
        <w:tc>
          <w:tcPr>
            <w:tcW w:w="1338" w:type="dxa"/>
          </w:tcPr>
          <w:p w14:paraId="3EC2D5AC" w14:textId="77777777" w:rsidR="00B262FE" w:rsidRPr="002369B3" w:rsidRDefault="00B262FE" w:rsidP="009264F5">
            <w:pPr>
              <w:pStyle w:val="TAC"/>
            </w:pPr>
            <w:r>
              <w:rPr>
                <w:lang w:eastAsia="fr-FR"/>
              </w:rPr>
              <w:t>RW</w:t>
            </w:r>
          </w:p>
        </w:tc>
        <w:tc>
          <w:tcPr>
            <w:tcW w:w="2126" w:type="dxa"/>
            <w:shd w:val="clear" w:color="auto" w:fill="auto"/>
          </w:tcPr>
          <w:p w14:paraId="538BF602" w14:textId="77777777" w:rsidR="00B262FE" w:rsidRPr="002369B3" w:rsidRDefault="00B262FE" w:rsidP="009264F5">
            <w:pPr>
              <w:pStyle w:val="TAC"/>
            </w:pPr>
            <w:r w:rsidRPr="007E2776">
              <w:rPr>
                <w:lang w:eastAsia="fr-FR"/>
              </w:rPr>
              <w:t>IEEE Std 802.1AS</w:t>
            </w:r>
            <w:r>
              <w:rPr>
                <w:lang w:eastAsia="fr-FR"/>
              </w:rPr>
              <w:t> </w:t>
            </w:r>
            <w:r w:rsidRPr="007E2776">
              <w:rPr>
                <w:lang w:eastAsia="fr-FR"/>
              </w:rPr>
              <w:t>[104]</w:t>
            </w:r>
            <w:r>
              <w:rPr>
                <w:lang w:eastAsia="fr-FR"/>
              </w:rPr>
              <w:t xml:space="preserve"> clause 14.8.38</w:t>
            </w:r>
          </w:p>
        </w:tc>
      </w:tr>
      <w:tr w:rsidR="00B262FE" w:rsidRPr="002369B3" w14:paraId="50744207" w14:textId="77777777" w:rsidTr="009264F5">
        <w:trPr>
          <w:cantSplit/>
          <w:jc w:val="center"/>
        </w:trPr>
        <w:tc>
          <w:tcPr>
            <w:tcW w:w="5000" w:type="dxa"/>
            <w:shd w:val="clear" w:color="auto" w:fill="auto"/>
          </w:tcPr>
          <w:p w14:paraId="5C20688D" w14:textId="77777777" w:rsidR="00B262FE" w:rsidRDefault="00B262FE" w:rsidP="009264F5">
            <w:pPr>
              <w:pStyle w:val="TAL"/>
              <w:rPr>
                <w:lang w:eastAsia="fr-FR"/>
              </w:rPr>
            </w:pPr>
            <w:r>
              <w:rPr>
                <w:lang w:eastAsia="fr-FR"/>
              </w:rPr>
              <w:t xml:space="preserve">&gt;&gt; </w:t>
            </w:r>
            <w:proofErr w:type="spellStart"/>
            <w:r>
              <w:rPr>
                <w:lang w:eastAsia="fr-FR"/>
              </w:rPr>
              <w:t>portDS.</w:t>
            </w:r>
            <w:r w:rsidRPr="00E96696">
              <w:rPr>
                <w:lang w:eastAsia="fr-FR"/>
              </w:rPr>
              <w:t>allowedLostResponses</w:t>
            </w:r>
            <w:proofErr w:type="spellEnd"/>
          </w:p>
        </w:tc>
        <w:tc>
          <w:tcPr>
            <w:tcW w:w="1418" w:type="dxa"/>
            <w:shd w:val="clear" w:color="auto" w:fill="auto"/>
          </w:tcPr>
          <w:p w14:paraId="6257CB9A" w14:textId="77777777" w:rsidR="00B262FE" w:rsidRDefault="00B262FE" w:rsidP="009264F5">
            <w:pPr>
              <w:pStyle w:val="TAC"/>
              <w:rPr>
                <w:lang w:eastAsia="fr-FR"/>
              </w:rPr>
            </w:pPr>
            <w:r>
              <w:rPr>
                <w:lang w:eastAsia="fr-FR"/>
              </w:rPr>
              <w:t>RW</w:t>
            </w:r>
          </w:p>
        </w:tc>
        <w:tc>
          <w:tcPr>
            <w:tcW w:w="1338" w:type="dxa"/>
          </w:tcPr>
          <w:p w14:paraId="5D2ABFBD" w14:textId="77777777" w:rsidR="00B262FE" w:rsidRPr="002369B3" w:rsidRDefault="00B262FE" w:rsidP="009264F5">
            <w:pPr>
              <w:pStyle w:val="TAC"/>
            </w:pPr>
            <w:r>
              <w:rPr>
                <w:lang w:eastAsia="fr-FR"/>
              </w:rPr>
              <w:t>RW</w:t>
            </w:r>
          </w:p>
        </w:tc>
        <w:tc>
          <w:tcPr>
            <w:tcW w:w="2126" w:type="dxa"/>
            <w:shd w:val="clear" w:color="auto" w:fill="auto"/>
          </w:tcPr>
          <w:p w14:paraId="4C0AABF9" w14:textId="77777777" w:rsidR="00B262FE" w:rsidRPr="002369B3" w:rsidRDefault="00B262FE" w:rsidP="009264F5">
            <w:pPr>
              <w:pStyle w:val="TAC"/>
            </w:pPr>
            <w:r w:rsidRPr="007E2776">
              <w:rPr>
                <w:lang w:eastAsia="fr-FR"/>
              </w:rPr>
              <w:t>IEEE Std 802.1AS</w:t>
            </w:r>
            <w:r>
              <w:rPr>
                <w:lang w:eastAsia="fr-FR"/>
              </w:rPr>
              <w:t> </w:t>
            </w:r>
            <w:r w:rsidRPr="007E2776">
              <w:rPr>
                <w:lang w:eastAsia="fr-FR"/>
              </w:rPr>
              <w:t>[104]</w:t>
            </w:r>
            <w:r>
              <w:rPr>
                <w:lang w:eastAsia="fr-FR"/>
              </w:rPr>
              <w:t xml:space="preserve"> clause 14.8.39</w:t>
            </w:r>
          </w:p>
        </w:tc>
      </w:tr>
      <w:tr w:rsidR="00B262FE" w:rsidRPr="002369B3" w14:paraId="6DC04696" w14:textId="77777777" w:rsidTr="009264F5">
        <w:trPr>
          <w:cantSplit/>
          <w:jc w:val="center"/>
        </w:trPr>
        <w:tc>
          <w:tcPr>
            <w:tcW w:w="5000" w:type="dxa"/>
            <w:shd w:val="clear" w:color="auto" w:fill="auto"/>
          </w:tcPr>
          <w:p w14:paraId="1715E6D4" w14:textId="77777777" w:rsidR="00B262FE" w:rsidRDefault="00B262FE" w:rsidP="009264F5">
            <w:pPr>
              <w:pStyle w:val="TAL"/>
              <w:rPr>
                <w:lang w:eastAsia="fr-FR"/>
              </w:rPr>
            </w:pPr>
            <w:r>
              <w:rPr>
                <w:lang w:eastAsia="fr-FR"/>
              </w:rPr>
              <w:t xml:space="preserve">&gt;&gt; </w:t>
            </w:r>
            <w:proofErr w:type="spellStart"/>
            <w:r>
              <w:rPr>
                <w:lang w:eastAsia="fr-FR"/>
              </w:rPr>
              <w:t>portDS.</w:t>
            </w:r>
            <w:r w:rsidRPr="00E96696">
              <w:rPr>
                <w:lang w:eastAsia="fr-FR"/>
              </w:rPr>
              <w:t>allowedFaults</w:t>
            </w:r>
            <w:proofErr w:type="spellEnd"/>
          </w:p>
        </w:tc>
        <w:tc>
          <w:tcPr>
            <w:tcW w:w="1418" w:type="dxa"/>
            <w:shd w:val="clear" w:color="auto" w:fill="auto"/>
          </w:tcPr>
          <w:p w14:paraId="3E451627" w14:textId="77777777" w:rsidR="00B262FE" w:rsidRDefault="00B262FE" w:rsidP="009264F5">
            <w:pPr>
              <w:pStyle w:val="TAC"/>
              <w:rPr>
                <w:lang w:eastAsia="fr-FR"/>
              </w:rPr>
            </w:pPr>
            <w:r>
              <w:rPr>
                <w:lang w:eastAsia="fr-FR"/>
              </w:rPr>
              <w:t>RW</w:t>
            </w:r>
          </w:p>
        </w:tc>
        <w:tc>
          <w:tcPr>
            <w:tcW w:w="1338" w:type="dxa"/>
          </w:tcPr>
          <w:p w14:paraId="7B6FA66A" w14:textId="77777777" w:rsidR="00B262FE" w:rsidRPr="002369B3" w:rsidRDefault="00B262FE" w:rsidP="009264F5">
            <w:pPr>
              <w:pStyle w:val="TAC"/>
            </w:pPr>
            <w:r>
              <w:rPr>
                <w:lang w:eastAsia="fr-FR"/>
              </w:rPr>
              <w:t>RW</w:t>
            </w:r>
          </w:p>
        </w:tc>
        <w:tc>
          <w:tcPr>
            <w:tcW w:w="2126" w:type="dxa"/>
            <w:shd w:val="clear" w:color="auto" w:fill="auto"/>
          </w:tcPr>
          <w:p w14:paraId="05501EF5" w14:textId="77777777" w:rsidR="00B262FE" w:rsidRPr="002369B3" w:rsidRDefault="00B262FE" w:rsidP="009264F5">
            <w:pPr>
              <w:pStyle w:val="TAC"/>
            </w:pPr>
            <w:r w:rsidRPr="007E2776">
              <w:rPr>
                <w:lang w:eastAsia="fr-FR"/>
              </w:rPr>
              <w:t>IEEE Std 802.1AS</w:t>
            </w:r>
            <w:r>
              <w:rPr>
                <w:lang w:eastAsia="fr-FR"/>
              </w:rPr>
              <w:t> </w:t>
            </w:r>
            <w:r w:rsidRPr="007E2776">
              <w:rPr>
                <w:lang w:eastAsia="fr-FR"/>
              </w:rPr>
              <w:t>[104]</w:t>
            </w:r>
            <w:r>
              <w:rPr>
                <w:lang w:eastAsia="fr-FR"/>
              </w:rPr>
              <w:t xml:space="preserve"> clause 14.8.40</w:t>
            </w:r>
          </w:p>
        </w:tc>
      </w:tr>
      <w:tr w:rsidR="00B262FE" w:rsidRPr="002369B3" w14:paraId="53F8EBA1" w14:textId="77777777" w:rsidTr="009264F5">
        <w:trPr>
          <w:cantSplit/>
          <w:jc w:val="center"/>
        </w:trPr>
        <w:tc>
          <w:tcPr>
            <w:tcW w:w="5000" w:type="dxa"/>
            <w:shd w:val="clear" w:color="auto" w:fill="auto"/>
          </w:tcPr>
          <w:p w14:paraId="0460E16E" w14:textId="77777777" w:rsidR="00B262FE" w:rsidRDefault="00B262FE" w:rsidP="009264F5">
            <w:pPr>
              <w:pStyle w:val="TAL"/>
              <w:rPr>
                <w:lang w:eastAsia="fr-FR"/>
              </w:rPr>
            </w:pPr>
            <w:r>
              <w:rPr>
                <w:lang w:eastAsia="fr-FR"/>
              </w:rPr>
              <w:t xml:space="preserve">&gt;&gt; </w:t>
            </w:r>
            <w:proofErr w:type="spellStart"/>
            <w:r>
              <w:rPr>
                <w:lang w:eastAsia="fr-FR"/>
              </w:rPr>
              <w:t>portDS.</w:t>
            </w:r>
            <w:r w:rsidRPr="00E96696">
              <w:rPr>
                <w:lang w:eastAsia="fr-FR"/>
              </w:rPr>
              <w:t>gPtpCapableReceiptTimeout</w:t>
            </w:r>
            <w:proofErr w:type="spellEnd"/>
          </w:p>
        </w:tc>
        <w:tc>
          <w:tcPr>
            <w:tcW w:w="1418" w:type="dxa"/>
            <w:shd w:val="clear" w:color="auto" w:fill="auto"/>
          </w:tcPr>
          <w:p w14:paraId="13B4F309" w14:textId="77777777" w:rsidR="00B262FE" w:rsidRDefault="00B262FE" w:rsidP="009264F5">
            <w:pPr>
              <w:pStyle w:val="TAC"/>
              <w:rPr>
                <w:lang w:eastAsia="fr-FR"/>
              </w:rPr>
            </w:pPr>
            <w:r>
              <w:rPr>
                <w:lang w:eastAsia="fr-FR"/>
              </w:rPr>
              <w:t>RW</w:t>
            </w:r>
          </w:p>
        </w:tc>
        <w:tc>
          <w:tcPr>
            <w:tcW w:w="1338" w:type="dxa"/>
          </w:tcPr>
          <w:p w14:paraId="1FDC4AFB" w14:textId="77777777" w:rsidR="00B262FE" w:rsidRPr="002369B3" w:rsidRDefault="00B262FE" w:rsidP="009264F5">
            <w:pPr>
              <w:pStyle w:val="TAC"/>
            </w:pPr>
            <w:r>
              <w:rPr>
                <w:lang w:eastAsia="fr-FR"/>
              </w:rPr>
              <w:t>RW</w:t>
            </w:r>
          </w:p>
        </w:tc>
        <w:tc>
          <w:tcPr>
            <w:tcW w:w="2126" w:type="dxa"/>
            <w:shd w:val="clear" w:color="auto" w:fill="auto"/>
          </w:tcPr>
          <w:p w14:paraId="61354730" w14:textId="77777777" w:rsidR="00B262FE" w:rsidRPr="002369B3" w:rsidRDefault="00B262FE" w:rsidP="009264F5">
            <w:pPr>
              <w:pStyle w:val="TAC"/>
            </w:pPr>
            <w:r w:rsidRPr="007E2776">
              <w:rPr>
                <w:lang w:eastAsia="fr-FR"/>
              </w:rPr>
              <w:t>IEEE Std 802.1AS</w:t>
            </w:r>
            <w:r>
              <w:rPr>
                <w:lang w:eastAsia="fr-FR"/>
              </w:rPr>
              <w:t> </w:t>
            </w:r>
            <w:r w:rsidRPr="007E2776">
              <w:rPr>
                <w:lang w:eastAsia="fr-FR"/>
              </w:rPr>
              <w:t>[104]</w:t>
            </w:r>
            <w:r>
              <w:rPr>
                <w:lang w:eastAsia="fr-FR"/>
              </w:rPr>
              <w:t xml:space="preserve"> clause 14.8.41</w:t>
            </w:r>
          </w:p>
        </w:tc>
      </w:tr>
      <w:tr w:rsidR="00B262FE" w:rsidRPr="002369B3" w14:paraId="1D31009D" w14:textId="77777777" w:rsidTr="009264F5">
        <w:trPr>
          <w:cantSplit/>
          <w:jc w:val="center"/>
        </w:trPr>
        <w:tc>
          <w:tcPr>
            <w:tcW w:w="5000" w:type="dxa"/>
            <w:shd w:val="clear" w:color="auto" w:fill="auto"/>
          </w:tcPr>
          <w:p w14:paraId="0F746E9C" w14:textId="77777777" w:rsidR="00B262FE" w:rsidRDefault="00B262FE" w:rsidP="009264F5">
            <w:pPr>
              <w:pStyle w:val="TAL"/>
              <w:rPr>
                <w:lang w:eastAsia="fr-FR"/>
              </w:rPr>
            </w:pPr>
            <w:r>
              <w:rPr>
                <w:lang w:eastAsia="fr-FR"/>
              </w:rPr>
              <w:t xml:space="preserve">&gt;&gt; </w:t>
            </w:r>
            <w:proofErr w:type="spellStart"/>
            <w:r>
              <w:rPr>
                <w:lang w:eastAsia="fr-FR"/>
              </w:rPr>
              <w:t>portDS.</w:t>
            </w:r>
            <w:r w:rsidRPr="00E96696">
              <w:rPr>
                <w:lang w:eastAsia="fr-FR"/>
              </w:rPr>
              <w:t>versionNumber</w:t>
            </w:r>
            <w:proofErr w:type="spellEnd"/>
          </w:p>
        </w:tc>
        <w:tc>
          <w:tcPr>
            <w:tcW w:w="1418" w:type="dxa"/>
            <w:shd w:val="clear" w:color="auto" w:fill="auto"/>
          </w:tcPr>
          <w:p w14:paraId="00C41877" w14:textId="77777777" w:rsidR="00B262FE" w:rsidRDefault="00B262FE" w:rsidP="009264F5">
            <w:pPr>
              <w:pStyle w:val="TAC"/>
              <w:rPr>
                <w:lang w:eastAsia="fr-FR"/>
              </w:rPr>
            </w:pPr>
            <w:r>
              <w:rPr>
                <w:lang w:eastAsia="fr-FR"/>
              </w:rPr>
              <w:t>RW</w:t>
            </w:r>
          </w:p>
        </w:tc>
        <w:tc>
          <w:tcPr>
            <w:tcW w:w="1338" w:type="dxa"/>
          </w:tcPr>
          <w:p w14:paraId="7DEB2CC6" w14:textId="77777777" w:rsidR="00B262FE" w:rsidRPr="002369B3" w:rsidRDefault="00B262FE" w:rsidP="009264F5">
            <w:pPr>
              <w:pStyle w:val="TAC"/>
            </w:pPr>
            <w:r>
              <w:rPr>
                <w:lang w:eastAsia="fr-FR"/>
              </w:rPr>
              <w:t>RW</w:t>
            </w:r>
          </w:p>
        </w:tc>
        <w:tc>
          <w:tcPr>
            <w:tcW w:w="2126" w:type="dxa"/>
            <w:shd w:val="clear" w:color="auto" w:fill="auto"/>
          </w:tcPr>
          <w:p w14:paraId="422193D4" w14:textId="77777777" w:rsidR="00B262FE" w:rsidRPr="002369B3" w:rsidRDefault="00B262FE" w:rsidP="009264F5">
            <w:pPr>
              <w:pStyle w:val="TAC"/>
            </w:pPr>
            <w:r w:rsidRPr="007E2776">
              <w:rPr>
                <w:lang w:eastAsia="fr-FR"/>
              </w:rPr>
              <w:t>IEEE Std 802.1AS</w:t>
            </w:r>
            <w:r>
              <w:rPr>
                <w:lang w:eastAsia="fr-FR"/>
              </w:rPr>
              <w:t> </w:t>
            </w:r>
            <w:r w:rsidRPr="007E2776">
              <w:rPr>
                <w:lang w:eastAsia="fr-FR"/>
              </w:rPr>
              <w:t>[104]</w:t>
            </w:r>
            <w:r>
              <w:rPr>
                <w:lang w:eastAsia="fr-FR"/>
              </w:rPr>
              <w:t xml:space="preserve"> clause 14.8.42</w:t>
            </w:r>
          </w:p>
        </w:tc>
      </w:tr>
      <w:tr w:rsidR="00B262FE" w:rsidRPr="002369B3" w14:paraId="1C383310" w14:textId="77777777" w:rsidTr="009264F5">
        <w:trPr>
          <w:cantSplit/>
          <w:jc w:val="center"/>
        </w:trPr>
        <w:tc>
          <w:tcPr>
            <w:tcW w:w="5000" w:type="dxa"/>
            <w:shd w:val="clear" w:color="auto" w:fill="auto"/>
          </w:tcPr>
          <w:p w14:paraId="7BF13D48" w14:textId="77777777" w:rsidR="00B262FE" w:rsidRDefault="00B262FE" w:rsidP="009264F5">
            <w:pPr>
              <w:pStyle w:val="TAL"/>
              <w:rPr>
                <w:lang w:eastAsia="fr-FR"/>
              </w:rPr>
            </w:pPr>
            <w:r>
              <w:rPr>
                <w:lang w:eastAsia="fr-FR"/>
              </w:rPr>
              <w:t xml:space="preserve">&gt;&gt; </w:t>
            </w:r>
            <w:proofErr w:type="spellStart"/>
            <w:r>
              <w:rPr>
                <w:lang w:eastAsia="fr-FR"/>
              </w:rPr>
              <w:t>portDS.</w:t>
            </w:r>
            <w:r w:rsidRPr="00E96696">
              <w:rPr>
                <w:lang w:eastAsia="fr-FR"/>
              </w:rPr>
              <w:t>nup</w:t>
            </w:r>
            <w:proofErr w:type="spellEnd"/>
          </w:p>
        </w:tc>
        <w:tc>
          <w:tcPr>
            <w:tcW w:w="1418" w:type="dxa"/>
            <w:shd w:val="clear" w:color="auto" w:fill="auto"/>
          </w:tcPr>
          <w:p w14:paraId="70C8E079" w14:textId="77777777" w:rsidR="00B262FE" w:rsidRDefault="00B262FE" w:rsidP="009264F5">
            <w:pPr>
              <w:pStyle w:val="TAC"/>
              <w:rPr>
                <w:lang w:eastAsia="fr-FR"/>
              </w:rPr>
            </w:pPr>
            <w:r>
              <w:rPr>
                <w:lang w:eastAsia="fr-FR"/>
              </w:rPr>
              <w:t>RW</w:t>
            </w:r>
          </w:p>
        </w:tc>
        <w:tc>
          <w:tcPr>
            <w:tcW w:w="1338" w:type="dxa"/>
          </w:tcPr>
          <w:p w14:paraId="655882C2" w14:textId="77777777" w:rsidR="00B262FE" w:rsidRPr="002369B3" w:rsidRDefault="00B262FE" w:rsidP="009264F5">
            <w:pPr>
              <w:pStyle w:val="TAC"/>
            </w:pPr>
            <w:r>
              <w:rPr>
                <w:lang w:eastAsia="fr-FR"/>
              </w:rPr>
              <w:t>RW</w:t>
            </w:r>
          </w:p>
        </w:tc>
        <w:tc>
          <w:tcPr>
            <w:tcW w:w="2126" w:type="dxa"/>
            <w:shd w:val="clear" w:color="auto" w:fill="auto"/>
          </w:tcPr>
          <w:p w14:paraId="0F9D2F9C" w14:textId="77777777" w:rsidR="00B262FE" w:rsidRPr="002369B3" w:rsidRDefault="00B262FE" w:rsidP="009264F5">
            <w:pPr>
              <w:pStyle w:val="TAC"/>
            </w:pPr>
            <w:r w:rsidRPr="007E2776">
              <w:rPr>
                <w:lang w:eastAsia="fr-FR"/>
              </w:rPr>
              <w:t>IEEE Std 802.1AS</w:t>
            </w:r>
            <w:r>
              <w:rPr>
                <w:lang w:eastAsia="fr-FR"/>
              </w:rPr>
              <w:t> </w:t>
            </w:r>
            <w:r w:rsidRPr="007E2776">
              <w:rPr>
                <w:lang w:eastAsia="fr-FR"/>
              </w:rPr>
              <w:t>[104]</w:t>
            </w:r>
            <w:r>
              <w:rPr>
                <w:lang w:eastAsia="fr-FR"/>
              </w:rPr>
              <w:t xml:space="preserve"> clause 14.8.43</w:t>
            </w:r>
          </w:p>
        </w:tc>
      </w:tr>
      <w:tr w:rsidR="00B262FE" w:rsidRPr="002369B3" w14:paraId="736FA94E" w14:textId="77777777" w:rsidTr="009264F5">
        <w:trPr>
          <w:cantSplit/>
          <w:jc w:val="center"/>
        </w:trPr>
        <w:tc>
          <w:tcPr>
            <w:tcW w:w="5000" w:type="dxa"/>
            <w:shd w:val="clear" w:color="auto" w:fill="auto"/>
          </w:tcPr>
          <w:p w14:paraId="330BB9EA" w14:textId="77777777" w:rsidR="00B262FE" w:rsidRDefault="00B262FE" w:rsidP="009264F5">
            <w:pPr>
              <w:pStyle w:val="TAL"/>
              <w:rPr>
                <w:lang w:eastAsia="fr-FR"/>
              </w:rPr>
            </w:pPr>
            <w:r>
              <w:rPr>
                <w:lang w:eastAsia="fr-FR"/>
              </w:rPr>
              <w:t xml:space="preserve">&gt;&gt; </w:t>
            </w:r>
            <w:proofErr w:type="spellStart"/>
            <w:r>
              <w:rPr>
                <w:lang w:eastAsia="fr-FR"/>
              </w:rPr>
              <w:t>portDS.</w:t>
            </w:r>
            <w:r w:rsidRPr="00E96696">
              <w:rPr>
                <w:lang w:eastAsia="fr-FR"/>
              </w:rPr>
              <w:t>ndown</w:t>
            </w:r>
            <w:proofErr w:type="spellEnd"/>
          </w:p>
        </w:tc>
        <w:tc>
          <w:tcPr>
            <w:tcW w:w="1418" w:type="dxa"/>
            <w:shd w:val="clear" w:color="auto" w:fill="auto"/>
          </w:tcPr>
          <w:p w14:paraId="63E81C53" w14:textId="77777777" w:rsidR="00B262FE" w:rsidRDefault="00B262FE" w:rsidP="009264F5">
            <w:pPr>
              <w:pStyle w:val="TAC"/>
              <w:rPr>
                <w:lang w:eastAsia="fr-FR"/>
              </w:rPr>
            </w:pPr>
            <w:r>
              <w:rPr>
                <w:lang w:eastAsia="fr-FR"/>
              </w:rPr>
              <w:t>RW</w:t>
            </w:r>
          </w:p>
        </w:tc>
        <w:tc>
          <w:tcPr>
            <w:tcW w:w="1338" w:type="dxa"/>
          </w:tcPr>
          <w:p w14:paraId="5A937F95" w14:textId="77777777" w:rsidR="00B262FE" w:rsidRPr="002369B3" w:rsidRDefault="00B262FE" w:rsidP="009264F5">
            <w:pPr>
              <w:pStyle w:val="TAC"/>
            </w:pPr>
            <w:r>
              <w:rPr>
                <w:lang w:eastAsia="fr-FR"/>
              </w:rPr>
              <w:t>RW</w:t>
            </w:r>
          </w:p>
        </w:tc>
        <w:tc>
          <w:tcPr>
            <w:tcW w:w="2126" w:type="dxa"/>
            <w:shd w:val="clear" w:color="auto" w:fill="auto"/>
          </w:tcPr>
          <w:p w14:paraId="67925264" w14:textId="77777777" w:rsidR="00B262FE" w:rsidRPr="002369B3" w:rsidRDefault="00B262FE" w:rsidP="009264F5">
            <w:pPr>
              <w:pStyle w:val="TAC"/>
            </w:pPr>
            <w:r w:rsidRPr="007E2776">
              <w:rPr>
                <w:lang w:eastAsia="fr-FR"/>
              </w:rPr>
              <w:t>IEEE Std 802.1AS</w:t>
            </w:r>
            <w:r>
              <w:rPr>
                <w:lang w:eastAsia="fr-FR"/>
              </w:rPr>
              <w:t> </w:t>
            </w:r>
            <w:r w:rsidRPr="007E2776">
              <w:rPr>
                <w:lang w:eastAsia="fr-FR"/>
              </w:rPr>
              <w:t>[104]</w:t>
            </w:r>
            <w:r>
              <w:rPr>
                <w:lang w:eastAsia="fr-FR"/>
              </w:rPr>
              <w:t xml:space="preserve"> clause 14.8.44</w:t>
            </w:r>
          </w:p>
        </w:tc>
      </w:tr>
      <w:tr w:rsidR="00B262FE" w:rsidRPr="002369B3" w14:paraId="7E48B365" w14:textId="77777777" w:rsidTr="009264F5">
        <w:trPr>
          <w:cantSplit/>
          <w:jc w:val="center"/>
        </w:trPr>
        <w:tc>
          <w:tcPr>
            <w:tcW w:w="5000" w:type="dxa"/>
            <w:shd w:val="clear" w:color="auto" w:fill="auto"/>
          </w:tcPr>
          <w:p w14:paraId="1DBF1385" w14:textId="77777777" w:rsidR="00B262FE" w:rsidRDefault="00B262FE" w:rsidP="009264F5">
            <w:pPr>
              <w:pStyle w:val="TAL"/>
              <w:rPr>
                <w:lang w:eastAsia="fr-FR"/>
              </w:rPr>
            </w:pPr>
            <w:r>
              <w:rPr>
                <w:lang w:eastAsia="fr-FR"/>
              </w:rPr>
              <w:t xml:space="preserve">&gt;&gt; </w:t>
            </w:r>
            <w:proofErr w:type="spellStart"/>
            <w:r>
              <w:rPr>
                <w:lang w:eastAsia="fr-FR"/>
              </w:rPr>
              <w:t>portDS.</w:t>
            </w:r>
            <w:r w:rsidRPr="00E96696">
              <w:rPr>
                <w:lang w:eastAsia="fr-FR"/>
              </w:rPr>
              <w:t>oneStepTxOper</w:t>
            </w:r>
            <w:proofErr w:type="spellEnd"/>
          </w:p>
        </w:tc>
        <w:tc>
          <w:tcPr>
            <w:tcW w:w="1418" w:type="dxa"/>
            <w:shd w:val="clear" w:color="auto" w:fill="auto"/>
          </w:tcPr>
          <w:p w14:paraId="465C844C" w14:textId="77777777" w:rsidR="00B262FE" w:rsidRDefault="00B262FE" w:rsidP="009264F5">
            <w:pPr>
              <w:pStyle w:val="TAC"/>
              <w:rPr>
                <w:lang w:eastAsia="fr-FR"/>
              </w:rPr>
            </w:pPr>
            <w:r>
              <w:rPr>
                <w:lang w:eastAsia="fr-FR"/>
              </w:rPr>
              <w:t>R</w:t>
            </w:r>
          </w:p>
        </w:tc>
        <w:tc>
          <w:tcPr>
            <w:tcW w:w="1338" w:type="dxa"/>
          </w:tcPr>
          <w:p w14:paraId="664C2D2D" w14:textId="77777777" w:rsidR="00B262FE" w:rsidRPr="002369B3" w:rsidRDefault="00B262FE" w:rsidP="009264F5">
            <w:pPr>
              <w:pStyle w:val="TAC"/>
            </w:pPr>
            <w:r>
              <w:rPr>
                <w:lang w:eastAsia="fr-FR"/>
              </w:rPr>
              <w:t>R</w:t>
            </w:r>
          </w:p>
        </w:tc>
        <w:tc>
          <w:tcPr>
            <w:tcW w:w="2126" w:type="dxa"/>
            <w:shd w:val="clear" w:color="auto" w:fill="auto"/>
          </w:tcPr>
          <w:p w14:paraId="136E01D3" w14:textId="77777777" w:rsidR="00B262FE" w:rsidRPr="002369B3" w:rsidRDefault="00B262FE" w:rsidP="009264F5">
            <w:pPr>
              <w:pStyle w:val="TAC"/>
            </w:pPr>
            <w:r w:rsidRPr="007E2776">
              <w:rPr>
                <w:lang w:eastAsia="fr-FR"/>
              </w:rPr>
              <w:t>IEEE Std 802.1AS</w:t>
            </w:r>
            <w:r>
              <w:rPr>
                <w:lang w:eastAsia="fr-FR"/>
              </w:rPr>
              <w:t> </w:t>
            </w:r>
            <w:r w:rsidRPr="007E2776">
              <w:rPr>
                <w:lang w:eastAsia="fr-FR"/>
              </w:rPr>
              <w:t>[104]</w:t>
            </w:r>
            <w:r>
              <w:rPr>
                <w:lang w:eastAsia="fr-FR"/>
              </w:rPr>
              <w:t xml:space="preserve"> clause 14.8.45</w:t>
            </w:r>
          </w:p>
        </w:tc>
      </w:tr>
      <w:tr w:rsidR="00B262FE" w:rsidRPr="002369B3" w14:paraId="32C19F6E" w14:textId="77777777" w:rsidTr="009264F5">
        <w:trPr>
          <w:cantSplit/>
          <w:jc w:val="center"/>
        </w:trPr>
        <w:tc>
          <w:tcPr>
            <w:tcW w:w="5000" w:type="dxa"/>
            <w:shd w:val="clear" w:color="auto" w:fill="auto"/>
          </w:tcPr>
          <w:p w14:paraId="46172F4A" w14:textId="77777777" w:rsidR="00B262FE" w:rsidRDefault="00B262FE" w:rsidP="009264F5">
            <w:pPr>
              <w:pStyle w:val="TAL"/>
              <w:rPr>
                <w:lang w:eastAsia="fr-FR"/>
              </w:rPr>
            </w:pPr>
            <w:r>
              <w:rPr>
                <w:lang w:eastAsia="fr-FR"/>
              </w:rPr>
              <w:t xml:space="preserve">&gt;&gt; </w:t>
            </w:r>
            <w:proofErr w:type="spellStart"/>
            <w:r>
              <w:rPr>
                <w:lang w:eastAsia="fr-FR"/>
              </w:rPr>
              <w:t>portDS.</w:t>
            </w:r>
            <w:r w:rsidRPr="001E36CB">
              <w:rPr>
                <w:lang w:eastAsia="fr-FR"/>
              </w:rPr>
              <w:t>oneStepReceive</w:t>
            </w:r>
            <w:proofErr w:type="spellEnd"/>
          </w:p>
        </w:tc>
        <w:tc>
          <w:tcPr>
            <w:tcW w:w="1418" w:type="dxa"/>
            <w:shd w:val="clear" w:color="auto" w:fill="auto"/>
          </w:tcPr>
          <w:p w14:paraId="027DFEA1" w14:textId="77777777" w:rsidR="00B262FE" w:rsidRDefault="00B262FE" w:rsidP="009264F5">
            <w:pPr>
              <w:pStyle w:val="TAC"/>
              <w:rPr>
                <w:lang w:eastAsia="fr-FR"/>
              </w:rPr>
            </w:pPr>
            <w:r>
              <w:rPr>
                <w:lang w:eastAsia="fr-FR"/>
              </w:rPr>
              <w:t>R</w:t>
            </w:r>
          </w:p>
        </w:tc>
        <w:tc>
          <w:tcPr>
            <w:tcW w:w="1338" w:type="dxa"/>
          </w:tcPr>
          <w:p w14:paraId="369E2AAD" w14:textId="77777777" w:rsidR="00B262FE" w:rsidRPr="002369B3" w:rsidRDefault="00B262FE" w:rsidP="009264F5">
            <w:pPr>
              <w:pStyle w:val="TAC"/>
            </w:pPr>
            <w:r>
              <w:rPr>
                <w:lang w:eastAsia="fr-FR"/>
              </w:rPr>
              <w:t>R</w:t>
            </w:r>
          </w:p>
        </w:tc>
        <w:tc>
          <w:tcPr>
            <w:tcW w:w="2126" w:type="dxa"/>
            <w:shd w:val="clear" w:color="auto" w:fill="auto"/>
          </w:tcPr>
          <w:p w14:paraId="6CD7ED90" w14:textId="77777777" w:rsidR="00B262FE" w:rsidRPr="002369B3" w:rsidRDefault="00B262FE" w:rsidP="009264F5">
            <w:pPr>
              <w:pStyle w:val="TAC"/>
            </w:pPr>
            <w:r w:rsidRPr="007E2776">
              <w:rPr>
                <w:lang w:eastAsia="fr-FR"/>
              </w:rPr>
              <w:t>IEEE Std 802.1AS</w:t>
            </w:r>
            <w:r>
              <w:rPr>
                <w:lang w:eastAsia="fr-FR"/>
              </w:rPr>
              <w:t> </w:t>
            </w:r>
            <w:r w:rsidRPr="007E2776">
              <w:rPr>
                <w:lang w:eastAsia="fr-FR"/>
              </w:rPr>
              <w:t>[104]</w:t>
            </w:r>
            <w:r>
              <w:rPr>
                <w:lang w:eastAsia="fr-FR"/>
              </w:rPr>
              <w:t xml:space="preserve"> clause 14.8.46</w:t>
            </w:r>
          </w:p>
        </w:tc>
      </w:tr>
      <w:tr w:rsidR="00B262FE" w:rsidRPr="002369B3" w14:paraId="65563D2A" w14:textId="77777777" w:rsidTr="009264F5">
        <w:trPr>
          <w:cantSplit/>
          <w:jc w:val="center"/>
        </w:trPr>
        <w:tc>
          <w:tcPr>
            <w:tcW w:w="5000" w:type="dxa"/>
            <w:shd w:val="clear" w:color="auto" w:fill="auto"/>
          </w:tcPr>
          <w:p w14:paraId="490E0B03" w14:textId="77777777" w:rsidR="00B262FE" w:rsidRDefault="00B262FE" w:rsidP="009264F5">
            <w:pPr>
              <w:pStyle w:val="TAL"/>
              <w:rPr>
                <w:lang w:eastAsia="fr-FR"/>
              </w:rPr>
            </w:pPr>
            <w:r>
              <w:rPr>
                <w:lang w:eastAsia="fr-FR"/>
              </w:rPr>
              <w:t xml:space="preserve">&gt;&gt; </w:t>
            </w:r>
            <w:proofErr w:type="spellStart"/>
            <w:r>
              <w:rPr>
                <w:lang w:eastAsia="fr-FR"/>
              </w:rPr>
              <w:t>portDS.</w:t>
            </w:r>
            <w:r w:rsidRPr="001E36CB">
              <w:rPr>
                <w:lang w:eastAsia="fr-FR"/>
              </w:rPr>
              <w:t>oneStepTransmit</w:t>
            </w:r>
            <w:proofErr w:type="spellEnd"/>
          </w:p>
        </w:tc>
        <w:tc>
          <w:tcPr>
            <w:tcW w:w="1418" w:type="dxa"/>
            <w:shd w:val="clear" w:color="auto" w:fill="auto"/>
          </w:tcPr>
          <w:p w14:paraId="3AC959F1" w14:textId="77777777" w:rsidR="00B262FE" w:rsidRDefault="00B262FE" w:rsidP="009264F5">
            <w:pPr>
              <w:pStyle w:val="TAC"/>
              <w:rPr>
                <w:lang w:eastAsia="fr-FR"/>
              </w:rPr>
            </w:pPr>
            <w:r>
              <w:rPr>
                <w:lang w:eastAsia="fr-FR"/>
              </w:rPr>
              <w:t>R</w:t>
            </w:r>
          </w:p>
        </w:tc>
        <w:tc>
          <w:tcPr>
            <w:tcW w:w="1338" w:type="dxa"/>
          </w:tcPr>
          <w:p w14:paraId="598C42F3" w14:textId="77777777" w:rsidR="00B262FE" w:rsidRPr="002369B3" w:rsidRDefault="00B262FE" w:rsidP="009264F5">
            <w:pPr>
              <w:pStyle w:val="TAC"/>
            </w:pPr>
            <w:r>
              <w:rPr>
                <w:lang w:eastAsia="fr-FR"/>
              </w:rPr>
              <w:t>R</w:t>
            </w:r>
          </w:p>
        </w:tc>
        <w:tc>
          <w:tcPr>
            <w:tcW w:w="2126" w:type="dxa"/>
            <w:shd w:val="clear" w:color="auto" w:fill="auto"/>
          </w:tcPr>
          <w:p w14:paraId="74F13A4B" w14:textId="77777777" w:rsidR="00B262FE" w:rsidRPr="002369B3" w:rsidRDefault="00B262FE" w:rsidP="009264F5">
            <w:pPr>
              <w:pStyle w:val="TAC"/>
            </w:pPr>
            <w:r w:rsidRPr="007E2776">
              <w:rPr>
                <w:lang w:eastAsia="fr-FR"/>
              </w:rPr>
              <w:t>IEEE Std 802.1AS</w:t>
            </w:r>
            <w:r>
              <w:rPr>
                <w:lang w:eastAsia="fr-FR"/>
              </w:rPr>
              <w:t> </w:t>
            </w:r>
            <w:r w:rsidRPr="007E2776">
              <w:rPr>
                <w:lang w:eastAsia="fr-FR"/>
              </w:rPr>
              <w:t>[104]</w:t>
            </w:r>
            <w:r>
              <w:rPr>
                <w:lang w:eastAsia="fr-FR"/>
              </w:rPr>
              <w:t xml:space="preserve"> clause 14.8.47</w:t>
            </w:r>
          </w:p>
        </w:tc>
      </w:tr>
      <w:tr w:rsidR="00B262FE" w:rsidRPr="002369B3" w14:paraId="48EF08AB" w14:textId="77777777" w:rsidTr="009264F5">
        <w:trPr>
          <w:cantSplit/>
          <w:jc w:val="center"/>
        </w:trPr>
        <w:tc>
          <w:tcPr>
            <w:tcW w:w="5000" w:type="dxa"/>
            <w:shd w:val="clear" w:color="auto" w:fill="auto"/>
          </w:tcPr>
          <w:p w14:paraId="38756015" w14:textId="77777777" w:rsidR="00B262FE" w:rsidRDefault="00B262FE" w:rsidP="009264F5">
            <w:pPr>
              <w:pStyle w:val="TAL"/>
              <w:rPr>
                <w:lang w:eastAsia="fr-FR"/>
              </w:rPr>
            </w:pPr>
            <w:r>
              <w:rPr>
                <w:lang w:eastAsia="fr-FR"/>
              </w:rPr>
              <w:t xml:space="preserve">&gt;&gt; </w:t>
            </w:r>
            <w:proofErr w:type="spellStart"/>
            <w:r>
              <w:rPr>
                <w:lang w:eastAsia="fr-FR"/>
              </w:rPr>
              <w:t>portDS.</w:t>
            </w:r>
            <w:r w:rsidRPr="001E36CB">
              <w:rPr>
                <w:lang w:eastAsia="fr-FR"/>
              </w:rPr>
              <w:t>initialOneStepTxOper</w:t>
            </w:r>
            <w:proofErr w:type="spellEnd"/>
          </w:p>
        </w:tc>
        <w:tc>
          <w:tcPr>
            <w:tcW w:w="1418" w:type="dxa"/>
            <w:shd w:val="clear" w:color="auto" w:fill="auto"/>
          </w:tcPr>
          <w:p w14:paraId="09F3C7B8" w14:textId="77777777" w:rsidR="00B262FE" w:rsidRDefault="00B262FE" w:rsidP="009264F5">
            <w:pPr>
              <w:pStyle w:val="TAC"/>
              <w:rPr>
                <w:lang w:eastAsia="fr-FR"/>
              </w:rPr>
            </w:pPr>
            <w:r>
              <w:rPr>
                <w:lang w:eastAsia="fr-FR"/>
              </w:rPr>
              <w:t>RW</w:t>
            </w:r>
          </w:p>
        </w:tc>
        <w:tc>
          <w:tcPr>
            <w:tcW w:w="1338" w:type="dxa"/>
          </w:tcPr>
          <w:p w14:paraId="68419942" w14:textId="77777777" w:rsidR="00B262FE" w:rsidRPr="002369B3" w:rsidRDefault="00B262FE" w:rsidP="009264F5">
            <w:pPr>
              <w:pStyle w:val="TAC"/>
            </w:pPr>
            <w:r>
              <w:rPr>
                <w:lang w:eastAsia="fr-FR"/>
              </w:rPr>
              <w:t>RW</w:t>
            </w:r>
          </w:p>
        </w:tc>
        <w:tc>
          <w:tcPr>
            <w:tcW w:w="2126" w:type="dxa"/>
            <w:shd w:val="clear" w:color="auto" w:fill="auto"/>
          </w:tcPr>
          <w:p w14:paraId="37A17AC1" w14:textId="77777777" w:rsidR="00B262FE" w:rsidRPr="002369B3" w:rsidRDefault="00B262FE" w:rsidP="009264F5">
            <w:pPr>
              <w:pStyle w:val="TAC"/>
            </w:pPr>
            <w:r w:rsidRPr="007E2776">
              <w:rPr>
                <w:lang w:eastAsia="fr-FR"/>
              </w:rPr>
              <w:t>IEEE Std 802.1AS</w:t>
            </w:r>
            <w:r>
              <w:rPr>
                <w:lang w:eastAsia="fr-FR"/>
              </w:rPr>
              <w:t> </w:t>
            </w:r>
            <w:r w:rsidRPr="007E2776">
              <w:rPr>
                <w:lang w:eastAsia="fr-FR"/>
              </w:rPr>
              <w:t>[104]</w:t>
            </w:r>
            <w:r>
              <w:rPr>
                <w:lang w:eastAsia="fr-FR"/>
              </w:rPr>
              <w:t xml:space="preserve"> clause 14.8.48</w:t>
            </w:r>
          </w:p>
        </w:tc>
      </w:tr>
      <w:tr w:rsidR="00B262FE" w:rsidRPr="002369B3" w14:paraId="02A700FC" w14:textId="77777777" w:rsidTr="009264F5">
        <w:trPr>
          <w:cantSplit/>
          <w:jc w:val="center"/>
        </w:trPr>
        <w:tc>
          <w:tcPr>
            <w:tcW w:w="5000" w:type="dxa"/>
            <w:shd w:val="clear" w:color="auto" w:fill="auto"/>
          </w:tcPr>
          <w:p w14:paraId="152C57B3" w14:textId="77777777" w:rsidR="00B262FE" w:rsidRDefault="00B262FE" w:rsidP="009264F5">
            <w:pPr>
              <w:pStyle w:val="TAL"/>
              <w:rPr>
                <w:lang w:eastAsia="fr-FR"/>
              </w:rPr>
            </w:pPr>
            <w:r>
              <w:rPr>
                <w:lang w:eastAsia="fr-FR"/>
              </w:rPr>
              <w:t xml:space="preserve">&gt;&gt; </w:t>
            </w:r>
            <w:proofErr w:type="spellStart"/>
            <w:r>
              <w:rPr>
                <w:lang w:eastAsia="fr-FR"/>
              </w:rPr>
              <w:t>portDS.</w:t>
            </w:r>
            <w:r w:rsidRPr="001E36CB">
              <w:rPr>
                <w:lang w:eastAsia="fr-FR"/>
              </w:rPr>
              <w:t>currentOneStepTxOper</w:t>
            </w:r>
            <w:proofErr w:type="spellEnd"/>
          </w:p>
        </w:tc>
        <w:tc>
          <w:tcPr>
            <w:tcW w:w="1418" w:type="dxa"/>
            <w:shd w:val="clear" w:color="auto" w:fill="auto"/>
          </w:tcPr>
          <w:p w14:paraId="612D1DC1" w14:textId="77777777" w:rsidR="00B262FE" w:rsidRDefault="00B262FE" w:rsidP="009264F5">
            <w:pPr>
              <w:pStyle w:val="TAC"/>
              <w:rPr>
                <w:lang w:eastAsia="fr-FR"/>
              </w:rPr>
            </w:pPr>
            <w:r>
              <w:rPr>
                <w:lang w:eastAsia="fr-FR"/>
              </w:rPr>
              <w:t>RW</w:t>
            </w:r>
          </w:p>
        </w:tc>
        <w:tc>
          <w:tcPr>
            <w:tcW w:w="1338" w:type="dxa"/>
          </w:tcPr>
          <w:p w14:paraId="1ADB6A01" w14:textId="77777777" w:rsidR="00B262FE" w:rsidRPr="002369B3" w:rsidRDefault="00B262FE" w:rsidP="009264F5">
            <w:pPr>
              <w:pStyle w:val="TAC"/>
            </w:pPr>
            <w:r>
              <w:rPr>
                <w:lang w:eastAsia="fr-FR"/>
              </w:rPr>
              <w:t>RW</w:t>
            </w:r>
          </w:p>
        </w:tc>
        <w:tc>
          <w:tcPr>
            <w:tcW w:w="2126" w:type="dxa"/>
            <w:shd w:val="clear" w:color="auto" w:fill="auto"/>
          </w:tcPr>
          <w:p w14:paraId="6E7E69A0" w14:textId="77777777" w:rsidR="00B262FE" w:rsidRPr="002369B3" w:rsidRDefault="00B262FE" w:rsidP="009264F5">
            <w:pPr>
              <w:pStyle w:val="TAC"/>
            </w:pPr>
            <w:r w:rsidRPr="007E2776">
              <w:rPr>
                <w:lang w:eastAsia="fr-FR"/>
              </w:rPr>
              <w:t>IEEE Std 802.1AS</w:t>
            </w:r>
            <w:r>
              <w:rPr>
                <w:lang w:eastAsia="fr-FR"/>
              </w:rPr>
              <w:t> </w:t>
            </w:r>
            <w:r w:rsidRPr="007E2776">
              <w:rPr>
                <w:lang w:eastAsia="fr-FR"/>
              </w:rPr>
              <w:t>[104]</w:t>
            </w:r>
            <w:r>
              <w:rPr>
                <w:lang w:eastAsia="fr-FR"/>
              </w:rPr>
              <w:t xml:space="preserve"> clause 14.8.49</w:t>
            </w:r>
          </w:p>
        </w:tc>
      </w:tr>
      <w:tr w:rsidR="00B262FE" w:rsidRPr="002369B3" w14:paraId="6E1877D5" w14:textId="77777777" w:rsidTr="009264F5">
        <w:trPr>
          <w:cantSplit/>
          <w:jc w:val="center"/>
        </w:trPr>
        <w:tc>
          <w:tcPr>
            <w:tcW w:w="5000" w:type="dxa"/>
            <w:shd w:val="clear" w:color="auto" w:fill="auto"/>
          </w:tcPr>
          <w:p w14:paraId="5BDD7FB7" w14:textId="77777777" w:rsidR="00B262FE" w:rsidRDefault="00B262FE" w:rsidP="009264F5">
            <w:pPr>
              <w:pStyle w:val="TAL"/>
              <w:rPr>
                <w:lang w:eastAsia="fr-FR"/>
              </w:rPr>
            </w:pPr>
            <w:r>
              <w:rPr>
                <w:lang w:eastAsia="fr-FR"/>
              </w:rPr>
              <w:t xml:space="preserve">&gt;&gt; </w:t>
            </w:r>
            <w:proofErr w:type="spellStart"/>
            <w:r>
              <w:rPr>
                <w:lang w:eastAsia="fr-FR"/>
              </w:rPr>
              <w:t>portDS.</w:t>
            </w:r>
            <w:r w:rsidRPr="001E36CB">
              <w:rPr>
                <w:lang w:eastAsia="fr-FR"/>
              </w:rPr>
              <w:t>useMgtSettableOneStepTxOper</w:t>
            </w:r>
            <w:proofErr w:type="spellEnd"/>
          </w:p>
        </w:tc>
        <w:tc>
          <w:tcPr>
            <w:tcW w:w="1418" w:type="dxa"/>
            <w:shd w:val="clear" w:color="auto" w:fill="auto"/>
          </w:tcPr>
          <w:p w14:paraId="5B7963DA" w14:textId="77777777" w:rsidR="00B262FE" w:rsidRDefault="00B262FE" w:rsidP="009264F5">
            <w:pPr>
              <w:pStyle w:val="TAC"/>
              <w:rPr>
                <w:lang w:eastAsia="fr-FR"/>
              </w:rPr>
            </w:pPr>
            <w:r>
              <w:rPr>
                <w:lang w:eastAsia="fr-FR"/>
              </w:rPr>
              <w:t>RW</w:t>
            </w:r>
          </w:p>
        </w:tc>
        <w:tc>
          <w:tcPr>
            <w:tcW w:w="1338" w:type="dxa"/>
          </w:tcPr>
          <w:p w14:paraId="5AF880E7" w14:textId="77777777" w:rsidR="00B262FE" w:rsidRPr="002369B3" w:rsidRDefault="00B262FE" w:rsidP="009264F5">
            <w:pPr>
              <w:pStyle w:val="TAC"/>
            </w:pPr>
            <w:r>
              <w:rPr>
                <w:lang w:eastAsia="fr-FR"/>
              </w:rPr>
              <w:t>RW</w:t>
            </w:r>
          </w:p>
        </w:tc>
        <w:tc>
          <w:tcPr>
            <w:tcW w:w="2126" w:type="dxa"/>
            <w:shd w:val="clear" w:color="auto" w:fill="auto"/>
          </w:tcPr>
          <w:p w14:paraId="0A760E8A" w14:textId="77777777" w:rsidR="00B262FE" w:rsidRPr="002369B3" w:rsidRDefault="00B262FE" w:rsidP="009264F5">
            <w:pPr>
              <w:pStyle w:val="TAC"/>
            </w:pPr>
            <w:r w:rsidRPr="007E2776">
              <w:rPr>
                <w:lang w:eastAsia="fr-FR"/>
              </w:rPr>
              <w:t>IEEE Std 802.1AS</w:t>
            </w:r>
            <w:r>
              <w:rPr>
                <w:lang w:eastAsia="fr-FR"/>
              </w:rPr>
              <w:t> </w:t>
            </w:r>
            <w:r w:rsidRPr="007E2776">
              <w:rPr>
                <w:lang w:eastAsia="fr-FR"/>
              </w:rPr>
              <w:t>[104]</w:t>
            </w:r>
            <w:r>
              <w:rPr>
                <w:lang w:eastAsia="fr-FR"/>
              </w:rPr>
              <w:t xml:space="preserve"> clause 14.8.50</w:t>
            </w:r>
          </w:p>
        </w:tc>
      </w:tr>
      <w:tr w:rsidR="00B262FE" w:rsidRPr="002369B3" w14:paraId="0660595A" w14:textId="77777777" w:rsidTr="009264F5">
        <w:trPr>
          <w:cantSplit/>
          <w:jc w:val="center"/>
        </w:trPr>
        <w:tc>
          <w:tcPr>
            <w:tcW w:w="5000" w:type="dxa"/>
            <w:shd w:val="clear" w:color="auto" w:fill="auto"/>
          </w:tcPr>
          <w:p w14:paraId="3BBA0CF5" w14:textId="77777777" w:rsidR="00B262FE" w:rsidRDefault="00B262FE" w:rsidP="009264F5">
            <w:pPr>
              <w:pStyle w:val="TAL"/>
              <w:rPr>
                <w:lang w:eastAsia="fr-FR"/>
              </w:rPr>
            </w:pPr>
            <w:r>
              <w:rPr>
                <w:lang w:eastAsia="fr-FR"/>
              </w:rPr>
              <w:t xml:space="preserve">&gt;&gt; </w:t>
            </w:r>
            <w:proofErr w:type="spellStart"/>
            <w:r>
              <w:rPr>
                <w:lang w:eastAsia="fr-FR"/>
              </w:rPr>
              <w:t>portDS.</w:t>
            </w:r>
            <w:r w:rsidRPr="001E36CB">
              <w:rPr>
                <w:lang w:eastAsia="fr-FR"/>
              </w:rPr>
              <w:t>mgtSettableOneStepTxOper</w:t>
            </w:r>
            <w:proofErr w:type="spellEnd"/>
          </w:p>
        </w:tc>
        <w:tc>
          <w:tcPr>
            <w:tcW w:w="1418" w:type="dxa"/>
            <w:shd w:val="clear" w:color="auto" w:fill="auto"/>
          </w:tcPr>
          <w:p w14:paraId="6B8FE01A" w14:textId="77777777" w:rsidR="00B262FE" w:rsidRDefault="00B262FE" w:rsidP="009264F5">
            <w:pPr>
              <w:pStyle w:val="TAC"/>
              <w:rPr>
                <w:lang w:eastAsia="fr-FR"/>
              </w:rPr>
            </w:pPr>
            <w:r>
              <w:rPr>
                <w:lang w:eastAsia="fr-FR"/>
              </w:rPr>
              <w:t>RW</w:t>
            </w:r>
          </w:p>
        </w:tc>
        <w:tc>
          <w:tcPr>
            <w:tcW w:w="1338" w:type="dxa"/>
          </w:tcPr>
          <w:p w14:paraId="09954221" w14:textId="77777777" w:rsidR="00B262FE" w:rsidRPr="002369B3" w:rsidRDefault="00B262FE" w:rsidP="009264F5">
            <w:pPr>
              <w:pStyle w:val="TAC"/>
            </w:pPr>
            <w:r>
              <w:rPr>
                <w:lang w:eastAsia="fr-FR"/>
              </w:rPr>
              <w:t>RW</w:t>
            </w:r>
          </w:p>
        </w:tc>
        <w:tc>
          <w:tcPr>
            <w:tcW w:w="2126" w:type="dxa"/>
            <w:shd w:val="clear" w:color="auto" w:fill="auto"/>
          </w:tcPr>
          <w:p w14:paraId="3E16A90E" w14:textId="77777777" w:rsidR="00B262FE" w:rsidRPr="002369B3" w:rsidRDefault="00B262FE" w:rsidP="009264F5">
            <w:pPr>
              <w:pStyle w:val="TAC"/>
            </w:pPr>
            <w:r w:rsidRPr="007E2776">
              <w:rPr>
                <w:lang w:eastAsia="fr-FR"/>
              </w:rPr>
              <w:t>IEEE Std 802.1AS</w:t>
            </w:r>
            <w:r>
              <w:rPr>
                <w:lang w:eastAsia="fr-FR"/>
              </w:rPr>
              <w:t> </w:t>
            </w:r>
            <w:r w:rsidRPr="007E2776">
              <w:rPr>
                <w:lang w:eastAsia="fr-FR"/>
              </w:rPr>
              <w:t>[104]</w:t>
            </w:r>
            <w:r>
              <w:rPr>
                <w:lang w:eastAsia="fr-FR"/>
              </w:rPr>
              <w:t xml:space="preserve"> clause 14.8.51</w:t>
            </w:r>
          </w:p>
        </w:tc>
      </w:tr>
      <w:tr w:rsidR="00B262FE" w:rsidRPr="002369B3" w14:paraId="54CC5EA3" w14:textId="77777777" w:rsidTr="009264F5">
        <w:trPr>
          <w:cantSplit/>
          <w:jc w:val="center"/>
        </w:trPr>
        <w:tc>
          <w:tcPr>
            <w:tcW w:w="5000" w:type="dxa"/>
            <w:shd w:val="clear" w:color="auto" w:fill="auto"/>
          </w:tcPr>
          <w:p w14:paraId="39508E50" w14:textId="77777777" w:rsidR="00B262FE" w:rsidRDefault="00B262FE" w:rsidP="009264F5">
            <w:pPr>
              <w:pStyle w:val="TAL"/>
              <w:rPr>
                <w:lang w:eastAsia="fr-FR"/>
              </w:rPr>
            </w:pPr>
            <w:r>
              <w:rPr>
                <w:lang w:eastAsia="fr-FR"/>
              </w:rPr>
              <w:t xml:space="preserve">&gt;&gt; </w:t>
            </w:r>
            <w:proofErr w:type="spellStart"/>
            <w:r>
              <w:rPr>
                <w:lang w:eastAsia="fr-FR"/>
              </w:rPr>
              <w:t>portDS.</w:t>
            </w:r>
            <w:r w:rsidRPr="001E36CB">
              <w:rPr>
                <w:lang w:eastAsia="fr-FR"/>
              </w:rPr>
              <w:t>syncLocked</w:t>
            </w:r>
            <w:proofErr w:type="spellEnd"/>
          </w:p>
        </w:tc>
        <w:tc>
          <w:tcPr>
            <w:tcW w:w="1418" w:type="dxa"/>
            <w:shd w:val="clear" w:color="auto" w:fill="auto"/>
          </w:tcPr>
          <w:p w14:paraId="62706AE0" w14:textId="77777777" w:rsidR="00B262FE" w:rsidRDefault="00B262FE" w:rsidP="009264F5">
            <w:pPr>
              <w:pStyle w:val="TAC"/>
              <w:rPr>
                <w:lang w:eastAsia="fr-FR"/>
              </w:rPr>
            </w:pPr>
            <w:r>
              <w:rPr>
                <w:lang w:eastAsia="fr-FR"/>
              </w:rPr>
              <w:t>R</w:t>
            </w:r>
          </w:p>
        </w:tc>
        <w:tc>
          <w:tcPr>
            <w:tcW w:w="1338" w:type="dxa"/>
          </w:tcPr>
          <w:p w14:paraId="0DC10F16" w14:textId="77777777" w:rsidR="00B262FE" w:rsidRPr="002369B3" w:rsidRDefault="00B262FE" w:rsidP="009264F5">
            <w:pPr>
              <w:pStyle w:val="TAC"/>
            </w:pPr>
            <w:r>
              <w:rPr>
                <w:lang w:eastAsia="fr-FR"/>
              </w:rPr>
              <w:t>R</w:t>
            </w:r>
          </w:p>
        </w:tc>
        <w:tc>
          <w:tcPr>
            <w:tcW w:w="2126" w:type="dxa"/>
            <w:shd w:val="clear" w:color="auto" w:fill="auto"/>
          </w:tcPr>
          <w:p w14:paraId="426C6E32" w14:textId="77777777" w:rsidR="00B262FE" w:rsidRPr="002369B3" w:rsidRDefault="00B262FE" w:rsidP="009264F5">
            <w:pPr>
              <w:pStyle w:val="TAC"/>
            </w:pPr>
            <w:r w:rsidRPr="007E2776">
              <w:rPr>
                <w:lang w:eastAsia="fr-FR"/>
              </w:rPr>
              <w:t>IEEE Std 802.1AS</w:t>
            </w:r>
            <w:r>
              <w:rPr>
                <w:lang w:eastAsia="fr-FR"/>
              </w:rPr>
              <w:t> </w:t>
            </w:r>
            <w:r w:rsidRPr="007E2776">
              <w:rPr>
                <w:lang w:eastAsia="fr-FR"/>
              </w:rPr>
              <w:t>[104]</w:t>
            </w:r>
            <w:r>
              <w:rPr>
                <w:lang w:eastAsia="fr-FR"/>
              </w:rPr>
              <w:t xml:space="preserve"> clause 14.8.52</w:t>
            </w:r>
          </w:p>
        </w:tc>
      </w:tr>
      <w:tr w:rsidR="00B262FE" w:rsidRPr="002369B3" w14:paraId="7624ED28" w14:textId="77777777" w:rsidTr="009264F5">
        <w:trPr>
          <w:cantSplit/>
          <w:jc w:val="center"/>
        </w:trPr>
        <w:tc>
          <w:tcPr>
            <w:tcW w:w="5000" w:type="dxa"/>
            <w:shd w:val="clear" w:color="auto" w:fill="auto"/>
          </w:tcPr>
          <w:p w14:paraId="3F577153" w14:textId="77777777" w:rsidR="00B262FE" w:rsidRDefault="00B262FE" w:rsidP="009264F5">
            <w:pPr>
              <w:pStyle w:val="TAL"/>
              <w:rPr>
                <w:lang w:eastAsia="fr-FR"/>
              </w:rPr>
            </w:pPr>
            <w:r>
              <w:rPr>
                <w:lang w:eastAsia="fr-FR"/>
              </w:rPr>
              <w:t xml:space="preserve">&gt;&gt; </w:t>
            </w:r>
            <w:proofErr w:type="spellStart"/>
            <w:r>
              <w:rPr>
                <w:lang w:eastAsia="fr-FR"/>
              </w:rPr>
              <w:t>portDS.</w:t>
            </w:r>
            <w:r w:rsidRPr="001E36CB">
              <w:rPr>
                <w:lang w:eastAsia="fr-FR"/>
              </w:rPr>
              <w:t>pdelayTruncatedTimestampsArray</w:t>
            </w:r>
            <w:proofErr w:type="spellEnd"/>
          </w:p>
        </w:tc>
        <w:tc>
          <w:tcPr>
            <w:tcW w:w="1418" w:type="dxa"/>
            <w:shd w:val="clear" w:color="auto" w:fill="auto"/>
          </w:tcPr>
          <w:p w14:paraId="18A35C64" w14:textId="77777777" w:rsidR="00B262FE" w:rsidRDefault="00B262FE" w:rsidP="009264F5">
            <w:pPr>
              <w:pStyle w:val="TAC"/>
              <w:rPr>
                <w:lang w:eastAsia="fr-FR"/>
              </w:rPr>
            </w:pPr>
            <w:r>
              <w:rPr>
                <w:lang w:eastAsia="fr-FR"/>
              </w:rPr>
              <w:t>RW</w:t>
            </w:r>
          </w:p>
        </w:tc>
        <w:tc>
          <w:tcPr>
            <w:tcW w:w="1338" w:type="dxa"/>
          </w:tcPr>
          <w:p w14:paraId="4E1C16A2" w14:textId="77777777" w:rsidR="00B262FE" w:rsidRPr="002369B3" w:rsidRDefault="00B262FE" w:rsidP="009264F5">
            <w:pPr>
              <w:pStyle w:val="TAC"/>
            </w:pPr>
            <w:r>
              <w:rPr>
                <w:lang w:eastAsia="fr-FR"/>
              </w:rPr>
              <w:t>RW</w:t>
            </w:r>
          </w:p>
        </w:tc>
        <w:tc>
          <w:tcPr>
            <w:tcW w:w="2126" w:type="dxa"/>
            <w:shd w:val="clear" w:color="auto" w:fill="auto"/>
          </w:tcPr>
          <w:p w14:paraId="269D286F" w14:textId="77777777" w:rsidR="00B262FE" w:rsidRPr="002369B3" w:rsidRDefault="00B262FE" w:rsidP="009264F5">
            <w:pPr>
              <w:pStyle w:val="TAC"/>
            </w:pPr>
            <w:r w:rsidRPr="007E2776">
              <w:rPr>
                <w:lang w:eastAsia="fr-FR"/>
              </w:rPr>
              <w:t>IEEE Std 802.1AS</w:t>
            </w:r>
            <w:r>
              <w:rPr>
                <w:lang w:eastAsia="fr-FR"/>
              </w:rPr>
              <w:t> </w:t>
            </w:r>
            <w:r w:rsidRPr="007E2776">
              <w:rPr>
                <w:lang w:eastAsia="fr-FR"/>
              </w:rPr>
              <w:t>[104]</w:t>
            </w:r>
            <w:r>
              <w:rPr>
                <w:lang w:eastAsia="fr-FR"/>
              </w:rPr>
              <w:t xml:space="preserve"> clause 14.8.53</w:t>
            </w:r>
          </w:p>
        </w:tc>
      </w:tr>
      <w:tr w:rsidR="00B262FE" w:rsidRPr="002369B3" w14:paraId="1F58341D" w14:textId="77777777" w:rsidTr="009264F5">
        <w:trPr>
          <w:cantSplit/>
          <w:jc w:val="center"/>
        </w:trPr>
        <w:tc>
          <w:tcPr>
            <w:tcW w:w="5000" w:type="dxa"/>
            <w:shd w:val="clear" w:color="auto" w:fill="auto"/>
          </w:tcPr>
          <w:p w14:paraId="01AB18A3" w14:textId="77777777" w:rsidR="00B262FE" w:rsidRDefault="00B262FE" w:rsidP="009264F5">
            <w:pPr>
              <w:pStyle w:val="TAL"/>
              <w:rPr>
                <w:lang w:eastAsia="fr-FR"/>
              </w:rPr>
            </w:pPr>
            <w:r>
              <w:rPr>
                <w:lang w:eastAsia="fr-FR"/>
              </w:rPr>
              <w:t xml:space="preserve">&gt;&gt; </w:t>
            </w:r>
            <w:proofErr w:type="spellStart"/>
            <w:r>
              <w:rPr>
                <w:lang w:eastAsia="fr-FR"/>
              </w:rPr>
              <w:t>portDS.</w:t>
            </w:r>
            <w:r w:rsidRPr="001E36CB">
              <w:rPr>
                <w:lang w:eastAsia="fr-FR"/>
              </w:rPr>
              <w:t>minorVersionNumber</w:t>
            </w:r>
            <w:proofErr w:type="spellEnd"/>
          </w:p>
        </w:tc>
        <w:tc>
          <w:tcPr>
            <w:tcW w:w="1418" w:type="dxa"/>
            <w:shd w:val="clear" w:color="auto" w:fill="auto"/>
          </w:tcPr>
          <w:p w14:paraId="1BDCD77F" w14:textId="77777777" w:rsidR="00B262FE" w:rsidRDefault="00B262FE" w:rsidP="009264F5">
            <w:pPr>
              <w:pStyle w:val="TAC"/>
              <w:rPr>
                <w:lang w:eastAsia="fr-FR"/>
              </w:rPr>
            </w:pPr>
            <w:r>
              <w:rPr>
                <w:lang w:eastAsia="fr-FR"/>
              </w:rPr>
              <w:t>RW</w:t>
            </w:r>
          </w:p>
        </w:tc>
        <w:tc>
          <w:tcPr>
            <w:tcW w:w="1338" w:type="dxa"/>
          </w:tcPr>
          <w:p w14:paraId="0243D20C" w14:textId="77777777" w:rsidR="00B262FE" w:rsidRPr="002369B3" w:rsidRDefault="00B262FE" w:rsidP="009264F5">
            <w:pPr>
              <w:pStyle w:val="TAC"/>
            </w:pPr>
            <w:r>
              <w:rPr>
                <w:lang w:eastAsia="fr-FR"/>
              </w:rPr>
              <w:t>RW</w:t>
            </w:r>
          </w:p>
        </w:tc>
        <w:tc>
          <w:tcPr>
            <w:tcW w:w="2126" w:type="dxa"/>
            <w:shd w:val="clear" w:color="auto" w:fill="auto"/>
          </w:tcPr>
          <w:p w14:paraId="7EDDD598" w14:textId="77777777" w:rsidR="00B262FE" w:rsidRPr="002369B3" w:rsidRDefault="00B262FE" w:rsidP="009264F5">
            <w:pPr>
              <w:pStyle w:val="TAC"/>
            </w:pPr>
            <w:r w:rsidRPr="007E2776">
              <w:rPr>
                <w:lang w:eastAsia="fr-FR"/>
              </w:rPr>
              <w:t>IEEE Std 802.1AS</w:t>
            </w:r>
            <w:r>
              <w:rPr>
                <w:lang w:eastAsia="fr-FR"/>
              </w:rPr>
              <w:t> </w:t>
            </w:r>
            <w:r w:rsidRPr="007E2776">
              <w:rPr>
                <w:lang w:eastAsia="fr-FR"/>
              </w:rPr>
              <w:t>[104]</w:t>
            </w:r>
            <w:r>
              <w:rPr>
                <w:lang w:eastAsia="fr-FR"/>
              </w:rPr>
              <w:t xml:space="preserve"> clause 14.8.54</w:t>
            </w:r>
          </w:p>
        </w:tc>
      </w:tr>
      <w:tr w:rsidR="00B262FE" w:rsidRPr="002369B3" w14:paraId="1643D3C2" w14:textId="77777777" w:rsidTr="009264F5">
        <w:trPr>
          <w:cantSplit/>
          <w:jc w:val="center"/>
        </w:trPr>
        <w:tc>
          <w:tcPr>
            <w:tcW w:w="5000" w:type="dxa"/>
            <w:shd w:val="clear" w:color="auto" w:fill="auto"/>
          </w:tcPr>
          <w:p w14:paraId="15D40BBD" w14:textId="77777777" w:rsidR="00B262FE" w:rsidRDefault="00B262FE" w:rsidP="009264F5">
            <w:pPr>
              <w:pStyle w:val="TAL"/>
              <w:rPr>
                <w:lang w:eastAsia="fr-FR"/>
              </w:rPr>
            </w:pPr>
            <w:r>
              <w:rPr>
                <w:lang w:eastAsia="fr-FR"/>
              </w:rPr>
              <w:t xml:space="preserve">&gt;&gt; </w:t>
            </w:r>
            <w:proofErr w:type="spellStart"/>
            <w:r w:rsidRPr="00FB0106">
              <w:rPr>
                <w:lang w:eastAsia="fr-FR"/>
              </w:rPr>
              <w:t>timePropertiesDS.</w:t>
            </w:r>
            <w:r w:rsidRPr="00121118">
              <w:rPr>
                <w:lang w:eastAsia="fr-FR"/>
              </w:rPr>
              <w:t>currentUtcOffset</w:t>
            </w:r>
            <w:proofErr w:type="spellEnd"/>
          </w:p>
        </w:tc>
        <w:tc>
          <w:tcPr>
            <w:tcW w:w="1418" w:type="dxa"/>
            <w:shd w:val="clear" w:color="auto" w:fill="auto"/>
          </w:tcPr>
          <w:p w14:paraId="02D304EA" w14:textId="77777777" w:rsidR="00B262FE" w:rsidRDefault="00B262FE" w:rsidP="009264F5">
            <w:pPr>
              <w:pStyle w:val="TAC"/>
              <w:rPr>
                <w:lang w:eastAsia="fr-FR"/>
              </w:rPr>
            </w:pPr>
            <w:r>
              <w:rPr>
                <w:lang w:eastAsia="fr-FR"/>
              </w:rPr>
              <w:t>RW</w:t>
            </w:r>
          </w:p>
        </w:tc>
        <w:tc>
          <w:tcPr>
            <w:tcW w:w="1338" w:type="dxa"/>
          </w:tcPr>
          <w:p w14:paraId="747041C6" w14:textId="77777777" w:rsidR="00B262FE" w:rsidRPr="002369B3" w:rsidRDefault="00B262FE" w:rsidP="009264F5">
            <w:pPr>
              <w:pStyle w:val="TAC"/>
            </w:pPr>
            <w:r>
              <w:rPr>
                <w:lang w:eastAsia="fr-FR"/>
              </w:rPr>
              <w:t>RW</w:t>
            </w:r>
          </w:p>
        </w:tc>
        <w:tc>
          <w:tcPr>
            <w:tcW w:w="2126" w:type="dxa"/>
            <w:shd w:val="clear" w:color="auto" w:fill="auto"/>
          </w:tcPr>
          <w:p w14:paraId="11982EB0" w14:textId="77777777" w:rsidR="00B262FE" w:rsidRPr="002369B3" w:rsidRDefault="00B262FE" w:rsidP="009264F5">
            <w:pPr>
              <w:pStyle w:val="TAC"/>
            </w:pPr>
            <w:r w:rsidRPr="007E2776">
              <w:rPr>
                <w:lang w:eastAsia="fr-FR"/>
              </w:rPr>
              <w:t>IEEE Std 802.1AS</w:t>
            </w:r>
            <w:r>
              <w:rPr>
                <w:lang w:eastAsia="fr-FR"/>
              </w:rPr>
              <w:t> </w:t>
            </w:r>
            <w:r w:rsidRPr="007E2776">
              <w:rPr>
                <w:lang w:eastAsia="fr-FR"/>
              </w:rPr>
              <w:t>[104]</w:t>
            </w:r>
            <w:r>
              <w:rPr>
                <w:lang w:eastAsia="fr-FR"/>
              </w:rPr>
              <w:t xml:space="preserve"> clause 14.5.2</w:t>
            </w:r>
          </w:p>
        </w:tc>
      </w:tr>
      <w:tr w:rsidR="00B262FE" w:rsidRPr="002369B3" w14:paraId="1933554E" w14:textId="77777777" w:rsidTr="009264F5">
        <w:trPr>
          <w:cantSplit/>
          <w:jc w:val="center"/>
        </w:trPr>
        <w:tc>
          <w:tcPr>
            <w:tcW w:w="5000" w:type="dxa"/>
            <w:shd w:val="clear" w:color="auto" w:fill="auto"/>
          </w:tcPr>
          <w:p w14:paraId="431F6755" w14:textId="77777777" w:rsidR="00B262FE" w:rsidRDefault="00B262FE" w:rsidP="009264F5">
            <w:pPr>
              <w:pStyle w:val="TAL"/>
              <w:rPr>
                <w:lang w:eastAsia="fr-FR"/>
              </w:rPr>
            </w:pPr>
            <w:r>
              <w:rPr>
                <w:lang w:eastAsia="fr-FR"/>
              </w:rPr>
              <w:t xml:space="preserve">&gt;&gt; </w:t>
            </w:r>
            <w:proofErr w:type="spellStart"/>
            <w:r w:rsidRPr="00BF6E95">
              <w:rPr>
                <w:lang w:eastAsia="fr-FR"/>
              </w:rPr>
              <w:t>externalPortConfigurationPortDS.desiredState</w:t>
            </w:r>
            <w:proofErr w:type="spellEnd"/>
          </w:p>
        </w:tc>
        <w:tc>
          <w:tcPr>
            <w:tcW w:w="1418" w:type="dxa"/>
            <w:shd w:val="clear" w:color="auto" w:fill="auto"/>
          </w:tcPr>
          <w:p w14:paraId="26CC0804" w14:textId="77777777" w:rsidR="00B262FE" w:rsidRDefault="00B262FE" w:rsidP="009264F5">
            <w:pPr>
              <w:pStyle w:val="TAC"/>
              <w:rPr>
                <w:lang w:eastAsia="fr-FR"/>
              </w:rPr>
            </w:pPr>
            <w:r>
              <w:rPr>
                <w:lang w:eastAsia="fr-FR"/>
              </w:rPr>
              <w:t>RW</w:t>
            </w:r>
          </w:p>
        </w:tc>
        <w:tc>
          <w:tcPr>
            <w:tcW w:w="1338" w:type="dxa"/>
          </w:tcPr>
          <w:p w14:paraId="7C5C36A6" w14:textId="77777777" w:rsidR="00B262FE" w:rsidRPr="002369B3" w:rsidRDefault="00B262FE" w:rsidP="009264F5">
            <w:pPr>
              <w:pStyle w:val="TAC"/>
            </w:pPr>
            <w:r>
              <w:rPr>
                <w:lang w:eastAsia="fr-FR"/>
              </w:rPr>
              <w:t>RW</w:t>
            </w:r>
          </w:p>
        </w:tc>
        <w:tc>
          <w:tcPr>
            <w:tcW w:w="2126" w:type="dxa"/>
            <w:shd w:val="clear" w:color="auto" w:fill="auto"/>
          </w:tcPr>
          <w:p w14:paraId="78A97D28" w14:textId="77777777" w:rsidR="00B262FE" w:rsidRPr="002369B3" w:rsidRDefault="00B262FE" w:rsidP="009264F5">
            <w:pPr>
              <w:pStyle w:val="TAC"/>
            </w:pPr>
            <w:r w:rsidRPr="007E2776">
              <w:rPr>
                <w:lang w:eastAsia="fr-FR"/>
              </w:rPr>
              <w:t>IEEE Std 802.1AS</w:t>
            </w:r>
            <w:r>
              <w:rPr>
                <w:lang w:eastAsia="fr-FR"/>
              </w:rPr>
              <w:t> </w:t>
            </w:r>
            <w:r w:rsidRPr="007E2776">
              <w:rPr>
                <w:lang w:eastAsia="fr-FR"/>
              </w:rPr>
              <w:t>[104]</w:t>
            </w:r>
            <w:r>
              <w:rPr>
                <w:lang w:eastAsia="fr-FR"/>
              </w:rPr>
              <w:t xml:space="preserve"> clause 14.12.2</w:t>
            </w:r>
          </w:p>
        </w:tc>
      </w:tr>
      <w:tr w:rsidR="00B262FE" w:rsidRPr="002369B3" w14:paraId="375A6A29" w14:textId="77777777" w:rsidTr="009264F5">
        <w:trPr>
          <w:cantSplit/>
          <w:jc w:val="center"/>
        </w:trPr>
        <w:tc>
          <w:tcPr>
            <w:tcW w:w="9882" w:type="dxa"/>
            <w:gridSpan w:val="4"/>
            <w:shd w:val="clear" w:color="auto" w:fill="auto"/>
          </w:tcPr>
          <w:p w14:paraId="615C48DB" w14:textId="77777777" w:rsidR="00B262FE" w:rsidRDefault="00B262FE" w:rsidP="009264F5">
            <w:pPr>
              <w:pStyle w:val="TAN"/>
            </w:pPr>
            <w:r>
              <w:t>NOTE 1:</w:t>
            </w:r>
            <w:r>
              <w:tab/>
              <w:t>R = Read only access; RW = Read/Write access; ― = not supported.</w:t>
            </w:r>
          </w:p>
          <w:p w14:paraId="2C63EA41" w14:textId="77777777" w:rsidR="00B262FE" w:rsidRPr="000172EF" w:rsidRDefault="00B262FE" w:rsidP="009264F5">
            <w:pPr>
              <w:pStyle w:val="TAN"/>
            </w:pPr>
            <w:r>
              <w:t>NOTE 2:</w:t>
            </w:r>
            <w:r>
              <w:tab/>
              <w:t xml:space="preserve">General </w:t>
            </w:r>
            <w:proofErr w:type="spellStart"/>
            <w:r>
              <w:t>neighbor</w:t>
            </w:r>
            <w:proofErr w:type="spellEnd"/>
            <w:r>
              <w:t xml:space="preserve"> discovery information is included only when NW-TT performs </w:t>
            </w:r>
            <w:proofErr w:type="spellStart"/>
            <w:r>
              <w:t>neighbor</w:t>
            </w:r>
            <w:proofErr w:type="spellEnd"/>
            <w:r>
              <w:t xml:space="preserve"> discovery on behalf of DS-TT. When a parameter in this group is changed, it is necessary to provide the change to every DS-TT and the NW-TT that belongs to the 5GS TSN bridge.</w:t>
            </w:r>
          </w:p>
          <w:p w14:paraId="101E7A49" w14:textId="77777777" w:rsidR="00B262FE" w:rsidRPr="000172EF" w:rsidRDefault="00B262FE" w:rsidP="009264F5">
            <w:pPr>
              <w:pStyle w:val="TAN"/>
            </w:pPr>
            <w:r>
              <w:t>NOTE 3:</w:t>
            </w:r>
            <w:r>
              <w:tab/>
              <w:t xml:space="preserve">If the Static Filtering Entry information is present for uplink traffic, UPF/NW-TT uses Static Filtering Entry information to determine the NW-TT egress port for forwarding UL TSC traffic. The user plane forwarding </w:t>
            </w:r>
            <w:proofErr w:type="gramStart"/>
            <w:r>
              <w:t>is  further</w:t>
            </w:r>
            <w:proofErr w:type="gramEnd"/>
            <w:r>
              <w:t xml:space="preserve"> specified in clause 5.8.2.5.3.</w:t>
            </w:r>
          </w:p>
          <w:p w14:paraId="7C45FE9C" w14:textId="77777777" w:rsidR="00B262FE" w:rsidRDefault="00B262FE" w:rsidP="009264F5">
            <w:pPr>
              <w:pStyle w:val="TAN"/>
            </w:pPr>
            <w:r>
              <w:t>NOTE 4:</w:t>
            </w:r>
            <w:r>
              <w:tab/>
              <w:t xml:space="preserve">DS-TT discovery configuration and DS-TT discovery information are used only when DS-TT does not support LLDP and NW-TT performs </w:t>
            </w:r>
            <w:proofErr w:type="spellStart"/>
            <w:r>
              <w:t>neighbor</w:t>
            </w:r>
            <w:proofErr w:type="spellEnd"/>
            <w:r>
              <w:t xml:space="preserve"> discovery on behalf of DS-TT.</w:t>
            </w:r>
          </w:p>
          <w:p w14:paraId="24459A70" w14:textId="77777777" w:rsidR="00B262FE" w:rsidRDefault="00B262FE" w:rsidP="009264F5">
            <w:pPr>
              <w:pStyle w:val="TAN"/>
            </w:pPr>
            <w:r>
              <w:t>NOTE 5:</w:t>
            </w:r>
            <w:r>
              <w:tab/>
              <w:t xml:space="preserve">TSN AF indicates the support for PSFP to the CNC only if each DS-TT and NW-TT of the 5GS bridge have indicated support of PSFP. The support of PSFP at the NW-TT ports is expressed by setting higher than zero values for </w:t>
            </w:r>
            <w:proofErr w:type="spellStart"/>
            <w:r>
              <w:t>MaxStreamFilterInstances</w:t>
            </w:r>
            <w:proofErr w:type="spellEnd"/>
            <w:r>
              <w:t xml:space="preserve">, </w:t>
            </w:r>
            <w:proofErr w:type="spellStart"/>
            <w:r>
              <w:t>MaxStreamGateInstances</w:t>
            </w:r>
            <w:proofErr w:type="spellEnd"/>
            <w:r>
              <w:t xml:space="preserve">, </w:t>
            </w:r>
            <w:proofErr w:type="spellStart"/>
            <w:r>
              <w:t>MaxFlowMeterInstances</w:t>
            </w:r>
            <w:proofErr w:type="spellEnd"/>
            <w:r>
              <w:t xml:space="preserve">, </w:t>
            </w:r>
            <w:proofErr w:type="spellStart"/>
            <w:r>
              <w:t>SupportedListMax</w:t>
            </w:r>
            <w:proofErr w:type="spellEnd"/>
            <w:r>
              <w:t xml:space="preserve"> parameters.</w:t>
            </w:r>
          </w:p>
          <w:p w14:paraId="1D428698" w14:textId="77777777" w:rsidR="00B262FE" w:rsidRDefault="00B262FE" w:rsidP="009264F5">
            <w:pPr>
              <w:pStyle w:val="TAN"/>
              <w:rPr>
                <w:lang w:eastAsia="fr-FR"/>
              </w:rPr>
            </w:pPr>
            <w:r>
              <w:t>NOTE 6:</w:t>
            </w:r>
            <w:r>
              <w:tab/>
              <w:t>Enumeration of supported PTP instance types. Allowed values as defined in</w:t>
            </w:r>
            <w:r>
              <w:rPr>
                <w:lang w:eastAsia="fr-FR"/>
              </w:rPr>
              <w:t xml:space="preserve"> clause</w:t>
            </w:r>
            <w:r>
              <w:t> </w:t>
            </w:r>
            <w:r w:rsidRPr="00E84F89">
              <w:rPr>
                <w:lang w:eastAsia="fr-FR"/>
              </w:rPr>
              <w:t>8.2.1.5.5</w:t>
            </w:r>
            <w:r>
              <w:t xml:space="preserve"> of </w:t>
            </w:r>
            <w:r>
              <w:rPr>
                <w:lang w:eastAsia="fr-FR"/>
              </w:rPr>
              <w:t>IEEE Std 1588 [126].</w:t>
            </w:r>
          </w:p>
          <w:p w14:paraId="1C3228C6" w14:textId="77777777" w:rsidR="00B262FE" w:rsidRDefault="00B262FE" w:rsidP="009264F5">
            <w:pPr>
              <w:pStyle w:val="TAN"/>
              <w:rPr>
                <w:lang w:eastAsia="fr-FR"/>
              </w:rPr>
            </w:pPr>
            <w:r>
              <w:t>NOTE 7:</w:t>
            </w:r>
            <w:r>
              <w:tab/>
              <w:t xml:space="preserve">Enumeration of supported transport types. Allowed values: </w:t>
            </w:r>
            <w:r>
              <w:rPr>
                <w:lang w:eastAsia="fr-FR"/>
              </w:rPr>
              <w:t>IPv4 (as defined in IEEE Std 1588 [126] Annex C), IPv6 (as defined in IEEE Std 1588 [126] Annex D), Ethernet (as defined in Annex E of IEEE Std 1588 [126]).</w:t>
            </w:r>
          </w:p>
          <w:p w14:paraId="4B52E635" w14:textId="77777777" w:rsidR="00B262FE" w:rsidRDefault="00B262FE" w:rsidP="009264F5">
            <w:pPr>
              <w:pStyle w:val="TAN"/>
            </w:pPr>
            <w:r>
              <w:t>NOTE 8:</w:t>
            </w:r>
            <w:r>
              <w:tab/>
              <w:t>Enumeration of supported PTP delay mechanisms. Allowed values as defined in</w:t>
            </w:r>
            <w:r>
              <w:rPr>
                <w:lang w:eastAsia="fr-FR"/>
              </w:rPr>
              <w:t xml:space="preserve"> clause </w:t>
            </w:r>
            <w:r w:rsidRPr="00842CB8">
              <w:t>8.2.15.4.4</w:t>
            </w:r>
            <w:r>
              <w:t xml:space="preserve"> of </w:t>
            </w:r>
            <w:r>
              <w:rPr>
                <w:lang w:eastAsia="fr-FR"/>
              </w:rPr>
              <w:t>IEEE Std 1588 [126]</w:t>
            </w:r>
            <w:r>
              <w:t>.</w:t>
            </w:r>
          </w:p>
          <w:p w14:paraId="46565486" w14:textId="77777777" w:rsidR="00B262FE" w:rsidRDefault="00B262FE" w:rsidP="009264F5">
            <w:pPr>
              <w:pStyle w:val="TAN"/>
              <w:rPr>
                <w:lang w:eastAsia="fr-FR"/>
              </w:rPr>
            </w:pPr>
            <w:r>
              <w:t>NOTE 9:</w:t>
            </w:r>
            <w:r>
              <w:tab/>
              <w:t>Indicates whether NW</w:t>
            </w:r>
            <w:r w:rsidRPr="00D76C85">
              <w:t xml:space="preserve">-TT supports </w:t>
            </w:r>
            <w:r>
              <w:t>acting as a PTP grandmaster</w:t>
            </w:r>
            <w:r w:rsidRPr="00D76C85">
              <w:t>.</w:t>
            </w:r>
          </w:p>
          <w:p w14:paraId="78F56747" w14:textId="77777777" w:rsidR="00B262FE" w:rsidRDefault="00B262FE" w:rsidP="009264F5">
            <w:pPr>
              <w:pStyle w:val="TAN"/>
              <w:rPr>
                <w:lang w:eastAsia="fr-FR"/>
              </w:rPr>
            </w:pPr>
            <w:r>
              <w:t>NOTE 10:</w:t>
            </w:r>
            <w:r>
              <w:tab/>
              <w:t>Indicates whether NW</w:t>
            </w:r>
            <w:r w:rsidRPr="00D76C85">
              <w:t xml:space="preserve">-TT supports </w:t>
            </w:r>
            <w:r>
              <w:t xml:space="preserve">acting as a </w:t>
            </w:r>
            <w:proofErr w:type="spellStart"/>
            <w:r>
              <w:t>gPTP</w:t>
            </w:r>
            <w:proofErr w:type="spellEnd"/>
            <w:r>
              <w:t xml:space="preserve"> grandmaster</w:t>
            </w:r>
            <w:r w:rsidRPr="00D76C85">
              <w:t>.</w:t>
            </w:r>
          </w:p>
          <w:p w14:paraId="7987FD62" w14:textId="77777777" w:rsidR="00B262FE" w:rsidRDefault="00B262FE" w:rsidP="009264F5">
            <w:pPr>
              <w:pStyle w:val="TAN"/>
            </w:pPr>
            <w:r>
              <w:t>NOTE 11:</w:t>
            </w:r>
            <w:r>
              <w:tab/>
              <w:t>Enumeration of supported PTP profiles, each identified by PTP profile ID, as defined in</w:t>
            </w:r>
            <w:r>
              <w:rPr>
                <w:lang w:eastAsia="fr-FR"/>
              </w:rPr>
              <w:t xml:space="preserve"> clause </w:t>
            </w:r>
            <w:r>
              <w:t xml:space="preserve">20.3.3 of </w:t>
            </w:r>
            <w:r>
              <w:rPr>
                <w:lang w:eastAsia="fr-FR"/>
              </w:rPr>
              <w:t>IEEE Std 1588 [126]</w:t>
            </w:r>
            <w:r>
              <w:t>.</w:t>
            </w:r>
          </w:p>
          <w:p w14:paraId="71109CB3" w14:textId="77777777" w:rsidR="00B262FE" w:rsidRDefault="00B262FE" w:rsidP="009264F5">
            <w:pPr>
              <w:pStyle w:val="TAN"/>
            </w:pPr>
            <w:r>
              <w:t>NOTE 12:</w:t>
            </w:r>
            <w:r>
              <w:tab/>
              <w:t>PTP profile to apply, identified by PTP profile ID, as defined in</w:t>
            </w:r>
            <w:r>
              <w:rPr>
                <w:lang w:eastAsia="fr-FR"/>
              </w:rPr>
              <w:t xml:space="preserve"> clause </w:t>
            </w:r>
            <w:r>
              <w:t xml:space="preserve">20.3.3 of </w:t>
            </w:r>
            <w:r>
              <w:rPr>
                <w:lang w:eastAsia="fr-FR"/>
              </w:rPr>
              <w:t>IEEE Std 1588 [126]</w:t>
            </w:r>
            <w:r>
              <w:t>.</w:t>
            </w:r>
          </w:p>
          <w:p w14:paraId="255861DC" w14:textId="77777777" w:rsidR="00B262FE" w:rsidRDefault="00B262FE" w:rsidP="009264F5">
            <w:pPr>
              <w:pStyle w:val="TAN"/>
              <w:rPr>
                <w:lang w:eastAsia="fr-FR"/>
              </w:rPr>
            </w:pPr>
            <w:r>
              <w:t>NOTE 13:</w:t>
            </w:r>
            <w:r>
              <w:tab/>
              <w:t xml:space="preserve">Transport type to use. Allowed values: </w:t>
            </w:r>
            <w:r>
              <w:rPr>
                <w:lang w:eastAsia="fr-FR"/>
              </w:rPr>
              <w:t>IPv4 (as defined in Annex C of IEEE Std 1588 [126]), IPv6 (as defined in IEEE Std 1588 [126] Annex D), Ethernet (as defined in Annex E of IEEE Std 1588 [126]).</w:t>
            </w:r>
          </w:p>
          <w:p w14:paraId="4AAEFEE0" w14:textId="77777777" w:rsidR="00B262FE" w:rsidRDefault="00B262FE" w:rsidP="009264F5">
            <w:pPr>
              <w:pStyle w:val="TAN"/>
              <w:rPr>
                <w:lang w:eastAsia="fr-FR"/>
              </w:rPr>
            </w:pPr>
            <w:r>
              <w:t>NOTE 14:</w:t>
            </w:r>
            <w:r>
              <w:tab/>
              <w:t xml:space="preserve">Indicates whether to act as grandmaster on behalf of a DS-TT port or not if 5GS is determined to be the grandmaster clock, i.e. whether to send Announce, Sync and optionally </w:t>
            </w:r>
            <w:proofErr w:type="spellStart"/>
            <w:r>
              <w:t>Follow_Up</w:t>
            </w:r>
            <w:proofErr w:type="spellEnd"/>
            <w:r>
              <w:t xml:space="preserve"> messages on behalf of DS-TT</w:t>
            </w:r>
            <w:r>
              <w:rPr>
                <w:lang w:eastAsia="fr-FR"/>
              </w:rPr>
              <w:t>.</w:t>
            </w:r>
          </w:p>
          <w:p w14:paraId="3674BBEE" w14:textId="77777777" w:rsidR="00B262FE" w:rsidRPr="002369B3" w:rsidRDefault="00B262FE" w:rsidP="009264F5">
            <w:pPr>
              <w:pStyle w:val="TAN"/>
            </w:pPr>
            <w:r>
              <w:t>NOTE 15:</w:t>
            </w:r>
            <w:r>
              <w:tab/>
              <w:t xml:space="preserve">The </w:t>
            </w:r>
            <w:r w:rsidRPr="00861D58">
              <w:t>IEEE Std 802.1AS [104] data sets</w:t>
            </w:r>
            <w:r>
              <w:t xml:space="preserve"> apply if the </w:t>
            </w:r>
            <w:r w:rsidRPr="00861D58">
              <w:t>IEEE 802.1AS PTP profile</w:t>
            </w:r>
            <w:r>
              <w:t xml:space="preserve"> is used; otherwise the </w:t>
            </w:r>
            <w:r w:rsidRPr="00861D58">
              <w:t>IEEE</w:t>
            </w:r>
            <w:r>
              <w:t> </w:t>
            </w:r>
            <w:r w:rsidRPr="00861D58">
              <w:t>Std</w:t>
            </w:r>
            <w:r>
              <w:t> </w:t>
            </w:r>
            <w:r w:rsidRPr="00861D58">
              <w:t>1588</w:t>
            </w:r>
            <w:r>
              <w:t> [126]</w:t>
            </w:r>
            <w:r w:rsidRPr="00861D58">
              <w:t xml:space="preserve"> data sets</w:t>
            </w:r>
            <w:r>
              <w:t xml:space="preserve"> apply</w:t>
            </w:r>
            <w:r>
              <w:rPr>
                <w:lang w:eastAsia="fr-FR"/>
              </w:rPr>
              <w:t>.</w:t>
            </w:r>
          </w:p>
        </w:tc>
      </w:tr>
    </w:tbl>
    <w:p w14:paraId="22A7726D" w14:textId="77777777" w:rsidR="00B262FE" w:rsidRDefault="00B262FE" w:rsidP="00B262FE"/>
    <w:p w14:paraId="0CDD76AC" w14:textId="77777777" w:rsidR="00B262FE" w:rsidRDefault="00B262FE" w:rsidP="00B262FE">
      <w:r>
        <w:t>Exchange of port and user plane node management information between TSN AF or TSCTSF and NW-TT or between TSN AF or TSCTSF and DS-TT allows TSN AF or TSCTSF to:</w:t>
      </w:r>
    </w:p>
    <w:p w14:paraId="271E6B5E" w14:textId="77777777" w:rsidR="00B262FE" w:rsidRDefault="00B262FE" w:rsidP="00B262FE">
      <w:pPr>
        <w:pStyle w:val="B1"/>
      </w:pPr>
      <w:r>
        <w:t>1)</w:t>
      </w:r>
      <w:r>
        <w:tab/>
      </w:r>
      <w:proofErr w:type="gramStart"/>
      <w:r>
        <w:t>retrieve</w:t>
      </w:r>
      <w:proofErr w:type="gramEnd"/>
      <w:r>
        <w:t xml:space="preserve"> port management information for a DS-TT or NW-TT port or user plane node management information;</w:t>
      </w:r>
    </w:p>
    <w:p w14:paraId="5509C88B" w14:textId="77777777" w:rsidR="00B262FE" w:rsidRDefault="00B262FE" w:rsidP="00B262FE">
      <w:pPr>
        <w:pStyle w:val="B1"/>
      </w:pPr>
      <w:r>
        <w:t>2)</w:t>
      </w:r>
      <w:r>
        <w:tab/>
      </w:r>
      <w:proofErr w:type="gramStart"/>
      <w:r>
        <w:t>send</w:t>
      </w:r>
      <w:proofErr w:type="gramEnd"/>
      <w:r>
        <w:t xml:space="preserve"> port management information for a DS-TT or NW-TT port or user plane node management information;</w:t>
      </w:r>
    </w:p>
    <w:p w14:paraId="735F5CB4" w14:textId="77777777" w:rsidR="00B262FE" w:rsidRDefault="00B262FE" w:rsidP="00B262FE">
      <w:pPr>
        <w:pStyle w:val="B1"/>
      </w:pPr>
      <w:r>
        <w:t>3)</w:t>
      </w:r>
      <w:r>
        <w:tab/>
      </w:r>
      <w:proofErr w:type="gramStart"/>
      <w:r>
        <w:t>subscribe</w:t>
      </w:r>
      <w:proofErr w:type="gramEnd"/>
      <w:r>
        <w:t xml:space="preserve"> to and receive notifications if specific port management information for a DS-TT or NW-TT port changes or user plane node management information changes.</w:t>
      </w:r>
    </w:p>
    <w:p w14:paraId="2C7447EC" w14:textId="77777777" w:rsidR="00B262FE" w:rsidRDefault="00B262FE" w:rsidP="00B262FE">
      <w:r>
        <w:t>Exchange of port management information between TSN AF or TSCTSF and NW-TT or DS-TT is initiated by DS-TT or NW-TT to:</w:t>
      </w:r>
    </w:p>
    <w:p w14:paraId="03F7FD2F" w14:textId="77777777" w:rsidR="00B262FE" w:rsidRDefault="00B262FE" w:rsidP="00B262FE">
      <w:pPr>
        <w:pStyle w:val="B1"/>
      </w:pPr>
      <w:r>
        <w:t>-</w:t>
      </w:r>
      <w:r>
        <w:tab/>
        <w:t>notify TSN AF or TSCTSF if port management information has changed that TSN AF or TSCTSF has subscribed for.</w:t>
      </w:r>
    </w:p>
    <w:p w14:paraId="5BB89C62" w14:textId="77777777" w:rsidR="00B262FE" w:rsidRDefault="00B262FE" w:rsidP="00B262FE">
      <w:r>
        <w:t>Exchange of user plane node management information between TSN AF or TSCTSF and NW-TT is initiated by NW-TT to:</w:t>
      </w:r>
    </w:p>
    <w:p w14:paraId="5454512A" w14:textId="77777777" w:rsidR="00B262FE" w:rsidRDefault="00B262FE" w:rsidP="00B262FE">
      <w:pPr>
        <w:pStyle w:val="B1"/>
      </w:pPr>
      <w:r>
        <w:t>-</w:t>
      </w:r>
      <w:r>
        <w:tab/>
        <w:t>notify TSN AF or TSCTSF if user plane node management information has changed that TSN AF or TSCTSF has subscribed for.</w:t>
      </w:r>
    </w:p>
    <w:p w14:paraId="41BA91DF" w14:textId="77777777" w:rsidR="00B262FE" w:rsidRDefault="00B262FE" w:rsidP="00B262FE">
      <w:r>
        <w:t>Exchange of port management information is initiated by DS-TT to:</w:t>
      </w:r>
    </w:p>
    <w:p w14:paraId="2D7AFB25" w14:textId="77777777" w:rsidR="00B262FE" w:rsidRDefault="00B262FE" w:rsidP="00B262FE">
      <w:pPr>
        <w:pStyle w:val="B1"/>
      </w:pPr>
      <w:r>
        <w:t>-</w:t>
      </w:r>
      <w:r>
        <w:tab/>
        <w:t>provide port management capabilities, i.e. provide information indicating which standardized and deployment-specific port management information is supported by DS-TT.</w:t>
      </w:r>
    </w:p>
    <w:p w14:paraId="620179D4" w14:textId="77777777" w:rsidR="00B262FE" w:rsidRDefault="00B262FE" w:rsidP="00B262FE">
      <w:r>
        <w:t>TSN AF or TSCTSF indicates inside the Port Management Information Container or user plane node Management Information Container whether it wants to retrieve or send port or user plane node management information or intends to (un-)subscribe for notifications.</w:t>
      </w:r>
    </w:p>
    <w:p w14:paraId="5CAD57CC" w14:textId="2953EA26" w:rsidR="009264F5" w:rsidRPr="00370E34" w:rsidRDefault="009264F5" w:rsidP="009264F5">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Next Change</w:t>
      </w:r>
      <w:r w:rsidRPr="00FD6540">
        <w:rPr>
          <w:rFonts w:cs="Arial"/>
          <w:color w:val="FF0000"/>
          <w:sz w:val="36"/>
          <w:szCs w:val="48"/>
        </w:rPr>
        <w:t xml:space="preserve"> *****</w:t>
      </w:r>
    </w:p>
    <w:p w14:paraId="60C49C4A" w14:textId="77777777" w:rsidR="009264F5" w:rsidRDefault="009264F5" w:rsidP="009264F5">
      <w:pPr>
        <w:pStyle w:val="4"/>
      </w:pPr>
      <w:bookmarkStart w:id="16" w:name="_Toc20150075"/>
      <w:bookmarkStart w:id="17" w:name="_Toc27846874"/>
      <w:bookmarkStart w:id="18" w:name="_Toc36188005"/>
      <w:bookmarkStart w:id="19" w:name="_Toc45183909"/>
      <w:bookmarkStart w:id="20" w:name="_Toc47342751"/>
      <w:bookmarkStart w:id="21" w:name="_Toc51769452"/>
      <w:bookmarkStart w:id="22" w:name="_Toc83302012"/>
      <w:r>
        <w:t>5.28.3.2</w:t>
      </w:r>
      <w:r>
        <w:tab/>
        <w:t>Transfer of port or user plane node management information</w:t>
      </w:r>
      <w:bookmarkEnd w:id="16"/>
      <w:bookmarkEnd w:id="17"/>
      <w:bookmarkEnd w:id="18"/>
      <w:bookmarkEnd w:id="19"/>
      <w:bookmarkEnd w:id="20"/>
      <w:bookmarkEnd w:id="21"/>
      <w:bookmarkEnd w:id="22"/>
    </w:p>
    <w:p w14:paraId="71ACA509" w14:textId="77777777" w:rsidR="009264F5" w:rsidRDefault="009264F5" w:rsidP="009264F5">
      <w:pPr>
        <w:rPr>
          <w:lang w:eastAsia="x-none"/>
        </w:rPr>
      </w:pPr>
      <w:r>
        <w:rPr>
          <w:lang w:eastAsia="x-none"/>
        </w:rPr>
        <w:t>Port management information is transferred transparently via 5GS between TSN AF or TSCTSF and DS-TT or NW-TT, respectively, inside a Port Management Information Container (PMIC). User plane node management information is transferred transparently via 5GS between TSN AF or TSCTSF and NW-TT inside a user plane node Management Information Container (UMIC). The transfer of port or user plane node management information is as follows:</w:t>
      </w:r>
    </w:p>
    <w:p w14:paraId="07444887" w14:textId="77777777" w:rsidR="009264F5" w:rsidRDefault="009264F5" w:rsidP="009264F5">
      <w:pPr>
        <w:pStyle w:val="B1"/>
      </w:pPr>
      <w:r>
        <w:t>-</w:t>
      </w:r>
      <w:r>
        <w:tab/>
        <w:t>To convey port management information from DS-TT or NW-TT to TSN AF or TSCTSF:</w:t>
      </w:r>
    </w:p>
    <w:p w14:paraId="619F1911" w14:textId="77777777" w:rsidR="009264F5" w:rsidRDefault="009264F5" w:rsidP="009264F5">
      <w:pPr>
        <w:pStyle w:val="B2"/>
      </w:pPr>
      <w:r>
        <w:t>-</w:t>
      </w:r>
      <w:r>
        <w:tab/>
        <w:t>DS-TT provides a PMIC and the DS-TT port MAC address (if available) to the UE, which includes the PMIC as an optional Information Element of an N1 SM container and triggers the UE requested PDU Session Establishment procedure or PDU Session Modification procedure to forward the PMIC to the SMF. SMF forwards the PMIC and the port number of the related DS-TT port to TSN AF or TSCTSF as described in clauses 4.3.2.2 and 4.3.3.2 of TS 23.502 [3];</w:t>
      </w:r>
    </w:p>
    <w:p w14:paraId="2F917998" w14:textId="77777777" w:rsidR="009264F5" w:rsidRDefault="009264F5" w:rsidP="009264F5">
      <w:pPr>
        <w:pStyle w:val="B2"/>
      </w:pPr>
      <w:r>
        <w:t>-</w:t>
      </w:r>
      <w:r>
        <w:tab/>
        <w:t>NW-TT provides PMIC(s) and/or UMIC to the UPF, which triggers the N4 Session Level Reporting Procedure to forward the PMIC(s) and/or UMIC to SMF. UPF selects an N4 session corresponding to any of the N4 sessions for this NW-TT. SMF in turn forwards the PMIC(s) and the port number(s) of the related NW-TT port(s), or the UMIC, to TSN AF or TSCTSF as described in clause 4.16.5.1 of TS 23.502 [3].</w:t>
      </w:r>
    </w:p>
    <w:p w14:paraId="7AF27C94" w14:textId="77777777" w:rsidR="009264F5" w:rsidRDefault="009264F5" w:rsidP="009264F5">
      <w:pPr>
        <w:pStyle w:val="NO"/>
      </w:pPr>
      <w:r>
        <w:t>NOTE 1:</w:t>
      </w:r>
      <w:r>
        <w:tab/>
        <w:t>There has to be at least one established PDU session for DS-TT port before the UPF can report PMIC/UMIC information towards the TSN AF or TSCTSF.</w:t>
      </w:r>
    </w:p>
    <w:p w14:paraId="43A23B18" w14:textId="77777777" w:rsidR="009264F5" w:rsidRDefault="009264F5" w:rsidP="009264F5">
      <w:pPr>
        <w:pStyle w:val="B1"/>
      </w:pPr>
      <w:r>
        <w:t>-</w:t>
      </w:r>
      <w:r>
        <w:tab/>
        <w:t>To convey port management information from TSN AF or TSCTSF to DS-TT:</w:t>
      </w:r>
    </w:p>
    <w:p w14:paraId="41C1CEFA" w14:textId="028C9D35" w:rsidR="009264F5" w:rsidRDefault="009264F5" w:rsidP="009264F5">
      <w:pPr>
        <w:pStyle w:val="B2"/>
      </w:pPr>
      <w:r>
        <w:t>-</w:t>
      </w:r>
      <w:r>
        <w:tab/>
        <w:t xml:space="preserve">TSN AF or TSCTSF provides a PMIC, </w:t>
      </w:r>
      <w:ins w:id="23" w:author="Huawei User" w:date="2021-10-18T14:39:00Z">
        <w:r>
          <w:t xml:space="preserve">DS-TT port </w:t>
        </w:r>
      </w:ins>
      <w:r>
        <w:t>MAC address or UE IP address</w:t>
      </w:r>
      <w:ins w:id="24" w:author="Huawei User" w:date="2021-10-18T14:40:00Z">
        <w:r>
          <w:t xml:space="preserve"> (</w:t>
        </w:r>
        <w:r w:rsidRPr="009264F5">
          <w:t>applicable for TSCTSF only</w:t>
        </w:r>
        <w:r>
          <w:t>)</w:t>
        </w:r>
      </w:ins>
      <w:r>
        <w:t xml:space="preserve"> reported for a PDU Session (i.e. MAC address of the DS-TT port or IP address related to the PDU session) and the port number of the DS-TT port to manage to the PCF by using the AF Session level Procedure, which forwards the information to SMF based on the MAC or IP address using the PCF initiated SM Policy Association Modification procedure as described in clause 4.16.5.2 of TS 23.502 [3]. SMF determines that the port number relates to a DS-TT port and based on this forwards the PMIC to DS-TT using the network requested PDU Session Modification procedure as described in clause 4.3.3.2 of TS 23.502 [3].</w:t>
      </w:r>
    </w:p>
    <w:p w14:paraId="432E1CB2" w14:textId="77777777" w:rsidR="009264F5" w:rsidRDefault="009264F5" w:rsidP="009264F5">
      <w:r>
        <w:t>-</w:t>
      </w:r>
      <w:r>
        <w:tab/>
        <w:t>To convey port or user plane node management information from TSN AF or TSCTSF to NW-TT:</w:t>
      </w:r>
    </w:p>
    <w:p w14:paraId="5B0FA444" w14:textId="2E3F1F69" w:rsidR="009264F5" w:rsidRDefault="009264F5" w:rsidP="009264F5">
      <w:pPr>
        <w:pStyle w:val="B1"/>
      </w:pPr>
      <w:r>
        <w:t>-</w:t>
      </w:r>
      <w:r>
        <w:tab/>
        <w:t>TSN AF or TSCTSF selects a PCF-AF session corresponding to any of the DS-TT MAC or IP addresses</w:t>
      </w:r>
      <w:ins w:id="25" w:author="Huawei User" w:date="2021-10-18T14:41:00Z">
        <w:r>
          <w:t xml:space="preserve"> (</w:t>
        </w:r>
        <w:r w:rsidRPr="009264F5">
          <w:t>applicable for TSCTSF only</w:t>
        </w:r>
        <w:r>
          <w:t>)</w:t>
        </w:r>
      </w:ins>
      <w:r>
        <w:t xml:space="preserve"> for the related PDU sessions of this bridge and provides a PMIC(s) and the related NW-TT port number(s) and/or UMIC to the PCF. The PCF uses the PCF initiated SM Policy Association Modification procedure to forward the information received from TSN AF or TSCTSF to SMF as described in clause 4.16.5.2 of TS 23.502 [3]. SMF determines that the included information needs to be delivered to the NW-TT either by determining that the port number(s) relate(s) to a NW-TT port(s) or based on the presence of UMIC, and forwards the container(s) and/or related port number(s) to NW-TT using the N4 Session Modification procedure described in clause 4.4.1.3 of TS 23.502 [3].</w:t>
      </w:r>
    </w:p>
    <w:p w14:paraId="500E4A1D" w14:textId="77777777" w:rsidR="004F1926" w:rsidRPr="009264F5" w:rsidRDefault="004F1926" w:rsidP="004F1926">
      <w:pPr>
        <w:pStyle w:val="B1"/>
        <w:spacing w:after="0"/>
        <w:ind w:left="0" w:firstLine="0"/>
      </w:pPr>
    </w:p>
    <w:p w14:paraId="4F3E193E" w14:textId="77777777" w:rsidR="004F1926" w:rsidRDefault="004F1926" w:rsidP="004F1926">
      <w:pPr>
        <w:pStyle w:val="B1"/>
        <w:spacing w:after="0"/>
        <w:ind w:left="0" w:firstLine="0"/>
      </w:pPr>
    </w:p>
    <w:p w14:paraId="1C5B5025" w14:textId="77777777" w:rsidR="004F1926" w:rsidRPr="008238BD" w:rsidRDefault="004F1926" w:rsidP="004F1926">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End of Changes</w:t>
      </w:r>
      <w:r w:rsidRPr="00FD6540">
        <w:rPr>
          <w:rFonts w:cs="Arial"/>
          <w:color w:val="FF0000"/>
          <w:sz w:val="36"/>
          <w:szCs w:val="48"/>
        </w:rPr>
        <w:t xml:space="preserve"> *****</w:t>
      </w:r>
    </w:p>
    <w:p w14:paraId="761E4F24" w14:textId="77777777" w:rsidR="004F1926" w:rsidRDefault="004F1926" w:rsidP="004F1926">
      <w:pPr>
        <w:pStyle w:val="B1"/>
        <w:spacing w:after="0"/>
        <w:ind w:left="0" w:firstLine="0"/>
      </w:pPr>
    </w:p>
    <w:p w14:paraId="5A07909A" w14:textId="77777777" w:rsidR="002C1B90" w:rsidRPr="00952FEA" w:rsidRDefault="002C1B90" w:rsidP="00DA61B2">
      <w:pPr>
        <w:pStyle w:val="B1"/>
        <w:spacing w:after="0"/>
        <w:ind w:left="0" w:firstLine="0"/>
      </w:pPr>
    </w:p>
    <w:p w14:paraId="734A5664" w14:textId="3C493FDE" w:rsidR="004710A7" w:rsidRPr="008238BD" w:rsidRDefault="004710A7" w:rsidP="00C30537">
      <w:pPr>
        <w:jc w:val="center"/>
        <w:rPr>
          <w:color w:val="FF0000"/>
          <w:lang w:eastAsia="zh-CN"/>
        </w:rPr>
      </w:pPr>
    </w:p>
    <w:sectPr w:rsidR="004710A7" w:rsidRPr="008238BD"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CAA3F1" w14:textId="77777777" w:rsidR="005A0195" w:rsidRDefault="005A0195">
      <w:r>
        <w:separator/>
      </w:r>
    </w:p>
  </w:endnote>
  <w:endnote w:type="continuationSeparator" w:id="0">
    <w:p w14:paraId="30397EE2" w14:textId="77777777" w:rsidR="005A0195" w:rsidRDefault="005A01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E31D05" w14:textId="77777777" w:rsidR="005A0195" w:rsidRDefault="005A0195">
      <w:r>
        <w:separator/>
      </w:r>
    </w:p>
  </w:footnote>
  <w:footnote w:type="continuationSeparator" w:id="0">
    <w:p w14:paraId="0C30D12E" w14:textId="77777777" w:rsidR="005A0195" w:rsidRDefault="005A019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264F5" w:rsidRDefault="009264F5">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1"/>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
    <w15:presenceInfo w15:providerId="None" w15:userId="Huawei User"/>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9C0"/>
    <w:rsid w:val="0001588D"/>
    <w:rsid w:val="00021BC0"/>
    <w:rsid w:val="00022E4A"/>
    <w:rsid w:val="00026C34"/>
    <w:rsid w:val="00027721"/>
    <w:rsid w:val="000370C2"/>
    <w:rsid w:val="000376A6"/>
    <w:rsid w:val="00041094"/>
    <w:rsid w:val="000435D2"/>
    <w:rsid w:val="00043ADD"/>
    <w:rsid w:val="00060C9E"/>
    <w:rsid w:val="0006337A"/>
    <w:rsid w:val="00064949"/>
    <w:rsid w:val="000660DC"/>
    <w:rsid w:val="000700E2"/>
    <w:rsid w:val="000751A6"/>
    <w:rsid w:val="0008531B"/>
    <w:rsid w:val="00085C34"/>
    <w:rsid w:val="00094EFD"/>
    <w:rsid w:val="000A29E7"/>
    <w:rsid w:val="000A3F9E"/>
    <w:rsid w:val="000A6394"/>
    <w:rsid w:val="000A7AD7"/>
    <w:rsid w:val="000B2839"/>
    <w:rsid w:val="000B3052"/>
    <w:rsid w:val="000B7ECD"/>
    <w:rsid w:val="000B7FED"/>
    <w:rsid w:val="000C038A"/>
    <w:rsid w:val="000C167C"/>
    <w:rsid w:val="000C6598"/>
    <w:rsid w:val="000D2010"/>
    <w:rsid w:val="000D213F"/>
    <w:rsid w:val="000D44B3"/>
    <w:rsid w:val="000E7CA9"/>
    <w:rsid w:val="000F1684"/>
    <w:rsid w:val="000F4F36"/>
    <w:rsid w:val="0010750A"/>
    <w:rsid w:val="001112D0"/>
    <w:rsid w:val="00114ADD"/>
    <w:rsid w:val="0011736E"/>
    <w:rsid w:val="001178FD"/>
    <w:rsid w:val="001242B5"/>
    <w:rsid w:val="00127671"/>
    <w:rsid w:val="0013048F"/>
    <w:rsid w:val="00134DDC"/>
    <w:rsid w:val="00145D43"/>
    <w:rsid w:val="00151812"/>
    <w:rsid w:val="00152FA7"/>
    <w:rsid w:val="00161C99"/>
    <w:rsid w:val="00166A63"/>
    <w:rsid w:val="00190362"/>
    <w:rsid w:val="00192C46"/>
    <w:rsid w:val="00195430"/>
    <w:rsid w:val="00196623"/>
    <w:rsid w:val="00197256"/>
    <w:rsid w:val="001A08B3"/>
    <w:rsid w:val="001A5BA9"/>
    <w:rsid w:val="001A6072"/>
    <w:rsid w:val="001A71C0"/>
    <w:rsid w:val="001A7B60"/>
    <w:rsid w:val="001B52F0"/>
    <w:rsid w:val="001B5686"/>
    <w:rsid w:val="001B661C"/>
    <w:rsid w:val="001B7A65"/>
    <w:rsid w:val="001C193A"/>
    <w:rsid w:val="001C33FE"/>
    <w:rsid w:val="001D4069"/>
    <w:rsid w:val="001D61A3"/>
    <w:rsid w:val="001D64DB"/>
    <w:rsid w:val="001E0A04"/>
    <w:rsid w:val="001E3188"/>
    <w:rsid w:val="001E41F3"/>
    <w:rsid w:val="001E4E6D"/>
    <w:rsid w:val="001E594A"/>
    <w:rsid w:val="001E5C94"/>
    <w:rsid w:val="001F1A13"/>
    <w:rsid w:val="001F4F8E"/>
    <w:rsid w:val="0020489C"/>
    <w:rsid w:val="002054D4"/>
    <w:rsid w:val="00214649"/>
    <w:rsid w:val="00214A11"/>
    <w:rsid w:val="00215F93"/>
    <w:rsid w:val="00216410"/>
    <w:rsid w:val="002171CA"/>
    <w:rsid w:val="00217B7F"/>
    <w:rsid w:val="00222CD2"/>
    <w:rsid w:val="002263A8"/>
    <w:rsid w:val="00226E52"/>
    <w:rsid w:val="002279DC"/>
    <w:rsid w:val="00230EEA"/>
    <w:rsid w:val="002321EE"/>
    <w:rsid w:val="00236C16"/>
    <w:rsid w:val="00244E1C"/>
    <w:rsid w:val="00252F58"/>
    <w:rsid w:val="0025410C"/>
    <w:rsid w:val="00254A97"/>
    <w:rsid w:val="002579D8"/>
    <w:rsid w:val="0026004D"/>
    <w:rsid w:val="002640DD"/>
    <w:rsid w:val="00266709"/>
    <w:rsid w:val="00270D17"/>
    <w:rsid w:val="00272204"/>
    <w:rsid w:val="00273D08"/>
    <w:rsid w:val="0027528C"/>
    <w:rsid w:val="00275D12"/>
    <w:rsid w:val="002808E1"/>
    <w:rsid w:val="00284FEB"/>
    <w:rsid w:val="002860C4"/>
    <w:rsid w:val="00296270"/>
    <w:rsid w:val="002A24B1"/>
    <w:rsid w:val="002A456E"/>
    <w:rsid w:val="002A5F8C"/>
    <w:rsid w:val="002B19F5"/>
    <w:rsid w:val="002B3888"/>
    <w:rsid w:val="002B5741"/>
    <w:rsid w:val="002B58DD"/>
    <w:rsid w:val="002B773F"/>
    <w:rsid w:val="002B77EB"/>
    <w:rsid w:val="002C1B90"/>
    <w:rsid w:val="002E330F"/>
    <w:rsid w:val="002E3828"/>
    <w:rsid w:val="002E472E"/>
    <w:rsid w:val="002E4DE5"/>
    <w:rsid w:val="002F74A9"/>
    <w:rsid w:val="003033D6"/>
    <w:rsid w:val="00305409"/>
    <w:rsid w:val="00305D48"/>
    <w:rsid w:val="00310AC9"/>
    <w:rsid w:val="00320312"/>
    <w:rsid w:val="00323B74"/>
    <w:rsid w:val="00324A9D"/>
    <w:rsid w:val="00335E6E"/>
    <w:rsid w:val="00336A41"/>
    <w:rsid w:val="003427D5"/>
    <w:rsid w:val="0034434C"/>
    <w:rsid w:val="00346C99"/>
    <w:rsid w:val="00347CD6"/>
    <w:rsid w:val="003504F3"/>
    <w:rsid w:val="0035140C"/>
    <w:rsid w:val="00355CC3"/>
    <w:rsid w:val="0035676B"/>
    <w:rsid w:val="00356820"/>
    <w:rsid w:val="00356BFC"/>
    <w:rsid w:val="003609EF"/>
    <w:rsid w:val="0036231A"/>
    <w:rsid w:val="0036641F"/>
    <w:rsid w:val="003666C2"/>
    <w:rsid w:val="003701E3"/>
    <w:rsid w:val="00370E34"/>
    <w:rsid w:val="00372984"/>
    <w:rsid w:val="00374DD4"/>
    <w:rsid w:val="00376FD2"/>
    <w:rsid w:val="00380542"/>
    <w:rsid w:val="00390D01"/>
    <w:rsid w:val="003A2C89"/>
    <w:rsid w:val="003A3679"/>
    <w:rsid w:val="003A6851"/>
    <w:rsid w:val="003B2982"/>
    <w:rsid w:val="003B6746"/>
    <w:rsid w:val="003B7569"/>
    <w:rsid w:val="003C1D77"/>
    <w:rsid w:val="003C24BD"/>
    <w:rsid w:val="003D560E"/>
    <w:rsid w:val="003E1A36"/>
    <w:rsid w:val="003E2DA4"/>
    <w:rsid w:val="003E69A2"/>
    <w:rsid w:val="003F1402"/>
    <w:rsid w:val="003F5E3A"/>
    <w:rsid w:val="004018AB"/>
    <w:rsid w:val="00405019"/>
    <w:rsid w:val="00406782"/>
    <w:rsid w:val="00410371"/>
    <w:rsid w:val="00410DCD"/>
    <w:rsid w:val="0041213D"/>
    <w:rsid w:val="004242F1"/>
    <w:rsid w:val="00424B65"/>
    <w:rsid w:val="00427A75"/>
    <w:rsid w:val="00435129"/>
    <w:rsid w:val="004351A0"/>
    <w:rsid w:val="00441F8C"/>
    <w:rsid w:val="00442086"/>
    <w:rsid w:val="00445A85"/>
    <w:rsid w:val="00446677"/>
    <w:rsid w:val="00447B8C"/>
    <w:rsid w:val="004539C1"/>
    <w:rsid w:val="00457439"/>
    <w:rsid w:val="00460BF6"/>
    <w:rsid w:val="00461839"/>
    <w:rsid w:val="004710A7"/>
    <w:rsid w:val="004875F8"/>
    <w:rsid w:val="004B6DA3"/>
    <w:rsid w:val="004B75B7"/>
    <w:rsid w:val="004B7716"/>
    <w:rsid w:val="004C2C78"/>
    <w:rsid w:val="004C4E7B"/>
    <w:rsid w:val="004C6FF2"/>
    <w:rsid w:val="004D3953"/>
    <w:rsid w:val="004D44DC"/>
    <w:rsid w:val="004D5F6F"/>
    <w:rsid w:val="004D6157"/>
    <w:rsid w:val="004E554B"/>
    <w:rsid w:val="004F04B3"/>
    <w:rsid w:val="004F1926"/>
    <w:rsid w:val="004F5A81"/>
    <w:rsid w:val="00502970"/>
    <w:rsid w:val="0051173B"/>
    <w:rsid w:val="00511A40"/>
    <w:rsid w:val="005126E2"/>
    <w:rsid w:val="00514525"/>
    <w:rsid w:val="0051580D"/>
    <w:rsid w:val="00520122"/>
    <w:rsid w:val="00525D43"/>
    <w:rsid w:val="0053288B"/>
    <w:rsid w:val="005413A4"/>
    <w:rsid w:val="00541FC0"/>
    <w:rsid w:val="005455C3"/>
    <w:rsid w:val="00547111"/>
    <w:rsid w:val="00550EBA"/>
    <w:rsid w:val="005559F9"/>
    <w:rsid w:val="00561391"/>
    <w:rsid w:val="00562DAC"/>
    <w:rsid w:val="00563314"/>
    <w:rsid w:val="005639FD"/>
    <w:rsid w:val="005705F2"/>
    <w:rsid w:val="00577B55"/>
    <w:rsid w:val="00580B78"/>
    <w:rsid w:val="0059048B"/>
    <w:rsid w:val="00592D74"/>
    <w:rsid w:val="005A0195"/>
    <w:rsid w:val="005A12C7"/>
    <w:rsid w:val="005A2803"/>
    <w:rsid w:val="005C0D3F"/>
    <w:rsid w:val="005D28C2"/>
    <w:rsid w:val="005D4012"/>
    <w:rsid w:val="005D7DC8"/>
    <w:rsid w:val="005E2C44"/>
    <w:rsid w:val="005E3003"/>
    <w:rsid w:val="005E44BF"/>
    <w:rsid w:val="005F0BEA"/>
    <w:rsid w:val="00601C2B"/>
    <w:rsid w:val="00602016"/>
    <w:rsid w:val="006045E1"/>
    <w:rsid w:val="00605691"/>
    <w:rsid w:val="0061090F"/>
    <w:rsid w:val="006113D6"/>
    <w:rsid w:val="00621188"/>
    <w:rsid w:val="00622628"/>
    <w:rsid w:val="00624726"/>
    <w:rsid w:val="006257ED"/>
    <w:rsid w:val="00626CC6"/>
    <w:rsid w:val="00631A28"/>
    <w:rsid w:val="006326C1"/>
    <w:rsid w:val="00640F86"/>
    <w:rsid w:val="00645972"/>
    <w:rsid w:val="00651D9D"/>
    <w:rsid w:val="00651E3B"/>
    <w:rsid w:val="00652D80"/>
    <w:rsid w:val="00660C45"/>
    <w:rsid w:val="006618FC"/>
    <w:rsid w:val="0066544E"/>
    <w:rsid w:val="00665C47"/>
    <w:rsid w:val="0067108C"/>
    <w:rsid w:val="00672C2F"/>
    <w:rsid w:val="00682FA8"/>
    <w:rsid w:val="00684D52"/>
    <w:rsid w:val="00686F00"/>
    <w:rsid w:val="00691EA4"/>
    <w:rsid w:val="00695808"/>
    <w:rsid w:val="006B0C55"/>
    <w:rsid w:val="006B28EA"/>
    <w:rsid w:val="006B4123"/>
    <w:rsid w:val="006B46FB"/>
    <w:rsid w:val="006B5072"/>
    <w:rsid w:val="006B6326"/>
    <w:rsid w:val="006C7DF1"/>
    <w:rsid w:val="006D470E"/>
    <w:rsid w:val="006D62AF"/>
    <w:rsid w:val="006D65C8"/>
    <w:rsid w:val="006E21FB"/>
    <w:rsid w:val="006F13E5"/>
    <w:rsid w:val="006F53F7"/>
    <w:rsid w:val="00701451"/>
    <w:rsid w:val="00702277"/>
    <w:rsid w:val="007041B7"/>
    <w:rsid w:val="00712E64"/>
    <w:rsid w:val="0071499F"/>
    <w:rsid w:val="007169DB"/>
    <w:rsid w:val="007176FF"/>
    <w:rsid w:val="00721210"/>
    <w:rsid w:val="00733574"/>
    <w:rsid w:val="00740298"/>
    <w:rsid w:val="00740938"/>
    <w:rsid w:val="007552F9"/>
    <w:rsid w:val="00760E1F"/>
    <w:rsid w:val="00764F40"/>
    <w:rsid w:val="00766EAC"/>
    <w:rsid w:val="007673B5"/>
    <w:rsid w:val="007673F5"/>
    <w:rsid w:val="00773FAB"/>
    <w:rsid w:val="007758A9"/>
    <w:rsid w:val="007779A0"/>
    <w:rsid w:val="00792342"/>
    <w:rsid w:val="007936BE"/>
    <w:rsid w:val="007967BB"/>
    <w:rsid w:val="007977A8"/>
    <w:rsid w:val="007978C7"/>
    <w:rsid w:val="007A4A22"/>
    <w:rsid w:val="007B512A"/>
    <w:rsid w:val="007C2097"/>
    <w:rsid w:val="007C4ECD"/>
    <w:rsid w:val="007C7A9E"/>
    <w:rsid w:val="007D6A07"/>
    <w:rsid w:val="007E3EAB"/>
    <w:rsid w:val="007E6273"/>
    <w:rsid w:val="007F4F11"/>
    <w:rsid w:val="007F61A7"/>
    <w:rsid w:val="007F7259"/>
    <w:rsid w:val="007F78E6"/>
    <w:rsid w:val="008040A8"/>
    <w:rsid w:val="0080593D"/>
    <w:rsid w:val="008130E9"/>
    <w:rsid w:val="00821558"/>
    <w:rsid w:val="00822A7E"/>
    <w:rsid w:val="008238BD"/>
    <w:rsid w:val="00825A77"/>
    <w:rsid w:val="0082716C"/>
    <w:rsid w:val="008279FA"/>
    <w:rsid w:val="0084670B"/>
    <w:rsid w:val="00846E93"/>
    <w:rsid w:val="0085359B"/>
    <w:rsid w:val="008549F8"/>
    <w:rsid w:val="00856F4C"/>
    <w:rsid w:val="008626E7"/>
    <w:rsid w:val="00866BAE"/>
    <w:rsid w:val="0087066F"/>
    <w:rsid w:val="00870EE7"/>
    <w:rsid w:val="00872E41"/>
    <w:rsid w:val="00872FBD"/>
    <w:rsid w:val="008749F3"/>
    <w:rsid w:val="008759D5"/>
    <w:rsid w:val="0087708F"/>
    <w:rsid w:val="008863B9"/>
    <w:rsid w:val="008878AC"/>
    <w:rsid w:val="008A0083"/>
    <w:rsid w:val="008A35F9"/>
    <w:rsid w:val="008A45A6"/>
    <w:rsid w:val="008A6203"/>
    <w:rsid w:val="008A7675"/>
    <w:rsid w:val="008B1DEF"/>
    <w:rsid w:val="008B7E51"/>
    <w:rsid w:val="008C0D5F"/>
    <w:rsid w:val="008C70C0"/>
    <w:rsid w:val="008C7735"/>
    <w:rsid w:val="008C7EDD"/>
    <w:rsid w:val="008D06F7"/>
    <w:rsid w:val="008E1091"/>
    <w:rsid w:val="008E14D0"/>
    <w:rsid w:val="008E2193"/>
    <w:rsid w:val="008E2528"/>
    <w:rsid w:val="008E38EC"/>
    <w:rsid w:val="008E5BB5"/>
    <w:rsid w:val="008F3789"/>
    <w:rsid w:val="008F5E10"/>
    <w:rsid w:val="008F686C"/>
    <w:rsid w:val="00906764"/>
    <w:rsid w:val="0090747B"/>
    <w:rsid w:val="009132C2"/>
    <w:rsid w:val="009148DE"/>
    <w:rsid w:val="00916BD6"/>
    <w:rsid w:val="009263F9"/>
    <w:rsid w:val="009264F5"/>
    <w:rsid w:val="00931287"/>
    <w:rsid w:val="00934944"/>
    <w:rsid w:val="009358D7"/>
    <w:rsid w:val="0093672F"/>
    <w:rsid w:val="00941E30"/>
    <w:rsid w:val="00945DDC"/>
    <w:rsid w:val="00952FEA"/>
    <w:rsid w:val="00956116"/>
    <w:rsid w:val="009642D6"/>
    <w:rsid w:val="00965926"/>
    <w:rsid w:val="00970F1B"/>
    <w:rsid w:val="00974D4C"/>
    <w:rsid w:val="009777D9"/>
    <w:rsid w:val="00981975"/>
    <w:rsid w:val="009846CE"/>
    <w:rsid w:val="00984DF6"/>
    <w:rsid w:val="00991B88"/>
    <w:rsid w:val="009927A3"/>
    <w:rsid w:val="00993782"/>
    <w:rsid w:val="009976D2"/>
    <w:rsid w:val="009A2147"/>
    <w:rsid w:val="009A5753"/>
    <w:rsid w:val="009A579D"/>
    <w:rsid w:val="009A7CAB"/>
    <w:rsid w:val="009B481F"/>
    <w:rsid w:val="009B5897"/>
    <w:rsid w:val="009B70D9"/>
    <w:rsid w:val="009C059E"/>
    <w:rsid w:val="009C53EC"/>
    <w:rsid w:val="009D1EAE"/>
    <w:rsid w:val="009E3297"/>
    <w:rsid w:val="009E40AD"/>
    <w:rsid w:val="009E5222"/>
    <w:rsid w:val="009F15BA"/>
    <w:rsid w:val="009F734F"/>
    <w:rsid w:val="00A02A65"/>
    <w:rsid w:val="00A14D2D"/>
    <w:rsid w:val="00A14DCD"/>
    <w:rsid w:val="00A246B6"/>
    <w:rsid w:val="00A31345"/>
    <w:rsid w:val="00A41CB0"/>
    <w:rsid w:val="00A43995"/>
    <w:rsid w:val="00A43A02"/>
    <w:rsid w:val="00A45839"/>
    <w:rsid w:val="00A47C97"/>
    <w:rsid w:val="00A47E70"/>
    <w:rsid w:val="00A50CF0"/>
    <w:rsid w:val="00A511FA"/>
    <w:rsid w:val="00A52D3D"/>
    <w:rsid w:val="00A6483F"/>
    <w:rsid w:val="00A658D0"/>
    <w:rsid w:val="00A7671C"/>
    <w:rsid w:val="00A8566A"/>
    <w:rsid w:val="00A85EFB"/>
    <w:rsid w:val="00A92524"/>
    <w:rsid w:val="00A938A9"/>
    <w:rsid w:val="00AA2CBC"/>
    <w:rsid w:val="00AB4CC5"/>
    <w:rsid w:val="00AB51E6"/>
    <w:rsid w:val="00AB742D"/>
    <w:rsid w:val="00AC0D9E"/>
    <w:rsid w:val="00AC448E"/>
    <w:rsid w:val="00AC5820"/>
    <w:rsid w:val="00AD1CD8"/>
    <w:rsid w:val="00AD31C2"/>
    <w:rsid w:val="00AD5D83"/>
    <w:rsid w:val="00AE279E"/>
    <w:rsid w:val="00AE2E22"/>
    <w:rsid w:val="00AE484F"/>
    <w:rsid w:val="00AE7A99"/>
    <w:rsid w:val="00AF3C4D"/>
    <w:rsid w:val="00AF7CE7"/>
    <w:rsid w:val="00B01E35"/>
    <w:rsid w:val="00B14876"/>
    <w:rsid w:val="00B20544"/>
    <w:rsid w:val="00B258BB"/>
    <w:rsid w:val="00B262FE"/>
    <w:rsid w:val="00B3037E"/>
    <w:rsid w:val="00B32FB3"/>
    <w:rsid w:val="00B36817"/>
    <w:rsid w:val="00B510F0"/>
    <w:rsid w:val="00B513EE"/>
    <w:rsid w:val="00B5509B"/>
    <w:rsid w:val="00B5589A"/>
    <w:rsid w:val="00B5775F"/>
    <w:rsid w:val="00B62251"/>
    <w:rsid w:val="00B6698D"/>
    <w:rsid w:val="00B6736B"/>
    <w:rsid w:val="00B67B97"/>
    <w:rsid w:val="00B80B8B"/>
    <w:rsid w:val="00B85C35"/>
    <w:rsid w:val="00B85E69"/>
    <w:rsid w:val="00B90BE1"/>
    <w:rsid w:val="00B968C8"/>
    <w:rsid w:val="00B973E9"/>
    <w:rsid w:val="00BA3EC5"/>
    <w:rsid w:val="00BA51D9"/>
    <w:rsid w:val="00BB3C4F"/>
    <w:rsid w:val="00BB5DFC"/>
    <w:rsid w:val="00BC1F6F"/>
    <w:rsid w:val="00BC42BA"/>
    <w:rsid w:val="00BC7022"/>
    <w:rsid w:val="00BC7127"/>
    <w:rsid w:val="00BC7D24"/>
    <w:rsid w:val="00BD0842"/>
    <w:rsid w:val="00BD21BD"/>
    <w:rsid w:val="00BD279D"/>
    <w:rsid w:val="00BD38B4"/>
    <w:rsid w:val="00BD3D99"/>
    <w:rsid w:val="00BD616E"/>
    <w:rsid w:val="00BD6BB8"/>
    <w:rsid w:val="00BE51EA"/>
    <w:rsid w:val="00BF0DF9"/>
    <w:rsid w:val="00BF5FF4"/>
    <w:rsid w:val="00BF6B0F"/>
    <w:rsid w:val="00C128E7"/>
    <w:rsid w:val="00C13284"/>
    <w:rsid w:val="00C1332A"/>
    <w:rsid w:val="00C13C61"/>
    <w:rsid w:val="00C20929"/>
    <w:rsid w:val="00C25B52"/>
    <w:rsid w:val="00C30537"/>
    <w:rsid w:val="00C3507E"/>
    <w:rsid w:val="00C447C4"/>
    <w:rsid w:val="00C46DAB"/>
    <w:rsid w:val="00C62363"/>
    <w:rsid w:val="00C65275"/>
    <w:rsid w:val="00C66BA2"/>
    <w:rsid w:val="00C752A5"/>
    <w:rsid w:val="00C85E09"/>
    <w:rsid w:val="00C87AFE"/>
    <w:rsid w:val="00C92EE8"/>
    <w:rsid w:val="00C95985"/>
    <w:rsid w:val="00C95B2D"/>
    <w:rsid w:val="00C967DF"/>
    <w:rsid w:val="00C96C75"/>
    <w:rsid w:val="00CA2E29"/>
    <w:rsid w:val="00CA63B4"/>
    <w:rsid w:val="00CB6679"/>
    <w:rsid w:val="00CC1CD4"/>
    <w:rsid w:val="00CC5026"/>
    <w:rsid w:val="00CC58C1"/>
    <w:rsid w:val="00CC68D0"/>
    <w:rsid w:val="00CD1555"/>
    <w:rsid w:val="00CD7FD0"/>
    <w:rsid w:val="00CE0E40"/>
    <w:rsid w:val="00CE3C2C"/>
    <w:rsid w:val="00CE4E9F"/>
    <w:rsid w:val="00CF4CF7"/>
    <w:rsid w:val="00D00542"/>
    <w:rsid w:val="00D03F9A"/>
    <w:rsid w:val="00D06D51"/>
    <w:rsid w:val="00D17AB0"/>
    <w:rsid w:val="00D24991"/>
    <w:rsid w:val="00D40F71"/>
    <w:rsid w:val="00D424DD"/>
    <w:rsid w:val="00D427FD"/>
    <w:rsid w:val="00D42985"/>
    <w:rsid w:val="00D47C3C"/>
    <w:rsid w:val="00D50255"/>
    <w:rsid w:val="00D5035A"/>
    <w:rsid w:val="00D539F0"/>
    <w:rsid w:val="00D6067A"/>
    <w:rsid w:val="00D63AD6"/>
    <w:rsid w:val="00D660B4"/>
    <w:rsid w:val="00D6623F"/>
    <w:rsid w:val="00D66520"/>
    <w:rsid w:val="00D671FE"/>
    <w:rsid w:val="00D674F7"/>
    <w:rsid w:val="00D67FA3"/>
    <w:rsid w:val="00D75379"/>
    <w:rsid w:val="00D76181"/>
    <w:rsid w:val="00D80A69"/>
    <w:rsid w:val="00D8184F"/>
    <w:rsid w:val="00D867DB"/>
    <w:rsid w:val="00DA61B2"/>
    <w:rsid w:val="00DB0100"/>
    <w:rsid w:val="00DB30EF"/>
    <w:rsid w:val="00DB6A32"/>
    <w:rsid w:val="00DC1458"/>
    <w:rsid w:val="00DC2120"/>
    <w:rsid w:val="00DC5C54"/>
    <w:rsid w:val="00DD64D4"/>
    <w:rsid w:val="00DE34CF"/>
    <w:rsid w:val="00DE6B27"/>
    <w:rsid w:val="00E01C20"/>
    <w:rsid w:val="00E0238A"/>
    <w:rsid w:val="00E13F3D"/>
    <w:rsid w:val="00E21FC9"/>
    <w:rsid w:val="00E31689"/>
    <w:rsid w:val="00E33DB6"/>
    <w:rsid w:val="00E34898"/>
    <w:rsid w:val="00E37A73"/>
    <w:rsid w:val="00E533E0"/>
    <w:rsid w:val="00E53FAD"/>
    <w:rsid w:val="00E63AB3"/>
    <w:rsid w:val="00E6534B"/>
    <w:rsid w:val="00E66F9B"/>
    <w:rsid w:val="00E70706"/>
    <w:rsid w:val="00E83E50"/>
    <w:rsid w:val="00E853A7"/>
    <w:rsid w:val="00E94027"/>
    <w:rsid w:val="00EA766A"/>
    <w:rsid w:val="00EB09B7"/>
    <w:rsid w:val="00EB5223"/>
    <w:rsid w:val="00EB5ECA"/>
    <w:rsid w:val="00EB640D"/>
    <w:rsid w:val="00EC11B2"/>
    <w:rsid w:val="00EC29C7"/>
    <w:rsid w:val="00EC75F6"/>
    <w:rsid w:val="00ED0891"/>
    <w:rsid w:val="00ED31B0"/>
    <w:rsid w:val="00EE5A91"/>
    <w:rsid w:val="00EE7D7C"/>
    <w:rsid w:val="00EF09B1"/>
    <w:rsid w:val="00EF234F"/>
    <w:rsid w:val="00EF70EF"/>
    <w:rsid w:val="00F075A0"/>
    <w:rsid w:val="00F2377E"/>
    <w:rsid w:val="00F25D98"/>
    <w:rsid w:val="00F300FB"/>
    <w:rsid w:val="00F30619"/>
    <w:rsid w:val="00F306FE"/>
    <w:rsid w:val="00F31CEE"/>
    <w:rsid w:val="00F3208E"/>
    <w:rsid w:val="00F325BC"/>
    <w:rsid w:val="00F4239C"/>
    <w:rsid w:val="00F44C9F"/>
    <w:rsid w:val="00F455EE"/>
    <w:rsid w:val="00F46146"/>
    <w:rsid w:val="00F63086"/>
    <w:rsid w:val="00F7277B"/>
    <w:rsid w:val="00F759D6"/>
    <w:rsid w:val="00F77979"/>
    <w:rsid w:val="00F77D8F"/>
    <w:rsid w:val="00F83A04"/>
    <w:rsid w:val="00F83B56"/>
    <w:rsid w:val="00F83CDE"/>
    <w:rsid w:val="00F934B8"/>
    <w:rsid w:val="00F96B5E"/>
    <w:rsid w:val="00FA274E"/>
    <w:rsid w:val="00FA4ADD"/>
    <w:rsid w:val="00FA5F3E"/>
    <w:rsid w:val="00FB5CB6"/>
    <w:rsid w:val="00FB6386"/>
    <w:rsid w:val="00FC3246"/>
    <w:rsid w:val="00FD3360"/>
    <w:rsid w:val="00FD3E06"/>
    <w:rsid w:val="00FD49E3"/>
    <w:rsid w:val="00FD7AEA"/>
    <w:rsid w:val="00FE10BC"/>
    <w:rsid w:val="00FE30A0"/>
    <w:rsid w:val="00FE3582"/>
    <w:rsid w:val="00FE3CB1"/>
    <w:rsid w:val="00FE3D07"/>
    <w:rsid w:val="00FE754C"/>
    <w:rsid w:val="00FF34E3"/>
    <w:rsid w:val="00FF57A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C9344BA-E495-454D-8EA5-260776F1F7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80593D"/>
    <w:rPr>
      <w:rFonts w:ascii="Times New Roman" w:hAnsi="Times New Roman"/>
      <w:lang w:val="en-GB" w:eastAsia="en-US"/>
    </w:rPr>
  </w:style>
  <w:style w:type="character" w:customStyle="1" w:styleId="NOZchn">
    <w:name w:val="NO Zchn"/>
    <w:link w:val="NO"/>
    <w:rsid w:val="0080593D"/>
    <w:rPr>
      <w:rFonts w:ascii="Times New Roman" w:hAnsi="Times New Roman"/>
      <w:lang w:val="en-GB" w:eastAsia="en-US"/>
    </w:rPr>
  </w:style>
  <w:style w:type="character" w:customStyle="1" w:styleId="THChar">
    <w:name w:val="TH Char"/>
    <w:link w:val="TH"/>
    <w:qFormat/>
    <w:rsid w:val="0080593D"/>
    <w:rPr>
      <w:rFonts w:ascii="Arial" w:hAnsi="Arial"/>
      <w:b/>
      <w:lang w:val="en-GB" w:eastAsia="en-US"/>
    </w:rPr>
  </w:style>
  <w:style w:type="character" w:customStyle="1" w:styleId="TFChar">
    <w:name w:val="TF Char"/>
    <w:link w:val="TF"/>
    <w:rsid w:val="0080593D"/>
    <w:rPr>
      <w:rFonts w:ascii="Arial" w:hAnsi="Arial"/>
      <w:b/>
      <w:lang w:val="en-GB" w:eastAsia="en-US"/>
    </w:rPr>
  </w:style>
  <w:style w:type="character" w:customStyle="1" w:styleId="TALChar">
    <w:name w:val="TAL Char"/>
    <w:link w:val="TAL"/>
    <w:rsid w:val="0080593D"/>
    <w:rPr>
      <w:rFonts w:ascii="Arial" w:hAnsi="Arial"/>
      <w:sz w:val="18"/>
      <w:lang w:val="en-GB" w:eastAsia="en-US"/>
    </w:rPr>
  </w:style>
  <w:style w:type="character" w:customStyle="1" w:styleId="TACChar">
    <w:name w:val="TAC Char"/>
    <w:link w:val="TAC"/>
    <w:rsid w:val="0080593D"/>
    <w:rPr>
      <w:rFonts w:ascii="Arial" w:hAnsi="Arial"/>
      <w:sz w:val="18"/>
      <w:lang w:val="en-GB" w:eastAsia="en-US"/>
    </w:rPr>
  </w:style>
  <w:style w:type="character" w:customStyle="1" w:styleId="TAHCar">
    <w:name w:val="TAH Car"/>
    <w:link w:val="TAH"/>
    <w:rsid w:val="0080593D"/>
    <w:rPr>
      <w:rFonts w:ascii="Arial" w:hAnsi="Arial"/>
      <w:b/>
      <w:sz w:val="18"/>
      <w:lang w:val="en-GB" w:eastAsia="en-US"/>
    </w:rPr>
  </w:style>
  <w:style w:type="character" w:customStyle="1" w:styleId="EXChar">
    <w:name w:val="EX Char"/>
    <w:link w:val="EX"/>
    <w:locked/>
    <w:rsid w:val="00B85E69"/>
    <w:rPr>
      <w:rFonts w:ascii="Times New Roman" w:hAnsi="Times New Roman"/>
      <w:lang w:val="en-GB" w:eastAsia="en-US"/>
    </w:rPr>
  </w:style>
  <w:style w:type="character" w:customStyle="1" w:styleId="B2Char">
    <w:name w:val="B2 Char"/>
    <w:link w:val="B2"/>
    <w:rsid w:val="00B85E69"/>
    <w:rPr>
      <w:rFonts w:ascii="Times New Roman" w:hAnsi="Times New Roman"/>
      <w:lang w:val="en-GB" w:eastAsia="en-US"/>
    </w:rPr>
  </w:style>
  <w:style w:type="character" w:customStyle="1" w:styleId="UnresolvedMention1">
    <w:name w:val="Unresolved Mention1"/>
    <w:basedOn w:val="a0"/>
    <w:uiPriority w:val="99"/>
    <w:semiHidden/>
    <w:unhideWhenUsed/>
    <w:rsid w:val="003C1D77"/>
    <w:rPr>
      <w:color w:val="605E5C"/>
      <w:shd w:val="clear" w:color="auto" w:fill="E1DFDD"/>
    </w:rPr>
  </w:style>
  <w:style w:type="character" w:customStyle="1" w:styleId="NOChar">
    <w:name w:val="NO Char"/>
    <w:rsid w:val="008E38EC"/>
    <w:rPr>
      <w:lang w:eastAsia="en-US"/>
    </w:rPr>
  </w:style>
  <w:style w:type="character" w:customStyle="1" w:styleId="EditorsNoteChar">
    <w:name w:val="Editor's Note Char"/>
    <w:link w:val="EditorsNote"/>
    <w:rsid w:val="00355CC3"/>
    <w:rPr>
      <w:rFonts w:ascii="Times New Roman" w:hAnsi="Times New Roman"/>
      <w:color w:val="FF0000"/>
      <w:lang w:val="en-GB" w:eastAsia="en-US"/>
    </w:rPr>
  </w:style>
  <w:style w:type="character" w:customStyle="1" w:styleId="1Char">
    <w:name w:val="标题 1 Char"/>
    <w:link w:val="1"/>
    <w:rsid w:val="00C128E7"/>
    <w:rPr>
      <w:rFonts w:ascii="Arial" w:hAnsi="Arial"/>
      <w:sz w:val="36"/>
      <w:lang w:val="en-GB" w:eastAsia="en-US"/>
    </w:rPr>
  </w:style>
  <w:style w:type="paragraph" w:customStyle="1" w:styleId="TAJ">
    <w:name w:val="TAJ"/>
    <w:basedOn w:val="TH"/>
    <w:rsid w:val="00B262FE"/>
    <w:rPr>
      <w:rFonts w:eastAsia="Times New Roman"/>
    </w:rPr>
  </w:style>
  <w:style w:type="paragraph" w:customStyle="1" w:styleId="Guidance">
    <w:name w:val="Guidance"/>
    <w:basedOn w:val="a"/>
    <w:rsid w:val="00B262FE"/>
    <w:rPr>
      <w:rFonts w:eastAsia="Times New Roman"/>
      <w:i/>
      <w:color w:val="0000FF"/>
    </w:rPr>
  </w:style>
  <w:style w:type="character" w:customStyle="1" w:styleId="Char2">
    <w:name w:val="批注框文本 Char"/>
    <w:link w:val="ae"/>
    <w:rsid w:val="00B262FE"/>
    <w:rPr>
      <w:rFonts w:ascii="Tahoma" w:hAnsi="Tahoma" w:cs="Tahoma"/>
      <w:sz w:val="16"/>
      <w:szCs w:val="16"/>
      <w:lang w:val="en-GB" w:eastAsia="en-US"/>
    </w:rPr>
  </w:style>
  <w:style w:type="table" w:styleId="af1">
    <w:name w:val="Table Grid"/>
    <w:basedOn w:val="a1"/>
    <w:rsid w:val="00B262F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B262FE"/>
    <w:rPr>
      <w:color w:val="605E5C"/>
      <w:shd w:val="clear" w:color="auto" w:fill="E1DFDD"/>
    </w:rPr>
  </w:style>
  <w:style w:type="character" w:customStyle="1" w:styleId="4Char">
    <w:name w:val="标题 4 Char"/>
    <w:link w:val="4"/>
    <w:locked/>
    <w:rsid w:val="00B262FE"/>
    <w:rPr>
      <w:rFonts w:ascii="Arial" w:hAnsi="Arial"/>
      <w:sz w:val="24"/>
      <w:lang w:val="en-GB" w:eastAsia="en-US"/>
    </w:rPr>
  </w:style>
  <w:style w:type="character" w:customStyle="1" w:styleId="Char0">
    <w:name w:val="页脚 Char"/>
    <w:link w:val="a9"/>
    <w:uiPriority w:val="99"/>
    <w:rsid w:val="00B262FE"/>
    <w:rPr>
      <w:rFonts w:ascii="Arial" w:hAnsi="Arial"/>
      <w:b/>
      <w:i/>
      <w:noProof/>
      <w:sz w:val="18"/>
      <w:lang w:val="en-GB" w:eastAsia="en-US"/>
    </w:rPr>
  </w:style>
  <w:style w:type="paragraph" w:styleId="af2">
    <w:name w:val="List Paragraph"/>
    <w:basedOn w:val="a"/>
    <w:uiPriority w:val="34"/>
    <w:qFormat/>
    <w:rsid w:val="00B262FE"/>
    <w:pPr>
      <w:ind w:left="720"/>
      <w:contextualSpacing/>
    </w:pPr>
    <w:rPr>
      <w:rFonts w:eastAsia="Times New Roman"/>
    </w:rPr>
  </w:style>
  <w:style w:type="paragraph" w:styleId="af3">
    <w:name w:val="Revision"/>
    <w:hidden/>
    <w:uiPriority w:val="99"/>
    <w:semiHidden/>
    <w:rsid w:val="00B262FE"/>
    <w:rPr>
      <w:rFonts w:ascii="Times New Roman" w:eastAsia="Times New Roman" w:hAnsi="Times New Roman"/>
      <w:lang w:val="en-GB" w:eastAsia="en-US"/>
    </w:rPr>
  </w:style>
  <w:style w:type="paragraph" w:styleId="af4">
    <w:name w:val="Normal (Web)"/>
    <w:basedOn w:val="a"/>
    <w:uiPriority w:val="99"/>
    <w:unhideWhenUsed/>
    <w:rsid w:val="00B262FE"/>
    <w:pPr>
      <w:spacing w:before="100" w:beforeAutospacing="1" w:after="100" w:afterAutospacing="1"/>
    </w:pPr>
    <w:rPr>
      <w:rFonts w:eastAsia="Times New Roman"/>
      <w:sz w:val="24"/>
      <w:szCs w:val="24"/>
      <w:lang w:val="en-US" w:eastAsia="zh-CN"/>
    </w:rPr>
  </w:style>
  <w:style w:type="character" w:customStyle="1" w:styleId="Char">
    <w:name w:val="脚注文本 Char"/>
    <w:basedOn w:val="a0"/>
    <w:link w:val="a6"/>
    <w:rsid w:val="00B262FE"/>
    <w:rPr>
      <w:rFonts w:ascii="Times New Roman" w:hAnsi="Times New Roman"/>
      <w:sz w:val="16"/>
      <w:lang w:val="en-GB" w:eastAsia="en-US"/>
    </w:rPr>
  </w:style>
  <w:style w:type="character" w:customStyle="1" w:styleId="Char1">
    <w:name w:val="批注文字 Char"/>
    <w:basedOn w:val="a0"/>
    <w:link w:val="ac"/>
    <w:rsid w:val="00B262FE"/>
    <w:rPr>
      <w:rFonts w:ascii="Times New Roman" w:hAnsi="Times New Roman"/>
      <w:lang w:val="en-GB" w:eastAsia="en-US"/>
    </w:rPr>
  </w:style>
  <w:style w:type="character" w:customStyle="1" w:styleId="Char3">
    <w:name w:val="批注主题 Char"/>
    <w:basedOn w:val="Char1"/>
    <w:link w:val="af"/>
    <w:rsid w:val="00B262FE"/>
    <w:rPr>
      <w:rFonts w:ascii="Times New Roman" w:hAnsi="Times New Roman"/>
      <w:b/>
      <w:bCs/>
      <w:lang w:val="en-GB" w:eastAsia="en-US"/>
    </w:rPr>
  </w:style>
  <w:style w:type="paragraph" w:styleId="af5">
    <w:name w:val="Body Text"/>
    <w:basedOn w:val="a"/>
    <w:link w:val="Char4"/>
    <w:unhideWhenUsed/>
    <w:rsid w:val="00B262FE"/>
    <w:pPr>
      <w:spacing w:after="120"/>
    </w:pPr>
    <w:rPr>
      <w:rFonts w:eastAsia="Times New Roman"/>
    </w:rPr>
  </w:style>
  <w:style w:type="character" w:customStyle="1" w:styleId="Char4">
    <w:name w:val="正文文本 Char"/>
    <w:basedOn w:val="a0"/>
    <w:link w:val="af5"/>
    <w:rsid w:val="00B262FE"/>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7" ma:contentTypeDescription="Create a new document." ma:contentTypeScope="" ma:versionID="beed82fd8834f8ff539b9baa1c10589a">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797de3819aeea815469149331e3a388"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A53014-6BB3-485E-AB9E-9145A8E8CBF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25FE7E8-9237-4A11-903E-1B1F37D406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9EBC909-3476-4652-A272-2780E1B5D327}">
  <ds:schemaRefs>
    <ds:schemaRef ds:uri="http://schemas.microsoft.com/sharepoint/v3/contenttype/forms"/>
  </ds:schemaRefs>
</ds:datastoreItem>
</file>

<file path=customXml/itemProps4.xml><?xml version="1.0" encoding="utf-8"?>
<ds:datastoreItem xmlns:ds="http://schemas.openxmlformats.org/officeDocument/2006/customXml" ds:itemID="{2328B788-23CB-4AF3-9323-500A295606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18</Pages>
  <Words>5719</Words>
  <Characters>32603</Characters>
  <Application>Microsoft Office Word</Application>
  <DocSecurity>0</DocSecurity>
  <Lines>271</Lines>
  <Paragraphs>76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38246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User</cp:lastModifiedBy>
  <cp:revision>2</cp:revision>
  <cp:lastPrinted>1900-01-01T05:00:00Z</cp:lastPrinted>
  <dcterms:created xsi:type="dcterms:W3CDTF">2021-10-18T07:00:00Z</dcterms:created>
  <dcterms:modified xsi:type="dcterms:W3CDTF">2021-10-18T07:00:00Z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1634182399</vt:lpwstr>
  </property>
  <property fmtid="{D5CDD505-2E9C-101B-9397-08002B2CF9AE}" pid="26" name="_2015_ms_pID_725343">
    <vt:lpwstr>(2)lD3PCTvKylPGXz+zYeQ4VueGV4lYvWkRjprTFFQ98ifnSqFglEyMZ6yZB311XeDKQHqQYhQO
J3nOJdKXg+rzNNpLXRGfAyF9zvUNiRzfIC9+ggM0L+TkAzaKB8WkN1uy1Byovm4yTh5I+97W
QjxwMm+F6b8UTzGo4mS7lnUd/PcOg5qAPhygc0ijSMQJz6AfRJ2RVnNgT2RgU5KDdGB+vn8b
HXp+sEJ+CdtyMaWy+O</vt:lpwstr>
  </property>
  <property fmtid="{D5CDD505-2E9C-101B-9397-08002B2CF9AE}" pid="27" name="_2015_ms_pID_7253431">
    <vt:lpwstr>80LZxvboPk+X4lIbP44ry17yWcWdEemxBTK/HIMVknCuuFamah2lWd
nB5u5Maw03fxCfbAb68WxpX0WbsuCSThyDcINoCxkoJv0Oq8vGF3PdPF3o6fz3Lat01I9boM
dm99vlLC4ntav0VMfJaCmTCJdwmK7Ep5bRelZsGxj2mXJafhUUZy2F1dzMecm++TAJs=</vt:lpwstr>
  </property>
</Properties>
</file>